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744DCED5"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0B6C48">
          <w:rPr>
            <w:b/>
            <w:noProof/>
            <w:sz w:val="24"/>
          </w:rPr>
          <w:t>9</w:t>
        </w:r>
      </w:fldSimple>
      <w:fldSimple w:instr=" DOCPROPERTY  MtgTitle  \* MERGEFORMAT "/>
      <w:r>
        <w:rPr>
          <w:b/>
          <w:i/>
          <w:noProof/>
          <w:sz w:val="28"/>
        </w:rPr>
        <w:tab/>
      </w:r>
      <w:r w:rsidR="00700E4B" w:rsidRPr="00700E4B">
        <w:rPr>
          <w:b/>
          <w:bCs/>
          <w:i/>
          <w:noProof/>
          <w:sz w:val="28"/>
        </w:rPr>
        <w:t>R5-256275</w:t>
      </w:r>
    </w:p>
    <w:p w14:paraId="544B6736" w14:textId="0B3B1927" w:rsidR="00845AB0" w:rsidRDefault="000B6C48" w:rsidP="00845AB0">
      <w:pPr>
        <w:pStyle w:val="CRCoverPage"/>
        <w:outlineLvl w:val="0"/>
        <w:rPr>
          <w:b/>
          <w:noProof/>
          <w:sz w:val="24"/>
        </w:rPr>
      </w:pPr>
      <w:r>
        <w:rPr>
          <w:b/>
          <w:noProof/>
          <w:sz w:val="24"/>
        </w:rPr>
        <w:t>Dallas</w:t>
      </w:r>
      <w:r w:rsidRPr="00872CC6">
        <w:rPr>
          <w:b/>
          <w:noProof/>
          <w:sz w:val="24"/>
        </w:rPr>
        <w:t xml:space="preserve">, </w:t>
      </w:r>
      <w:r>
        <w:rPr>
          <w:b/>
          <w:noProof/>
          <w:sz w:val="24"/>
        </w:rPr>
        <w:t>US, 17</w:t>
      </w:r>
      <w:r w:rsidRPr="00872CC6">
        <w:rPr>
          <w:b/>
          <w:noProof/>
          <w:sz w:val="24"/>
        </w:rPr>
        <w:t xml:space="preserve">th </w:t>
      </w:r>
      <w:r w:rsidR="00573BFF">
        <w:rPr>
          <w:b/>
          <w:noProof/>
          <w:sz w:val="24"/>
        </w:rPr>
        <w:t>–</w:t>
      </w:r>
      <w:r w:rsidRPr="00872CC6">
        <w:rPr>
          <w:b/>
          <w:noProof/>
          <w:sz w:val="24"/>
        </w:rPr>
        <w:t xml:space="preserve"> 2</w:t>
      </w:r>
      <w:r>
        <w:rPr>
          <w:b/>
          <w:noProof/>
          <w:sz w:val="24"/>
        </w:rPr>
        <w:t>1</w:t>
      </w:r>
      <w:r w:rsidR="00573BFF">
        <w:rPr>
          <w:b/>
          <w:noProof/>
          <w:sz w:val="24"/>
        </w:rPr>
        <w:t>st</w:t>
      </w:r>
      <w:r w:rsidRPr="00872CC6">
        <w:rPr>
          <w:b/>
          <w:noProof/>
          <w:sz w:val="24"/>
        </w:rPr>
        <w:t xml:space="preserve"> </w:t>
      </w:r>
      <w:r>
        <w:rPr>
          <w:b/>
          <w:noProof/>
          <w:sz w:val="24"/>
        </w:rPr>
        <w:t>November</w:t>
      </w:r>
      <w:r w:rsidRPr="00872CC6">
        <w:rPr>
          <w:b/>
          <w:noProof/>
          <w:sz w:val="24"/>
        </w:rPr>
        <w:t xml:space="preserve">, </w:t>
      </w:r>
      <w:r w:rsidR="009B7041" w:rsidRPr="00872CC6">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1F8FF9" w:rsidR="001E41F3" w:rsidRPr="00410371" w:rsidRDefault="00410647" w:rsidP="00F0372B">
            <w:pPr>
              <w:pStyle w:val="CRCoverPage"/>
              <w:spacing w:after="0"/>
              <w:jc w:val="center"/>
              <w:rPr>
                <w:b/>
                <w:noProof/>
                <w:sz w:val="28"/>
              </w:rPr>
            </w:pPr>
            <w:r>
              <w:rPr>
                <w:b/>
                <w:noProof/>
                <w:sz w:val="28"/>
              </w:rPr>
              <w:t>3</w:t>
            </w:r>
            <w:r w:rsidR="002F2BAC">
              <w:rPr>
                <w:b/>
                <w:noProof/>
                <w:sz w:val="28"/>
              </w:rPr>
              <w:t>8</w:t>
            </w:r>
            <w:r>
              <w:rPr>
                <w:b/>
                <w:noProof/>
                <w:sz w:val="28"/>
              </w:rPr>
              <w:t>.5</w:t>
            </w:r>
            <w:r w:rsidR="002F2BAC">
              <w:rPr>
                <w:b/>
                <w:noProof/>
                <w:sz w:val="28"/>
              </w:rPr>
              <w:t>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102EF9" w:rsidR="001E41F3" w:rsidRPr="00410371" w:rsidRDefault="00700E4B" w:rsidP="00FF5C42">
            <w:pPr>
              <w:pStyle w:val="CRCoverPage"/>
              <w:spacing w:after="0"/>
              <w:jc w:val="center"/>
              <w:rPr>
                <w:noProof/>
              </w:rPr>
            </w:pPr>
            <w:r w:rsidRPr="00700E4B">
              <w:rPr>
                <w:b/>
                <w:noProof/>
                <w:sz w:val="28"/>
              </w:rPr>
              <w:t>1031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59EA03" w:rsidR="001E41F3" w:rsidRPr="00410371" w:rsidRDefault="00410647">
            <w:pPr>
              <w:pStyle w:val="CRCoverPage"/>
              <w:spacing w:after="0"/>
              <w:jc w:val="center"/>
              <w:rPr>
                <w:noProof/>
                <w:sz w:val="28"/>
              </w:rPr>
            </w:pPr>
            <w:r w:rsidRPr="00B12306">
              <w:rPr>
                <w:b/>
                <w:sz w:val="28"/>
              </w:rPr>
              <w:t>1</w:t>
            </w:r>
            <w:r w:rsidR="005B1276" w:rsidRPr="00B12306">
              <w:rPr>
                <w:b/>
                <w:sz w:val="28"/>
              </w:rPr>
              <w:t>8</w:t>
            </w:r>
            <w:r w:rsidRPr="00B12306">
              <w:rPr>
                <w:b/>
                <w:sz w:val="28"/>
              </w:rPr>
              <w:t>.</w:t>
            </w:r>
            <w:r w:rsidR="002F2BAC">
              <w:rPr>
                <w:b/>
                <w:sz w:val="28"/>
              </w:rPr>
              <w:t>8</w:t>
            </w:r>
            <w:r w:rsidRPr="00B12306">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8C08FB" w:rsidR="001E41F3" w:rsidRDefault="002F2BAC">
            <w:pPr>
              <w:pStyle w:val="CRCoverPage"/>
              <w:spacing w:after="0"/>
              <w:ind w:left="100"/>
              <w:rPr>
                <w:noProof/>
              </w:rPr>
            </w:pPr>
            <w:r>
              <w:t>Modifications on Annex G.4 Statistical testing of performance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BDB8F9" w:rsidR="001E41F3" w:rsidRDefault="001D5581">
            <w:pPr>
              <w:pStyle w:val="CRCoverPage"/>
              <w:spacing w:after="0"/>
              <w:ind w:left="100"/>
              <w:rPr>
                <w:noProof/>
              </w:rPr>
            </w:pPr>
            <w:r w:rsidRPr="001D5581">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B7208A" w:rsidR="001E41F3" w:rsidRDefault="006C5025">
            <w:pPr>
              <w:pStyle w:val="CRCoverPage"/>
              <w:spacing w:after="0"/>
              <w:ind w:left="100"/>
              <w:rPr>
                <w:noProof/>
              </w:rPr>
            </w:pPr>
            <w:r w:rsidRPr="007147FF">
              <w:t>TEI16_Test, NR_L1enh_URLLC-UEConTest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695581" w:rsidR="001E41F3" w:rsidRDefault="00410647">
            <w:pPr>
              <w:pStyle w:val="CRCoverPage"/>
              <w:spacing w:after="0"/>
              <w:ind w:left="100"/>
              <w:rPr>
                <w:noProof/>
              </w:rPr>
            </w:pPr>
            <w:r>
              <w:rPr>
                <w:noProof/>
              </w:rPr>
              <w:t>202</w:t>
            </w:r>
            <w:r w:rsidR="006F14D0">
              <w:rPr>
                <w:noProof/>
              </w:rPr>
              <w:t>5</w:t>
            </w:r>
            <w:r>
              <w:rPr>
                <w:noProof/>
              </w:rPr>
              <w:t>-</w:t>
            </w:r>
            <w:r w:rsidR="002C09F5">
              <w:rPr>
                <w:noProof/>
              </w:rPr>
              <w:t>11</w:t>
            </w:r>
            <w:r>
              <w:rPr>
                <w:noProof/>
              </w:rPr>
              <w:t>-</w:t>
            </w:r>
            <w:r w:rsidR="008D3DE0">
              <w:rPr>
                <w:noProof/>
              </w:rPr>
              <w:t>0</w:t>
            </w:r>
            <w:r w:rsidR="003A2FF6">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D06A9C" w:rsidR="001E41F3" w:rsidRDefault="00410647">
            <w:pPr>
              <w:pStyle w:val="CRCoverPage"/>
              <w:spacing w:after="0"/>
              <w:ind w:left="100"/>
              <w:rPr>
                <w:noProof/>
              </w:rPr>
            </w:pPr>
            <w:r w:rsidRPr="00795579">
              <w:t>Rel-1</w:t>
            </w:r>
            <w:r w:rsidR="00795579" w:rsidRPr="0079557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91707B" w14:textId="77777777" w:rsidR="007B5D62" w:rsidRDefault="007B5D62" w:rsidP="007B5D62">
            <w:pPr>
              <w:pStyle w:val="CRCoverPage"/>
              <w:spacing w:after="0"/>
              <w:ind w:left="100"/>
              <w:rPr>
                <w:noProof/>
              </w:rPr>
            </w:pPr>
            <w:r>
              <w:rPr>
                <w:noProof/>
              </w:rPr>
              <w:t>Table G.4.3-1 in TS 38.521-4 contained incorrect values. Specifically, when 1,067 samples are reached and 0 errors are observed, the table incorrectly allows a fail verdict. A fail verdict should not be issued when no errors are present.</w:t>
            </w:r>
          </w:p>
          <w:p w14:paraId="7C94DD3F" w14:textId="77777777" w:rsidR="007B5D62" w:rsidRDefault="007B5D62" w:rsidP="007B5D62">
            <w:pPr>
              <w:pStyle w:val="CRCoverPage"/>
              <w:spacing w:after="0"/>
              <w:ind w:left="100"/>
              <w:rPr>
                <w:noProof/>
              </w:rPr>
            </w:pPr>
            <w:r>
              <w:rPr>
                <w:noProof/>
              </w:rPr>
              <w:t>Additionally, the minimum test time required to conclude a fail result was too short, increasing the risk of false early decisions. This could lead to unnecessary retesting and, consequently, longer overall test durations.</w:t>
            </w:r>
          </w:p>
          <w:p w14:paraId="490A3048" w14:textId="77777777" w:rsidR="00076E61" w:rsidRDefault="007B5D62" w:rsidP="009D27C1">
            <w:pPr>
              <w:pStyle w:val="CRCoverPage"/>
              <w:spacing w:after="0"/>
              <w:ind w:left="100"/>
              <w:rPr>
                <w:noProof/>
              </w:rPr>
            </w:pPr>
            <w:r>
              <w:rPr>
                <w:noProof/>
              </w:rPr>
              <w:t>Moreover, Annex G.4.3a, which defines the pass/fail decision rules, does not include a specific rule for the case where 0 errors are observed. The values in this annex were also not updated to reflect the corrected entries in Table G.4.3-1.</w:t>
            </w:r>
            <w:r w:rsidR="001544EC">
              <w:rPr>
                <w:noProof/>
              </w:rPr>
              <w:t xml:space="preserve"> Parametrization used for the simulation is </w:t>
            </w:r>
            <w:r w:rsidR="005E466E">
              <w:rPr>
                <w:noProof/>
              </w:rPr>
              <w:t>the one defined in Annex G.4.4</w:t>
            </w:r>
            <w:r w:rsidR="00620926">
              <w:rPr>
                <w:noProof/>
              </w:rPr>
              <w:t>; {ER=1e-5, M=1.5, df=2e-7, clp=0.</w:t>
            </w:r>
            <w:r w:rsidR="00D773A2" w:rsidRPr="0031527D">
              <w:t>9999999</w:t>
            </w:r>
            <w:r w:rsidR="00620926">
              <w:rPr>
                <w:noProof/>
              </w:rPr>
              <w:t>}</w:t>
            </w:r>
          </w:p>
          <w:p w14:paraId="708AA7DE" w14:textId="0098756D" w:rsidR="007F118C" w:rsidRDefault="007F118C" w:rsidP="009D27C1">
            <w:pPr>
              <w:pStyle w:val="CRCoverPage"/>
              <w:spacing w:after="0"/>
              <w:ind w:left="100"/>
              <w:rPr>
                <w:noProof/>
              </w:rPr>
            </w:pPr>
            <w:r>
              <w:rPr>
                <w:noProof/>
              </w:rPr>
              <w:t>Note 1 in Annex G.4.3a was redudant since it was already stated in note 4 in Annex G.4.3.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9E976B" w14:textId="77777777" w:rsidR="007116A0" w:rsidRPr="007116A0" w:rsidRDefault="007116A0" w:rsidP="007116A0">
            <w:pPr>
              <w:pStyle w:val="CRCoverPage"/>
              <w:spacing w:after="0"/>
              <w:ind w:left="100"/>
              <w:rPr>
                <w:bCs/>
              </w:rPr>
            </w:pPr>
            <w:r w:rsidRPr="007116A0">
              <w:rPr>
                <w:bCs/>
              </w:rPr>
              <w:t>Revise Table G.4.3-1:</w:t>
            </w:r>
          </w:p>
          <w:p w14:paraId="7B23D409" w14:textId="77777777" w:rsidR="007116A0" w:rsidRPr="007116A0" w:rsidRDefault="007116A0" w:rsidP="007116A0">
            <w:pPr>
              <w:pStyle w:val="CRCoverPage"/>
              <w:spacing w:after="0"/>
              <w:ind w:left="100"/>
              <w:rPr>
                <w:bCs/>
              </w:rPr>
            </w:pPr>
            <w:r w:rsidRPr="007116A0">
              <w:rPr>
                <w:bCs/>
              </w:rPr>
              <w:t xml:space="preserve">Update the values to correct inconsistencies and ensure alignment with the intended statistical </w:t>
            </w:r>
            <w:proofErr w:type="spellStart"/>
            <w:r w:rsidRPr="007116A0">
              <w:rPr>
                <w:bCs/>
              </w:rPr>
              <w:t>behavior</w:t>
            </w:r>
            <w:proofErr w:type="spellEnd"/>
            <w:r w:rsidRPr="007116A0">
              <w:rPr>
                <w:bCs/>
              </w:rPr>
              <w:t>.</w:t>
            </w:r>
          </w:p>
          <w:p w14:paraId="288A5A40" w14:textId="77777777" w:rsidR="007116A0" w:rsidRPr="007116A0" w:rsidRDefault="007116A0" w:rsidP="007116A0">
            <w:pPr>
              <w:pStyle w:val="CRCoverPage"/>
              <w:spacing w:after="0"/>
              <w:ind w:left="100"/>
              <w:rPr>
                <w:bCs/>
              </w:rPr>
            </w:pPr>
          </w:p>
          <w:p w14:paraId="5EB52230" w14:textId="77777777" w:rsidR="007116A0" w:rsidRPr="007116A0" w:rsidRDefault="007116A0" w:rsidP="007116A0">
            <w:pPr>
              <w:pStyle w:val="CRCoverPage"/>
              <w:spacing w:after="0"/>
              <w:ind w:left="100"/>
              <w:rPr>
                <w:bCs/>
              </w:rPr>
            </w:pPr>
          </w:p>
          <w:p w14:paraId="65ED7C94" w14:textId="77777777" w:rsidR="007116A0" w:rsidRPr="007116A0" w:rsidRDefault="007116A0" w:rsidP="007116A0">
            <w:pPr>
              <w:pStyle w:val="CRCoverPage"/>
              <w:spacing w:after="0"/>
              <w:ind w:left="100"/>
              <w:rPr>
                <w:bCs/>
              </w:rPr>
            </w:pPr>
            <w:r w:rsidRPr="007116A0">
              <w:rPr>
                <w:bCs/>
              </w:rPr>
              <w:t>Adjust Early Fail Logic for Zero Errors:</w:t>
            </w:r>
          </w:p>
          <w:p w14:paraId="62D11E3E" w14:textId="77777777" w:rsidR="007116A0" w:rsidRPr="007116A0" w:rsidRDefault="007116A0" w:rsidP="007116A0">
            <w:pPr>
              <w:pStyle w:val="CRCoverPage"/>
              <w:spacing w:after="0"/>
              <w:ind w:left="100"/>
              <w:rPr>
                <w:bCs/>
              </w:rPr>
            </w:pPr>
            <w:r w:rsidRPr="007116A0">
              <w:rPr>
                <w:bCs/>
              </w:rPr>
              <w:t>Modify the decision logic so that early fail is marked as not applicable when the number of errors (ne) is 0.</w:t>
            </w:r>
          </w:p>
          <w:p w14:paraId="0B82209F" w14:textId="77777777" w:rsidR="007116A0" w:rsidRPr="007116A0" w:rsidRDefault="007116A0" w:rsidP="007116A0">
            <w:pPr>
              <w:pStyle w:val="CRCoverPage"/>
              <w:spacing w:after="0"/>
              <w:ind w:left="100"/>
              <w:rPr>
                <w:bCs/>
              </w:rPr>
            </w:pPr>
          </w:p>
          <w:p w14:paraId="1A2A1D0D" w14:textId="77777777" w:rsidR="007116A0" w:rsidRPr="007116A0" w:rsidRDefault="007116A0" w:rsidP="007116A0">
            <w:pPr>
              <w:pStyle w:val="CRCoverPage"/>
              <w:spacing w:after="0"/>
              <w:ind w:left="100"/>
              <w:rPr>
                <w:bCs/>
              </w:rPr>
            </w:pPr>
          </w:p>
          <w:p w14:paraId="5CA9326B" w14:textId="77777777" w:rsidR="007116A0" w:rsidRPr="007116A0" w:rsidRDefault="007116A0" w:rsidP="007116A0">
            <w:pPr>
              <w:pStyle w:val="CRCoverPage"/>
              <w:spacing w:after="0"/>
              <w:ind w:left="100"/>
              <w:rPr>
                <w:bCs/>
              </w:rPr>
            </w:pPr>
            <w:r w:rsidRPr="007116A0">
              <w:rPr>
                <w:bCs/>
              </w:rPr>
              <w:t>Align Minimum Test Time for Early Fail Verdicts:</w:t>
            </w:r>
          </w:p>
          <w:p w14:paraId="620023A3" w14:textId="77777777" w:rsidR="007116A0" w:rsidRPr="007116A0" w:rsidRDefault="007116A0" w:rsidP="007116A0">
            <w:pPr>
              <w:pStyle w:val="CRCoverPage"/>
              <w:spacing w:after="0"/>
              <w:ind w:left="100"/>
              <w:rPr>
                <w:bCs/>
              </w:rPr>
            </w:pPr>
            <w:r w:rsidRPr="007116A0">
              <w:rPr>
                <w:bCs/>
              </w:rPr>
              <w:t xml:space="preserve">Restrict early fail decisions to a minimum test time equivalent to that used for early pass verdicts. Specifically, update the entries in the </w:t>
            </w:r>
            <w:proofErr w:type="spellStart"/>
            <w:r w:rsidRPr="007116A0">
              <w:rPr>
                <w:bCs/>
              </w:rPr>
              <w:t>nsf</w:t>
            </w:r>
            <w:proofErr w:type="spellEnd"/>
            <w:r w:rsidRPr="007116A0">
              <w:rPr>
                <w:bCs/>
              </w:rPr>
              <w:t xml:space="preserve"> column of the pass/fail limit decision table to “N/A” for all cases where ne ≤ 31.</w:t>
            </w:r>
          </w:p>
          <w:p w14:paraId="3A640C37" w14:textId="77777777" w:rsidR="007116A0" w:rsidRPr="007116A0" w:rsidRDefault="007116A0" w:rsidP="007116A0">
            <w:pPr>
              <w:pStyle w:val="CRCoverPage"/>
              <w:spacing w:after="0"/>
              <w:ind w:left="100"/>
              <w:rPr>
                <w:bCs/>
              </w:rPr>
            </w:pPr>
          </w:p>
          <w:p w14:paraId="2B357851" w14:textId="77777777" w:rsidR="007116A0" w:rsidRPr="007116A0" w:rsidRDefault="007116A0" w:rsidP="007116A0">
            <w:pPr>
              <w:pStyle w:val="CRCoverPage"/>
              <w:spacing w:after="0"/>
              <w:ind w:left="100"/>
              <w:rPr>
                <w:bCs/>
              </w:rPr>
            </w:pPr>
          </w:p>
          <w:p w14:paraId="3D558934" w14:textId="77777777" w:rsidR="007116A0" w:rsidRPr="007116A0" w:rsidRDefault="007116A0" w:rsidP="007116A0">
            <w:pPr>
              <w:pStyle w:val="CRCoverPage"/>
              <w:spacing w:after="0"/>
              <w:ind w:left="100"/>
              <w:rPr>
                <w:bCs/>
              </w:rPr>
            </w:pPr>
            <w:r w:rsidRPr="007116A0">
              <w:rPr>
                <w:bCs/>
              </w:rPr>
              <w:lastRenderedPageBreak/>
              <w:t>Update Annex G.4.3a:</w:t>
            </w:r>
          </w:p>
          <w:p w14:paraId="08D5C3AD" w14:textId="77777777" w:rsidR="004A78BD" w:rsidRDefault="007116A0" w:rsidP="007116A0">
            <w:pPr>
              <w:pStyle w:val="CRCoverPage"/>
              <w:spacing w:after="0"/>
              <w:ind w:left="100"/>
              <w:rPr>
                <w:bCs/>
              </w:rPr>
            </w:pPr>
            <w:r w:rsidRPr="007116A0">
              <w:rPr>
                <w:bCs/>
              </w:rPr>
              <w:t>Revise the pass/fail decision rules to include the case of zero observed errors and ensure consistency with the corrected values in Table G.4.3-1.</w:t>
            </w:r>
          </w:p>
          <w:p w14:paraId="31C656EC" w14:textId="7B3B269C" w:rsidR="007F118C" w:rsidRDefault="007F118C" w:rsidP="007116A0">
            <w:pPr>
              <w:pStyle w:val="CRCoverPage"/>
              <w:spacing w:after="0"/>
              <w:ind w:left="100"/>
              <w:rPr>
                <w:noProof/>
              </w:rPr>
            </w:pPr>
            <w:r>
              <w:rPr>
                <w:bCs/>
              </w:rPr>
              <w:t xml:space="preserve">Delete </w:t>
            </w:r>
            <w:r w:rsidR="00853545">
              <w:rPr>
                <w:bCs/>
              </w:rPr>
              <w:t>Note 1 since it is already as Note 4 in Annex G.4.3.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0252F1" w14:textId="6E731DF2" w:rsidR="00026896" w:rsidRDefault="00026896" w:rsidP="00026896">
            <w:pPr>
              <w:pStyle w:val="CRCoverPage"/>
              <w:spacing w:after="0"/>
              <w:ind w:left="100"/>
              <w:rPr>
                <w:noProof/>
              </w:rPr>
            </w:pPr>
            <w:r>
              <w:rPr>
                <w:noProof/>
              </w:rPr>
              <w:t>Incorrect values will remain in Table G.4.3-1, including the erroneous case where a fail verdict is issued despite observing zero errors at 1,067 samples. This flaw poses a continued risk of false early fail decisions, potentially leading to unnecessary retesting and increased overall test time.</w:t>
            </w:r>
          </w:p>
          <w:p w14:paraId="5C4BEB44" w14:textId="2434DBB1" w:rsidR="004A78BD" w:rsidRDefault="00026896" w:rsidP="00026896">
            <w:pPr>
              <w:pStyle w:val="CRCoverPage"/>
              <w:spacing w:after="0"/>
              <w:ind w:left="100"/>
              <w:rPr>
                <w:noProof/>
              </w:rPr>
            </w:pPr>
            <w:r>
              <w:rPr>
                <w:noProof/>
              </w:rPr>
              <w:t>Additionally, Annex G.4.3a will remain incomplete and inconsistent, as it does not define the decision logic for the zero-error case and does not reflect the corrected values from Table G.4.3-1.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C9C011" w:rsidR="001E41F3" w:rsidRDefault="006C5025">
            <w:pPr>
              <w:pStyle w:val="CRCoverPage"/>
              <w:spacing w:after="0"/>
              <w:ind w:left="100"/>
              <w:rPr>
                <w:noProof/>
              </w:rPr>
            </w:pPr>
            <w:r>
              <w:rPr>
                <w:noProof/>
              </w:rPr>
              <w:t>Annex G.4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68710E" w:rsidR="001E41F3" w:rsidRDefault="00026896">
            <w:pPr>
              <w:pStyle w:val="CRCoverPage"/>
              <w:spacing w:after="0"/>
              <w:ind w:left="100"/>
              <w:rPr>
                <w:noProof/>
              </w:rPr>
            </w:pPr>
            <w:r>
              <w:rPr>
                <w:noProof/>
              </w:rPr>
              <w:t xml:space="preserve">Related to </w:t>
            </w:r>
            <w:r w:rsidR="005517AF">
              <w:rPr>
                <w:rFonts w:eastAsia="Batang"/>
                <w:lang w:val="en-US"/>
              </w:rPr>
              <w:t xml:space="preserve">AP#108.23 and Discussion Paper </w:t>
            </w:r>
            <w:r w:rsidR="009256CD" w:rsidRPr="009256CD">
              <w:rPr>
                <w:rFonts w:eastAsia="Batang"/>
                <w:lang w:val="en-US"/>
              </w:rPr>
              <w:t>R5-256274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1C5168E1" w14:textId="77777777" w:rsidR="00605499" w:rsidRPr="0031527D" w:rsidRDefault="00605499" w:rsidP="00605499">
      <w:pPr>
        <w:pStyle w:val="Heading1"/>
      </w:pPr>
      <w:r w:rsidRPr="0031527D">
        <w:t>G.4</w:t>
      </w:r>
      <w:r w:rsidRPr="0031527D">
        <w:tab/>
        <w:t>Statistical testing of Performance Requirements with BLER limit</w:t>
      </w:r>
    </w:p>
    <w:p w14:paraId="7A31444B" w14:textId="77777777" w:rsidR="00605499" w:rsidRPr="0031527D" w:rsidRDefault="00605499" w:rsidP="00605499">
      <w:pPr>
        <w:pStyle w:val="Heading2"/>
      </w:pPr>
      <w:r w:rsidRPr="0031527D">
        <w:t>G.4.1</w:t>
      </w:r>
      <w:r w:rsidRPr="0031527D">
        <w:tab/>
        <w:t>General</w:t>
      </w:r>
    </w:p>
    <w:p w14:paraId="4F15F92A" w14:textId="77777777" w:rsidR="00605499" w:rsidRPr="0031527D" w:rsidRDefault="00605499" w:rsidP="00605499">
      <w:r w:rsidRPr="0031527D">
        <w:t>The test of receiver performance characteristics is twofold.</w:t>
      </w:r>
    </w:p>
    <w:p w14:paraId="1904AD48" w14:textId="77777777" w:rsidR="00605499" w:rsidRPr="0031527D" w:rsidRDefault="00605499" w:rsidP="00605499">
      <w:pPr>
        <w:pStyle w:val="B1"/>
      </w:pPr>
      <w:r w:rsidRPr="0031527D">
        <w:t>1.</w:t>
      </w:r>
      <w:r w:rsidRPr="0031527D">
        <w:tab/>
        <w:t>A signal or a combination of signals is offered to the RX port(s) of the receiver.</w:t>
      </w:r>
    </w:p>
    <w:p w14:paraId="637861A5" w14:textId="77777777" w:rsidR="00605499" w:rsidRPr="0031527D" w:rsidRDefault="00605499" w:rsidP="00605499">
      <w:pPr>
        <w:pStyle w:val="B1"/>
      </w:pPr>
      <w:r w:rsidRPr="0031527D">
        <w:t>2.</w:t>
      </w:r>
      <w:r w:rsidRPr="0031527D">
        <w:tab/>
        <w:t>The ability of the receiver to demodulate /decode this signal is verified by measuring the throughput.</w:t>
      </w:r>
    </w:p>
    <w:p w14:paraId="1C46E384" w14:textId="77777777" w:rsidR="00605499" w:rsidRPr="0031527D" w:rsidRDefault="00605499" w:rsidP="00605499">
      <w:r w:rsidRPr="0031527D">
        <w:t>In (2) is the statistical aspect of the test and is treated here.</w:t>
      </w:r>
    </w:p>
    <w:p w14:paraId="6692F9FF" w14:textId="77777777" w:rsidR="00605499" w:rsidRPr="0031527D" w:rsidRDefault="00605499" w:rsidP="00605499">
      <w:r w:rsidRPr="0031527D">
        <w:t>The minimum requirement for several receiver performance test cases is specified in regards of BLER: 0.001%.</w:t>
      </w:r>
    </w:p>
    <w:p w14:paraId="2F8D8A92" w14:textId="77777777" w:rsidR="00605499" w:rsidRPr="0031527D" w:rsidRDefault="00605499" w:rsidP="00605499">
      <w:pPr>
        <w:pStyle w:val="Heading2"/>
      </w:pPr>
      <w:r w:rsidRPr="0031527D">
        <w:t>G.4.2</w:t>
      </w:r>
      <w:r w:rsidRPr="0031527D">
        <w:tab/>
        <w:t>Design of the test</w:t>
      </w:r>
    </w:p>
    <w:p w14:paraId="6409E232" w14:textId="77777777" w:rsidR="00605499" w:rsidRPr="0031527D" w:rsidRDefault="00605499" w:rsidP="00605499">
      <w:r w:rsidRPr="0031527D">
        <w:t>The test is defined by the following design principles (see clause G.2, Theory):</w:t>
      </w:r>
    </w:p>
    <w:p w14:paraId="6A378C3A" w14:textId="77777777" w:rsidR="00605499" w:rsidRPr="0031527D" w:rsidRDefault="00605499" w:rsidP="00605499">
      <w:pPr>
        <w:pStyle w:val="B1"/>
      </w:pPr>
      <w:r w:rsidRPr="0031527D">
        <w:t>1.</w:t>
      </w:r>
      <w:r w:rsidRPr="0031527D">
        <w:tab/>
        <w:t>The early decision concept is applied.</w:t>
      </w:r>
    </w:p>
    <w:p w14:paraId="700B74C5" w14:textId="77777777" w:rsidR="00605499" w:rsidRPr="0031527D" w:rsidRDefault="00605499" w:rsidP="00605499">
      <w:pPr>
        <w:pStyle w:val="B1"/>
      </w:pPr>
      <w:r w:rsidRPr="0031527D">
        <w:t>2.</w:t>
      </w:r>
      <w:r w:rsidRPr="0031527D">
        <w:tab/>
        <w:t>A second limit is introduced: Bad DUT factor M&gt;1.</w:t>
      </w:r>
    </w:p>
    <w:p w14:paraId="028B9265" w14:textId="77777777" w:rsidR="00605499" w:rsidRPr="0031527D" w:rsidRDefault="00605499" w:rsidP="00605499">
      <w:pPr>
        <w:pStyle w:val="B1"/>
      </w:pPr>
      <w:r w:rsidRPr="0031527D">
        <w:t>3.</w:t>
      </w:r>
      <w:r w:rsidRPr="0031527D">
        <w:tab/>
        <w:t>To decide the test pass:</w:t>
      </w:r>
    </w:p>
    <w:p w14:paraId="3F7BE4AA" w14:textId="77777777" w:rsidR="00605499" w:rsidRPr="0031527D" w:rsidRDefault="00605499" w:rsidP="00605499">
      <w:pPr>
        <w:pStyle w:val="B2"/>
      </w:pPr>
      <w:r w:rsidRPr="0031527D">
        <w:t>Supplier risk is applied based on the Bad DUT quality</w:t>
      </w:r>
    </w:p>
    <w:p w14:paraId="0F001B8A" w14:textId="77777777" w:rsidR="00605499" w:rsidRPr="0031527D" w:rsidRDefault="00605499" w:rsidP="00605499">
      <w:pPr>
        <w:pStyle w:val="B2"/>
      </w:pPr>
      <w:r w:rsidRPr="0031527D">
        <w:t>To decide the test fail:</w:t>
      </w:r>
    </w:p>
    <w:p w14:paraId="122D3615" w14:textId="77777777" w:rsidR="00605499" w:rsidRPr="0031527D" w:rsidRDefault="00605499" w:rsidP="00605499">
      <w:pPr>
        <w:pStyle w:val="B2"/>
      </w:pPr>
      <w:r w:rsidRPr="0031527D">
        <w:t>Customer Risk is applied based on the specified DUT quality</w:t>
      </w:r>
    </w:p>
    <w:p w14:paraId="6B8078E7" w14:textId="77777777" w:rsidR="00605499" w:rsidRPr="0031527D" w:rsidRDefault="00605499" w:rsidP="00605499">
      <w:pPr>
        <w:pStyle w:val="Heading2"/>
      </w:pPr>
      <w:r w:rsidRPr="0031527D">
        <w:t>G.4.3</w:t>
      </w:r>
      <w:r w:rsidRPr="0031527D">
        <w:tab/>
        <w:t>Numerical definition of the pass fail limits for 0.001% BLER</w:t>
      </w:r>
    </w:p>
    <w:p w14:paraId="3AAB1561" w14:textId="77777777" w:rsidR="00605499" w:rsidRPr="0031527D" w:rsidRDefault="00605499" w:rsidP="00605499">
      <w:r w:rsidRPr="0031527D">
        <w:t>The numerical pass/fail limit is derived by the following parameters:</w:t>
      </w:r>
    </w:p>
    <w:p w14:paraId="505FED99" w14:textId="77777777" w:rsidR="00605499" w:rsidRPr="0031527D" w:rsidRDefault="00605499" w:rsidP="00605499">
      <w:pPr>
        <w:pStyle w:val="B1"/>
      </w:pPr>
      <w:r w:rsidRPr="0031527D">
        <w:t>1a) Limit Error Ratio = 0.001%</w:t>
      </w:r>
    </w:p>
    <w:p w14:paraId="0B2AEBBD" w14:textId="77777777" w:rsidR="00605499" w:rsidRPr="0031527D" w:rsidRDefault="00605499" w:rsidP="00605499">
      <w:pPr>
        <w:pStyle w:val="B1"/>
      </w:pPr>
      <w:r w:rsidRPr="0031527D">
        <w:t>2a) Bad DUT factor M=1.5 (selectivity)</w:t>
      </w:r>
    </w:p>
    <w:p w14:paraId="08A26D62" w14:textId="77777777" w:rsidR="00605499" w:rsidRPr="0031527D" w:rsidRDefault="00605499" w:rsidP="00605499">
      <w:pPr>
        <w:pStyle w:val="B2"/>
      </w:pPr>
      <w:r w:rsidRPr="0031527D">
        <w:t>justification see: TS 34.121 Clause F.6.3.3</w:t>
      </w:r>
    </w:p>
    <w:p w14:paraId="5A4AF329" w14:textId="77777777" w:rsidR="00605499" w:rsidRPr="0031527D" w:rsidRDefault="00605499" w:rsidP="00605499">
      <w:pPr>
        <w:ind w:firstLine="284"/>
      </w:pPr>
      <w:r w:rsidRPr="0031527D">
        <w:t>3) Confidence level CL = 99.999%</w:t>
      </w:r>
    </w:p>
    <w:p w14:paraId="085F4C55" w14:textId="77777777" w:rsidR="00605499" w:rsidRPr="0031527D" w:rsidRDefault="00605499" w:rsidP="00605499">
      <w:pPr>
        <w:pStyle w:val="TH"/>
      </w:pPr>
      <w:bookmarkStart w:id="1" w:name="_Hlk213050526"/>
      <w:r w:rsidRPr="0031527D">
        <w:lastRenderedPageBreak/>
        <w:t>Table G.4.3-1: Pass fail limits</w:t>
      </w:r>
    </w:p>
    <w:tbl>
      <w:tblPr>
        <w:tblW w:w="9639" w:type="dxa"/>
        <w:jc w:val="center"/>
        <w:tblLayout w:type="fixed"/>
        <w:tblLook w:val="0000" w:firstRow="0" w:lastRow="0" w:firstColumn="0" w:lastColumn="0" w:noHBand="0" w:noVBand="0"/>
      </w:tblPr>
      <w:tblGrid>
        <w:gridCol w:w="1072"/>
        <w:gridCol w:w="1071"/>
        <w:gridCol w:w="1072"/>
        <w:gridCol w:w="1071"/>
        <w:gridCol w:w="1071"/>
        <w:gridCol w:w="1070"/>
        <w:gridCol w:w="1071"/>
        <w:gridCol w:w="1070"/>
        <w:gridCol w:w="1071"/>
        <w:tblGridChange w:id="2">
          <w:tblGrid>
            <w:gridCol w:w="5"/>
            <w:gridCol w:w="1067"/>
            <w:gridCol w:w="5"/>
            <w:gridCol w:w="1066"/>
            <w:gridCol w:w="5"/>
            <w:gridCol w:w="1067"/>
            <w:gridCol w:w="5"/>
            <w:gridCol w:w="1066"/>
            <w:gridCol w:w="5"/>
            <w:gridCol w:w="1066"/>
            <w:gridCol w:w="5"/>
            <w:gridCol w:w="1065"/>
            <w:gridCol w:w="5"/>
            <w:gridCol w:w="1066"/>
            <w:gridCol w:w="5"/>
            <w:gridCol w:w="1065"/>
            <w:gridCol w:w="5"/>
            <w:gridCol w:w="1066"/>
            <w:gridCol w:w="5"/>
          </w:tblGrid>
        </w:tblGridChange>
      </w:tblGrid>
      <w:tr w:rsidR="00605499" w:rsidRPr="0031527D" w14:paraId="002EF1A4" w14:textId="77777777" w:rsidTr="009F31B2">
        <w:trPr>
          <w:trHeight w:val="285"/>
          <w:jc w:val="center"/>
        </w:trPr>
        <w:tc>
          <w:tcPr>
            <w:tcW w:w="1072" w:type="dxa"/>
            <w:tcBorders>
              <w:top w:val="single" w:sz="4" w:space="0" w:color="auto"/>
              <w:left w:val="single" w:sz="4" w:space="0" w:color="auto"/>
              <w:bottom w:val="single" w:sz="8" w:space="0" w:color="auto"/>
              <w:right w:val="single" w:sz="4" w:space="0" w:color="auto"/>
            </w:tcBorders>
          </w:tcPr>
          <w:p w14:paraId="4B000396" w14:textId="77777777" w:rsidR="00605499" w:rsidRPr="0031527D" w:rsidRDefault="00605499" w:rsidP="009F31B2">
            <w:pPr>
              <w:pStyle w:val="TAH"/>
              <w:rPr>
                <w:lang w:eastAsia="zh-CN"/>
              </w:rPr>
            </w:pPr>
            <w:r w:rsidRPr="0031527D">
              <w:rPr>
                <w:lang w:eastAsia="zh-CN"/>
              </w:rPr>
              <w:lastRenderedPageBreak/>
              <w:t>ne</w:t>
            </w:r>
          </w:p>
        </w:tc>
        <w:tc>
          <w:tcPr>
            <w:tcW w:w="1071" w:type="dxa"/>
            <w:tcBorders>
              <w:top w:val="single" w:sz="4" w:space="0" w:color="auto"/>
              <w:left w:val="nil"/>
              <w:bottom w:val="single" w:sz="8" w:space="0" w:color="auto"/>
              <w:right w:val="single" w:sz="4" w:space="0" w:color="auto"/>
            </w:tcBorders>
          </w:tcPr>
          <w:p w14:paraId="5A967FDC" w14:textId="77777777" w:rsidR="00605499" w:rsidRPr="0031527D" w:rsidRDefault="00605499" w:rsidP="009F31B2">
            <w:pPr>
              <w:pStyle w:val="TAH"/>
              <w:rPr>
                <w:lang w:eastAsia="zh-CN"/>
              </w:rPr>
            </w:pPr>
            <w:proofErr w:type="spellStart"/>
            <w:r w:rsidRPr="0031527D">
              <w:rPr>
                <w:lang w:eastAsia="zh-CN"/>
              </w:rPr>
              <w:t>ns</w:t>
            </w:r>
            <w:r w:rsidRPr="0031527D">
              <w:rPr>
                <w:vertAlign w:val="subscript"/>
                <w:lang w:eastAsia="zh-CN"/>
              </w:rPr>
              <w:t>p</w:t>
            </w:r>
            <w:proofErr w:type="spellEnd"/>
          </w:p>
        </w:tc>
        <w:tc>
          <w:tcPr>
            <w:tcW w:w="1072" w:type="dxa"/>
            <w:tcBorders>
              <w:top w:val="single" w:sz="4" w:space="0" w:color="auto"/>
              <w:left w:val="nil"/>
              <w:bottom w:val="single" w:sz="8" w:space="0" w:color="auto"/>
              <w:right w:val="single" w:sz="4" w:space="0" w:color="auto"/>
            </w:tcBorders>
          </w:tcPr>
          <w:p w14:paraId="5AB40A1D" w14:textId="77777777" w:rsidR="00605499" w:rsidRPr="0031527D" w:rsidRDefault="00605499" w:rsidP="009F31B2">
            <w:pPr>
              <w:pStyle w:val="TAH"/>
              <w:rPr>
                <w:lang w:eastAsia="zh-CN"/>
              </w:rPr>
            </w:pPr>
            <w:proofErr w:type="spellStart"/>
            <w:r w:rsidRPr="0031527D">
              <w:rPr>
                <w:lang w:eastAsia="zh-CN"/>
              </w:rPr>
              <w:t>ns</w:t>
            </w:r>
            <w:r w:rsidRPr="0031527D">
              <w:rPr>
                <w:vertAlign w:val="subscript"/>
                <w:lang w:eastAsia="zh-CN"/>
              </w:rPr>
              <w:t>f</w:t>
            </w:r>
            <w:proofErr w:type="spellEnd"/>
          </w:p>
        </w:tc>
        <w:tc>
          <w:tcPr>
            <w:tcW w:w="1071" w:type="dxa"/>
            <w:tcBorders>
              <w:top w:val="single" w:sz="4" w:space="0" w:color="auto"/>
              <w:left w:val="nil"/>
              <w:bottom w:val="single" w:sz="8" w:space="0" w:color="auto"/>
              <w:right w:val="single" w:sz="4" w:space="0" w:color="auto"/>
            </w:tcBorders>
          </w:tcPr>
          <w:p w14:paraId="47F4E9A7" w14:textId="77777777" w:rsidR="00605499" w:rsidRPr="0031527D" w:rsidRDefault="00605499" w:rsidP="009F31B2">
            <w:pPr>
              <w:pStyle w:val="TAH"/>
              <w:rPr>
                <w:lang w:eastAsia="zh-CN"/>
              </w:rPr>
            </w:pPr>
            <w:r w:rsidRPr="0031527D">
              <w:rPr>
                <w:lang w:eastAsia="zh-CN"/>
              </w:rPr>
              <w:t>ne</w:t>
            </w:r>
          </w:p>
        </w:tc>
        <w:tc>
          <w:tcPr>
            <w:tcW w:w="1071" w:type="dxa"/>
            <w:tcBorders>
              <w:top w:val="single" w:sz="4" w:space="0" w:color="auto"/>
              <w:left w:val="nil"/>
              <w:bottom w:val="single" w:sz="8" w:space="0" w:color="auto"/>
              <w:right w:val="single" w:sz="4" w:space="0" w:color="auto"/>
            </w:tcBorders>
          </w:tcPr>
          <w:p w14:paraId="19B493D2" w14:textId="77777777" w:rsidR="00605499" w:rsidRPr="0031527D" w:rsidRDefault="00605499" w:rsidP="009F31B2">
            <w:pPr>
              <w:pStyle w:val="TAH"/>
              <w:rPr>
                <w:lang w:eastAsia="zh-CN"/>
              </w:rPr>
            </w:pPr>
            <w:proofErr w:type="spellStart"/>
            <w:r w:rsidRPr="0031527D">
              <w:rPr>
                <w:lang w:eastAsia="zh-CN"/>
              </w:rPr>
              <w:t>ns</w:t>
            </w:r>
            <w:r w:rsidRPr="0031527D">
              <w:rPr>
                <w:vertAlign w:val="subscript"/>
                <w:lang w:eastAsia="zh-CN"/>
              </w:rPr>
              <w:t>p</w:t>
            </w:r>
            <w:proofErr w:type="spellEnd"/>
          </w:p>
        </w:tc>
        <w:tc>
          <w:tcPr>
            <w:tcW w:w="1070" w:type="dxa"/>
            <w:tcBorders>
              <w:top w:val="single" w:sz="4" w:space="0" w:color="auto"/>
              <w:left w:val="nil"/>
              <w:bottom w:val="single" w:sz="8" w:space="0" w:color="auto"/>
              <w:right w:val="single" w:sz="4" w:space="0" w:color="auto"/>
            </w:tcBorders>
          </w:tcPr>
          <w:p w14:paraId="3F97A533" w14:textId="77777777" w:rsidR="00605499" w:rsidRPr="0031527D" w:rsidRDefault="00605499" w:rsidP="009F31B2">
            <w:pPr>
              <w:pStyle w:val="TAH"/>
              <w:rPr>
                <w:lang w:eastAsia="zh-CN"/>
              </w:rPr>
            </w:pPr>
            <w:proofErr w:type="spellStart"/>
            <w:r w:rsidRPr="0031527D">
              <w:rPr>
                <w:lang w:eastAsia="zh-CN"/>
              </w:rPr>
              <w:t>ns</w:t>
            </w:r>
            <w:r w:rsidRPr="0031527D">
              <w:rPr>
                <w:vertAlign w:val="subscript"/>
                <w:lang w:eastAsia="zh-CN"/>
              </w:rPr>
              <w:t>f</w:t>
            </w:r>
            <w:proofErr w:type="spellEnd"/>
          </w:p>
        </w:tc>
        <w:tc>
          <w:tcPr>
            <w:tcW w:w="1071" w:type="dxa"/>
            <w:tcBorders>
              <w:top w:val="single" w:sz="4" w:space="0" w:color="auto"/>
              <w:left w:val="nil"/>
              <w:bottom w:val="single" w:sz="8" w:space="0" w:color="auto"/>
              <w:right w:val="single" w:sz="4" w:space="0" w:color="auto"/>
            </w:tcBorders>
          </w:tcPr>
          <w:p w14:paraId="37A95B10" w14:textId="77777777" w:rsidR="00605499" w:rsidRPr="0031527D" w:rsidRDefault="00605499" w:rsidP="009F31B2">
            <w:pPr>
              <w:pStyle w:val="TAH"/>
              <w:rPr>
                <w:lang w:eastAsia="zh-CN"/>
              </w:rPr>
            </w:pPr>
            <w:r w:rsidRPr="0031527D">
              <w:rPr>
                <w:lang w:eastAsia="zh-CN"/>
              </w:rPr>
              <w:t>ne</w:t>
            </w:r>
          </w:p>
        </w:tc>
        <w:tc>
          <w:tcPr>
            <w:tcW w:w="1070" w:type="dxa"/>
            <w:tcBorders>
              <w:top w:val="single" w:sz="4" w:space="0" w:color="auto"/>
              <w:left w:val="nil"/>
              <w:bottom w:val="single" w:sz="8" w:space="0" w:color="auto"/>
              <w:right w:val="single" w:sz="4" w:space="0" w:color="auto"/>
            </w:tcBorders>
          </w:tcPr>
          <w:p w14:paraId="77173DDD" w14:textId="77777777" w:rsidR="00605499" w:rsidRPr="0031527D" w:rsidRDefault="00605499" w:rsidP="009F31B2">
            <w:pPr>
              <w:pStyle w:val="TAH"/>
              <w:rPr>
                <w:lang w:eastAsia="zh-CN"/>
              </w:rPr>
            </w:pPr>
            <w:proofErr w:type="spellStart"/>
            <w:r w:rsidRPr="0031527D">
              <w:rPr>
                <w:lang w:eastAsia="zh-CN"/>
              </w:rPr>
              <w:t>ns</w:t>
            </w:r>
            <w:r w:rsidRPr="0031527D">
              <w:rPr>
                <w:vertAlign w:val="subscript"/>
                <w:lang w:eastAsia="zh-CN"/>
              </w:rPr>
              <w:t>p</w:t>
            </w:r>
            <w:proofErr w:type="spellEnd"/>
          </w:p>
        </w:tc>
        <w:tc>
          <w:tcPr>
            <w:tcW w:w="1071" w:type="dxa"/>
            <w:tcBorders>
              <w:top w:val="single" w:sz="4" w:space="0" w:color="auto"/>
              <w:left w:val="nil"/>
              <w:bottom w:val="single" w:sz="8" w:space="0" w:color="auto"/>
              <w:right w:val="single" w:sz="4" w:space="0" w:color="auto"/>
            </w:tcBorders>
          </w:tcPr>
          <w:p w14:paraId="51AD4B4F" w14:textId="77777777" w:rsidR="00605499" w:rsidRPr="0031527D" w:rsidRDefault="00605499" w:rsidP="009F31B2">
            <w:pPr>
              <w:pStyle w:val="TAH"/>
              <w:rPr>
                <w:lang w:eastAsia="zh-CN"/>
              </w:rPr>
            </w:pPr>
            <w:proofErr w:type="spellStart"/>
            <w:r w:rsidRPr="0031527D">
              <w:rPr>
                <w:lang w:eastAsia="zh-CN"/>
              </w:rPr>
              <w:t>ns</w:t>
            </w:r>
            <w:r w:rsidRPr="0031527D">
              <w:rPr>
                <w:vertAlign w:val="subscript"/>
                <w:lang w:eastAsia="zh-CN"/>
              </w:rPr>
              <w:t>f</w:t>
            </w:r>
            <w:proofErr w:type="spellEnd"/>
          </w:p>
        </w:tc>
      </w:tr>
      <w:tr w:rsidR="00B845DB" w:rsidRPr="0031527D" w14:paraId="75DF460C" w14:textId="77777777" w:rsidTr="00CB3B70">
        <w:tblPrEx>
          <w:tblW w:w="9639" w:type="dxa"/>
          <w:jc w:val="center"/>
          <w:tblLayout w:type="fixed"/>
          <w:tblLook w:val="0000" w:firstRow="0" w:lastRow="0" w:firstColumn="0" w:lastColumn="0" w:noHBand="0" w:noVBand="0"/>
          <w:tblPrExChange w:id="3"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4"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5"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23F8CF30" w14:textId="77777777" w:rsidR="00B845DB" w:rsidRPr="0031527D" w:rsidRDefault="00B845DB" w:rsidP="00B845DB">
            <w:pPr>
              <w:pStyle w:val="TAC"/>
              <w:rPr>
                <w:lang w:eastAsia="zh-CN"/>
              </w:rPr>
            </w:pPr>
            <w:r w:rsidRPr="0031527D">
              <w:rPr>
                <w:lang w:eastAsia="zh-CN"/>
              </w:rPr>
              <w:t>0</w:t>
            </w:r>
          </w:p>
        </w:tc>
        <w:tc>
          <w:tcPr>
            <w:tcW w:w="1071" w:type="dxa"/>
            <w:tcBorders>
              <w:top w:val="nil"/>
              <w:left w:val="nil"/>
              <w:bottom w:val="single" w:sz="4" w:space="0" w:color="auto"/>
              <w:right w:val="single" w:sz="4" w:space="0" w:color="auto"/>
            </w:tcBorders>
            <w:vAlign w:val="center"/>
            <w:tcPrChange w:id="6"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1B31172B" w14:textId="77777777" w:rsidR="00B845DB" w:rsidRPr="0031527D" w:rsidRDefault="00B845DB" w:rsidP="00B845DB">
            <w:pPr>
              <w:pStyle w:val="TAC"/>
              <w:rPr>
                <w:lang w:eastAsia="zh-CN"/>
              </w:rPr>
            </w:pPr>
            <w:r w:rsidRPr="0031527D">
              <w:rPr>
                <w:lang w:eastAsia="zh-CN"/>
              </w:rPr>
              <w:t>1074532</w:t>
            </w:r>
          </w:p>
        </w:tc>
        <w:tc>
          <w:tcPr>
            <w:tcW w:w="1072" w:type="dxa"/>
            <w:tcBorders>
              <w:top w:val="nil"/>
              <w:left w:val="nil"/>
              <w:bottom w:val="single" w:sz="4" w:space="0" w:color="auto"/>
              <w:right w:val="single" w:sz="8" w:space="0" w:color="auto"/>
            </w:tcBorders>
            <w:vAlign w:val="center"/>
            <w:tcPrChange w:id="7"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45528D5C" w14:textId="20DF7E7E" w:rsidR="00B845DB" w:rsidRPr="0031527D" w:rsidRDefault="008B7AB0" w:rsidP="00B845DB">
            <w:pPr>
              <w:pStyle w:val="TAC"/>
              <w:rPr>
                <w:rFonts w:eastAsia="SimSun"/>
                <w:lang w:eastAsia="zh-CN"/>
              </w:rPr>
            </w:pPr>
            <w:ins w:id="8" w:author="Francisco Martos" w:date="2025-10-27T15:57:00Z" w16du:dateUtc="2025-10-27T14:57:00Z">
              <w:r>
                <w:rPr>
                  <w:lang w:eastAsia="zh-CN"/>
                </w:rPr>
                <w:t>NA</w:t>
              </w:r>
            </w:ins>
            <w:del w:id="9" w:author="Francisco Martos" w:date="2025-10-27T15:57:00Z" w16du:dateUtc="2025-10-27T14:57:00Z">
              <w:r w:rsidR="00B845DB" w:rsidRPr="0031527D" w:rsidDel="00A24C4F">
                <w:rPr>
                  <w:rFonts w:eastAsia="SimSun"/>
                  <w:lang w:eastAsia="zh-CN"/>
                </w:rPr>
                <w:delText>1067</w:delText>
              </w:r>
            </w:del>
          </w:p>
        </w:tc>
        <w:tc>
          <w:tcPr>
            <w:tcW w:w="1071" w:type="dxa"/>
            <w:tcBorders>
              <w:top w:val="nil"/>
              <w:left w:val="nil"/>
              <w:bottom w:val="single" w:sz="4" w:space="0" w:color="auto"/>
              <w:right w:val="single" w:sz="4" w:space="0" w:color="auto"/>
            </w:tcBorders>
            <w:vAlign w:val="center"/>
            <w:tcPrChange w:id="10"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0B05D9DE" w14:textId="77777777" w:rsidR="00B845DB" w:rsidRPr="0031527D" w:rsidRDefault="00B845DB" w:rsidP="00B845DB">
            <w:pPr>
              <w:pStyle w:val="TAC"/>
              <w:rPr>
                <w:rFonts w:eastAsia="SimSun"/>
                <w:lang w:eastAsia="zh-CN"/>
              </w:rPr>
            </w:pPr>
            <w:r w:rsidRPr="0031527D">
              <w:rPr>
                <w:rFonts w:eastAsia="SimSun"/>
                <w:lang w:eastAsia="zh-CN"/>
              </w:rPr>
              <w:t>215</w:t>
            </w:r>
          </w:p>
        </w:tc>
        <w:tc>
          <w:tcPr>
            <w:tcW w:w="1071" w:type="dxa"/>
            <w:tcBorders>
              <w:top w:val="nil"/>
              <w:left w:val="nil"/>
              <w:bottom w:val="single" w:sz="4" w:space="0" w:color="auto"/>
              <w:right w:val="single" w:sz="4" w:space="0" w:color="auto"/>
            </w:tcBorders>
            <w:tcPrChange w:id="11"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7A83CC26" w14:textId="0C87C430" w:rsidR="00B845DB" w:rsidRPr="0031527D" w:rsidRDefault="00B845DB" w:rsidP="00B845DB">
            <w:pPr>
              <w:pStyle w:val="TAC"/>
              <w:rPr>
                <w:rFonts w:eastAsia="SimSun"/>
                <w:lang w:eastAsia="zh-CN"/>
              </w:rPr>
            </w:pPr>
            <w:ins w:id="12" w:author="Francisco Martos" w:date="2025-10-27T15:51:00Z" w16du:dateUtc="2025-10-27T14:51:00Z">
              <w:r w:rsidRPr="00141A09">
                <w:t>20012405</w:t>
              </w:r>
            </w:ins>
            <w:del w:id="13" w:author="Francisco Martos" w:date="2025-10-27T15:51:00Z" w16du:dateUtc="2025-10-27T14:51:00Z">
              <w:r w:rsidRPr="0031527D" w:rsidDel="00A35C53">
                <w:rPr>
                  <w:rFonts w:eastAsia="SimSun"/>
                  <w:lang w:eastAsia="zh-CN"/>
                </w:rPr>
                <w:delText>20006574</w:delText>
              </w:r>
            </w:del>
          </w:p>
        </w:tc>
        <w:tc>
          <w:tcPr>
            <w:tcW w:w="1070" w:type="dxa"/>
            <w:tcBorders>
              <w:top w:val="nil"/>
              <w:left w:val="nil"/>
              <w:bottom w:val="single" w:sz="4" w:space="0" w:color="auto"/>
              <w:right w:val="single" w:sz="8" w:space="0" w:color="auto"/>
            </w:tcBorders>
            <w:vAlign w:val="center"/>
            <w:tcPrChange w:id="14"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2D3BB7FB" w14:textId="77777777" w:rsidR="00B845DB" w:rsidRPr="0031527D" w:rsidRDefault="00B845DB" w:rsidP="00B845DB">
            <w:pPr>
              <w:pStyle w:val="TAC"/>
              <w:rPr>
                <w:rFonts w:eastAsia="SimSun"/>
                <w:lang w:eastAsia="zh-CN"/>
              </w:rPr>
            </w:pPr>
            <w:r w:rsidRPr="0031527D">
              <w:rPr>
                <w:rFonts w:eastAsia="SimSun"/>
                <w:lang w:eastAsia="zh-CN"/>
              </w:rPr>
              <w:t>14871394</w:t>
            </w:r>
          </w:p>
        </w:tc>
        <w:tc>
          <w:tcPr>
            <w:tcW w:w="1071" w:type="dxa"/>
            <w:tcBorders>
              <w:top w:val="nil"/>
              <w:left w:val="nil"/>
              <w:bottom w:val="single" w:sz="4" w:space="0" w:color="auto"/>
              <w:right w:val="single" w:sz="4" w:space="0" w:color="auto"/>
            </w:tcBorders>
            <w:vAlign w:val="center"/>
            <w:tcPrChange w:id="15"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670DDA7E" w14:textId="77777777" w:rsidR="00B845DB" w:rsidRPr="0031527D" w:rsidRDefault="00B845DB" w:rsidP="00B845DB">
            <w:pPr>
              <w:pStyle w:val="TAC"/>
              <w:rPr>
                <w:rFonts w:eastAsia="SimSun"/>
                <w:lang w:eastAsia="zh-CN"/>
              </w:rPr>
            </w:pPr>
            <w:r w:rsidRPr="0031527D">
              <w:rPr>
                <w:rFonts w:eastAsia="SimSun"/>
                <w:lang w:eastAsia="zh-CN"/>
              </w:rPr>
              <w:t>430</w:t>
            </w:r>
          </w:p>
        </w:tc>
        <w:tc>
          <w:tcPr>
            <w:tcW w:w="1070" w:type="dxa"/>
            <w:tcBorders>
              <w:top w:val="nil"/>
              <w:left w:val="nil"/>
              <w:bottom w:val="single" w:sz="4" w:space="0" w:color="auto"/>
              <w:right w:val="single" w:sz="4" w:space="0" w:color="auto"/>
            </w:tcBorders>
            <w:tcPrChange w:id="16"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19840A76" w14:textId="73CCC142" w:rsidR="00B845DB" w:rsidRPr="0031527D" w:rsidRDefault="00B845DB" w:rsidP="00B845DB">
            <w:pPr>
              <w:pStyle w:val="TAC"/>
              <w:rPr>
                <w:rFonts w:eastAsia="SimSun"/>
                <w:lang w:eastAsia="zh-CN"/>
              </w:rPr>
            </w:pPr>
            <w:ins w:id="17" w:author="Francisco Martos" w:date="2025-10-27T15:53:00Z" w16du:dateUtc="2025-10-27T14:53:00Z">
              <w:r w:rsidRPr="00CC4264">
                <w:t>36445712</w:t>
              </w:r>
            </w:ins>
            <w:del w:id="18" w:author="Francisco Martos" w:date="2025-10-27T15:53:00Z" w16du:dateUtc="2025-10-27T14:53:00Z">
              <w:r w:rsidRPr="0031527D" w:rsidDel="00CB3B70">
                <w:rPr>
                  <w:rFonts w:eastAsia="SimSun"/>
                  <w:lang w:eastAsia="zh-CN"/>
                </w:rPr>
                <w:delText>36441701</w:delText>
              </w:r>
            </w:del>
          </w:p>
        </w:tc>
        <w:tc>
          <w:tcPr>
            <w:tcW w:w="1071" w:type="dxa"/>
            <w:tcBorders>
              <w:top w:val="nil"/>
              <w:left w:val="nil"/>
              <w:bottom w:val="single" w:sz="4" w:space="0" w:color="auto"/>
              <w:right w:val="single" w:sz="4" w:space="0" w:color="auto"/>
            </w:tcBorders>
            <w:vAlign w:val="center"/>
            <w:tcPrChange w:id="19"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79921FEA" w14:textId="77777777" w:rsidR="00B845DB" w:rsidRPr="0031527D" w:rsidRDefault="00B845DB" w:rsidP="00B845DB">
            <w:pPr>
              <w:pStyle w:val="TAC"/>
              <w:rPr>
                <w:rFonts w:eastAsia="SimSun"/>
                <w:lang w:eastAsia="zh-CN"/>
              </w:rPr>
            </w:pPr>
            <w:r w:rsidRPr="0031527D">
              <w:rPr>
                <w:rFonts w:eastAsia="SimSun"/>
                <w:lang w:eastAsia="zh-CN"/>
              </w:rPr>
              <w:t>33298651</w:t>
            </w:r>
          </w:p>
        </w:tc>
      </w:tr>
      <w:tr w:rsidR="00B845DB" w:rsidRPr="0031527D" w14:paraId="0A71D9B9" w14:textId="77777777" w:rsidTr="00CB3B70">
        <w:tblPrEx>
          <w:tblW w:w="9639" w:type="dxa"/>
          <w:jc w:val="center"/>
          <w:tblLayout w:type="fixed"/>
          <w:tblLook w:val="0000" w:firstRow="0" w:lastRow="0" w:firstColumn="0" w:lastColumn="0" w:noHBand="0" w:noVBand="0"/>
          <w:tblPrExChange w:id="20"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21"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22"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118F25E2" w14:textId="77777777" w:rsidR="00B845DB" w:rsidRPr="0031527D" w:rsidRDefault="00B845DB" w:rsidP="00B845DB">
            <w:pPr>
              <w:pStyle w:val="TAC"/>
              <w:rPr>
                <w:lang w:eastAsia="zh-CN"/>
              </w:rPr>
            </w:pPr>
            <w:r w:rsidRPr="0031527D">
              <w:rPr>
                <w:lang w:eastAsia="zh-CN"/>
              </w:rPr>
              <w:t>1</w:t>
            </w:r>
          </w:p>
        </w:tc>
        <w:tc>
          <w:tcPr>
            <w:tcW w:w="1071" w:type="dxa"/>
            <w:tcBorders>
              <w:top w:val="nil"/>
              <w:left w:val="nil"/>
              <w:bottom w:val="single" w:sz="4" w:space="0" w:color="auto"/>
              <w:right w:val="single" w:sz="4" w:space="0" w:color="auto"/>
            </w:tcBorders>
            <w:vAlign w:val="center"/>
            <w:tcPrChange w:id="23"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3BAD1BC1" w14:textId="77777777" w:rsidR="00B845DB" w:rsidRPr="0031527D" w:rsidRDefault="00B845DB" w:rsidP="00B845DB">
            <w:pPr>
              <w:pStyle w:val="TAC"/>
              <w:rPr>
                <w:lang w:eastAsia="zh-CN"/>
              </w:rPr>
            </w:pPr>
            <w:r w:rsidRPr="0031527D">
              <w:rPr>
                <w:lang w:eastAsia="zh-CN"/>
              </w:rPr>
              <w:t>1074532</w:t>
            </w:r>
          </w:p>
        </w:tc>
        <w:tc>
          <w:tcPr>
            <w:tcW w:w="1072" w:type="dxa"/>
            <w:tcBorders>
              <w:top w:val="nil"/>
              <w:left w:val="nil"/>
              <w:bottom w:val="single" w:sz="4" w:space="0" w:color="auto"/>
              <w:right w:val="single" w:sz="8" w:space="0" w:color="auto"/>
            </w:tcBorders>
            <w:vAlign w:val="center"/>
            <w:tcPrChange w:id="24"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7B0E8DFB" w14:textId="78C66323" w:rsidR="00B845DB" w:rsidRPr="0031527D" w:rsidRDefault="008B7AB0" w:rsidP="00B845DB">
            <w:pPr>
              <w:pStyle w:val="TAC"/>
              <w:rPr>
                <w:lang w:eastAsia="zh-CN"/>
              </w:rPr>
            </w:pPr>
            <w:ins w:id="25" w:author="Francisco Martos" w:date="2025-10-27T15:57:00Z" w16du:dateUtc="2025-10-27T14:57:00Z">
              <w:r>
                <w:rPr>
                  <w:lang w:eastAsia="zh-CN"/>
                </w:rPr>
                <w:t>NA</w:t>
              </w:r>
            </w:ins>
            <w:del w:id="26" w:author="Francisco Martos" w:date="2025-10-27T15:57:00Z" w16du:dateUtc="2025-10-27T14:57:00Z">
              <w:r w:rsidR="00B845DB" w:rsidRPr="0031527D" w:rsidDel="00A24C4F">
                <w:rPr>
                  <w:lang w:eastAsia="zh-CN"/>
                </w:rPr>
                <w:delText>1067</w:delText>
              </w:r>
            </w:del>
          </w:p>
        </w:tc>
        <w:tc>
          <w:tcPr>
            <w:tcW w:w="1071" w:type="dxa"/>
            <w:tcBorders>
              <w:top w:val="nil"/>
              <w:left w:val="nil"/>
              <w:bottom w:val="single" w:sz="4" w:space="0" w:color="auto"/>
              <w:right w:val="single" w:sz="4" w:space="0" w:color="auto"/>
            </w:tcBorders>
            <w:vAlign w:val="center"/>
            <w:tcPrChange w:id="27"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7869D256" w14:textId="77777777" w:rsidR="00B845DB" w:rsidRPr="0031527D" w:rsidRDefault="00B845DB" w:rsidP="00B845DB">
            <w:pPr>
              <w:pStyle w:val="TAC"/>
              <w:rPr>
                <w:lang w:eastAsia="zh-CN"/>
              </w:rPr>
            </w:pPr>
            <w:r w:rsidRPr="0031527D">
              <w:rPr>
                <w:lang w:eastAsia="zh-CN"/>
              </w:rPr>
              <w:t>216</w:t>
            </w:r>
          </w:p>
        </w:tc>
        <w:tc>
          <w:tcPr>
            <w:tcW w:w="1071" w:type="dxa"/>
            <w:tcBorders>
              <w:top w:val="nil"/>
              <w:left w:val="nil"/>
              <w:bottom w:val="single" w:sz="4" w:space="0" w:color="auto"/>
              <w:right w:val="single" w:sz="4" w:space="0" w:color="auto"/>
            </w:tcBorders>
            <w:tcPrChange w:id="28"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0EB72CB3" w14:textId="329D258B" w:rsidR="00B845DB" w:rsidRPr="0031527D" w:rsidRDefault="00B845DB" w:rsidP="00B845DB">
            <w:pPr>
              <w:pStyle w:val="TAC"/>
              <w:rPr>
                <w:lang w:eastAsia="zh-CN"/>
              </w:rPr>
            </w:pPr>
            <w:ins w:id="29" w:author="Francisco Martos" w:date="2025-10-27T15:51:00Z" w16du:dateUtc="2025-10-27T14:51:00Z">
              <w:r w:rsidRPr="00141A09">
                <w:t>20090837</w:t>
              </w:r>
            </w:ins>
            <w:del w:id="30" w:author="Francisco Martos" w:date="2025-10-27T15:51:00Z" w16du:dateUtc="2025-10-27T14:51:00Z">
              <w:r w:rsidRPr="0031527D" w:rsidDel="00A35C53">
                <w:rPr>
                  <w:lang w:eastAsia="zh-CN"/>
                </w:rPr>
                <w:delText>20085020</w:delText>
              </w:r>
            </w:del>
          </w:p>
        </w:tc>
        <w:tc>
          <w:tcPr>
            <w:tcW w:w="1070" w:type="dxa"/>
            <w:tcBorders>
              <w:top w:val="nil"/>
              <w:left w:val="nil"/>
              <w:bottom w:val="single" w:sz="4" w:space="0" w:color="auto"/>
              <w:right w:val="single" w:sz="8" w:space="0" w:color="auto"/>
            </w:tcBorders>
            <w:vAlign w:val="center"/>
            <w:tcPrChange w:id="31"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243A8175" w14:textId="77777777" w:rsidR="00B845DB" w:rsidRPr="0031527D" w:rsidRDefault="00B845DB" w:rsidP="00B845DB">
            <w:pPr>
              <w:pStyle w:val="TAC"/>
              <w:rPr>
                <w:lang w:eastAsia="zh-CN"/>
              </w:rPr>
            </w:pPr>
            <w:r w:rsidRPr="0031527D">
              <w:rPr>
                <w:lang w:eastAsia="zh-CN"/>
              </w:rPr>
              <w:t>14954177</w:t>
            </w:r>
          </w:p>
        </w:tc>
        <w:tc>
          <w:tcPr>
            <w:tcW w:w="1071" w:type="dxa"/>
            <w:tcBorders>
              <w:top w:val="nil"/>
              <w:left w:val="nil"/>
              <w:bottom w:val="single" w:sz="4" w:space="0" w:color="auto"/>
              <w:right w:val="single" w:sz="4" w:space="0" w:color="auto"/>
            </w:tcBorders>
            <w:vAlign w:val="center"/>
            <w:tcPrChange w:id="32"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73852258" w14:textId="77777777" w:rsidR="00B845DB" w:rsidRPr="0031527D" w:rsidRDefault="00B845DB" w:rsidP="00B845DB">
            <w:pPr>
              <w:pStyle w:val="TAC"/>
              <w:rPr>
                <w:lang w:eastAsia="zh-CN"/>
              </w:rPr>
            </w:pPr>
            <w:r w:rsidRPr="0031527D">
              <w:rPr>
                <w:lang w:eastAsia="zh-CN"/>
              </w:rPr>
              <w:t>431</w:t>
            </w:r>
          </w:p>
        </w:tc>
        <w:tc>
          <w:tcPr>
            <w:tcW w:w="1070" w:type="dxa"/>
            <w:tcBorders>
              <w:top w:val="nil"/>
              <w:left w:val="nil"/>
              <w:bottom w:val="single" w:sz="4" w:space="0" w:color="auto"/>
              <w:right w:val="single" w:sz="4" w:space="0" w:color="auto"/>
            </w:tcBorders>
            <w:tcPrChange w:id="33"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558376B0" w14:textId="6B9197E2" w:rsidR="00B845DB" w:rsidRPr="0031527D" w:rsidRDefault="00B845DB" w:rsidP="00B845DB">
            <w:pPr>
              <w:pStyle w:val="TAC"/>
              <w:rPr>
                <w:lang w:eastAsia="zh-CN"/>
              </w:rPr>
            </w:pPr>
            <w:ins w:id="34" w:author="Francisco Martos" w:date="2025-10-27T15:53:00Z" w16du:dateUtc="2025-10-27T14:53:00Z">
              <w:r w:rsidRPr="00CC4264">
                <w:t>36520716</w:t>
              </w:r>
            </w:ins>
            <w:del w:id="35" w:author="Francisco Martos" w:date="2025-10-27T15:53:00Z" w16du:dateUtc="2025-10-27T14:53:00Z">
              <w:r w:rsidRPr="0031527D" w:rsidDel="00CB3B70">
                <w:rPr>
                  <w:lang w:eastAsia="zh-CN"/>
                </w:rPr>
                <w:delText>36516711</w:delText>
              </w:r>
            </w:del>
          </w:p>
        </w:tc>
        <w:tc>
          <w:tcPr>
            <w:tcW w:w="1071" w:type="dxa"/>
            <w:tcBorders>
              <w:top w:val="nil"/>
              <w:left w:val="nil"/>
              <w:bottom w:val="single" w:sz="4" w:space="0" w:color="auto"/>
              <w:right w:val="single" w:sz="4" w:space="0" w:color="auto"/>
            </w:tcBorders>
            <w:vAlign w:val="center"/>
            <w:tcPrChange w:id="36"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2F6D2D5B" w14:textId="77777777" w:rsidR="00B845DB" w:rsidRPr="0031527D" w:rsidRDefault="00B845DB" w:rsidP="00B845DB">
            <w:pPr>
              <w:pStyle w:val="TAC"/>
              <w:rPr>
                <w:lang w:eastAsia="zh-CN"/>
              </w:rPr>
            </w:pPr>
            <w:r w:rsidRPr="0031527D">
              <w:rPr>
                <w:lang w:eastAsia="zh-CN"/>
              </w:rPr>
              <w:t>33386452</w:t>
            </w:r>
          </w:p>
        </w:tc>
      </w:tr>
      <w:tr w:rsidR="00B845DB" w:rsidRPr="0031527D" w14:paraId="6D28137C" w14:textId="77777777" w:rsidTr="00CB3B70">
        <w:tblPrEx>
          <w:tblW w:w="9639" w:type="dxa"/>
          <w:jc w:val="center"/>
          <w:tblLayout w:type="fixed"/>
          <w:tblLook w:val="0000" w:firstRow="0" w:lastRow="0" w:firstColumn="0" w:lastColumn="0" w:noHBand="0" w:noVBand="0"/>
          <w:tblPrExChange w:id="37"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38"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39"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4CBA43A1" w14:textId="77777777" w:rsidR="00B845DB" w:rsidRPr="0031527D" w:rsidRDefault="00B845DB" w:rsidP="00B845DB">
            <w:pPr>
              <w:pStyle w:val="TAC"/>
              <w:rPr>
                <w:lang w:eastAsia="zh-CN"/>
              </w:rPr>
            </w:pPr>
            <w:r w:rsidRPr="0031527D">
              <w:rPr>
                <w:lang w:eastAsia="zh-CN"/>
              </w:rPr>
              <w:t>2</w:t>
            </w:r>
          </w:p>
        </w:tc>
        <w:tc>
          <w:tcPr>
            <w:tcW w:w="1071" w:type="dxa"/>
            <w:tcBorders>
              <w:top w:val="nil"/>
              <w:left w:val="nil"/>
              <w:bottom w:val="single" w:sz="4" w:space="0" w:color="auto"/>
              <w:right w:val="single" w:sz="4" w:space="0" w:color="auto"/>
            </w:tcBorders>
            <w:vAlign w:val="center"/>
            <w:tcPrChange w:id="40"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20C164E3" w14:textId="77777777" w:rsidR="00B845DB" w:rsidRPr="0031527D" w:rsidRDefault="00B845DB" w:rsidP="00B845DB">
            <w:pPr>
              <w:pStyle w:val="TAC"/>
              <w:rPr>
                <w:lang w:eastAsia="zh-CN"/>
              </w:rPr>
            </w:pPr>
            <w:r w:rsidRPr="0031527D">
              <w:rPr>
                <w:lang w:eastAsia="zh-CN"/>
              </w:rPr>
              <w:t>1274645</w:t>
            </w:r>
          </w:p>
        </w:tc>
        <w:tc>
          <w:tcPr>
            <w:tcW w:w="1072" w:type="dxa"/>
            <w:tcBorders>
              <w:top w:val="nil"/>
              <w:left w:val="nil"/>
              <w:bottom w:val="single" w:sz="4" w:space="0" w:color="auto"/>
              <w:right w:val="single" w:sz="8" w:space="0" w:color="auto"/>
            </w:tcBorders>
            <w:vAlign w:val="center"/>
            <w:tcPrChange w:id="41"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3648136F" w14:textId="2FEBD27A" w:rsidR="00B845DB" w:rsidRPr="0031527D" w:rsidRDefault="008B7AB0" w:rsidP="00B845DB">
            <w:pPr>
              <w:pStyle w:val="TAC"/>
              <w:rPr>
                <w:lang w:eastAsia="zh-CN"/>
              </w:rPr>
            </w:pPr>
            <w:ins w:id="42" w:author="Francisco Martos" w:date="2025-10-27T15:57:00Z" w16du:dateUtc="2025-10-27T14:57:00Z">
              <w:r>
                <w:rPr>
                  <w:lang w:eastAsia="zh-CN"/>
                </w:rPr>
                <w:t>NA</w:t>
              </w:r>
            </w:ins>
            <w:del w:id="43" w:author="Francisco Martos" w:date="2025-10-27T15:57:00Z" w16du:dateUtc="2025-10-27T14:57:00Z">
              <w:r w:rsidR="00B845DB" w:rsidRPr="0031527D" w:rsidDel="00A24C4F">
                <w:rPr>
                  <w:lang w:eastAsia="zh-CN"/>
                </w:rPr>
                <w:delText>1067</w:delText>
              </w:r>
            </w:del>
          </w:p>
        </w:tc>
        <w:tc>
          <w:tcPr>
            <w:tcW w:w="1071" w:type="dxa"/>
            <w:tcBorders>
              <w:top w:val="nil"/>
              <w:left w:val="nil"/>
              <w:bottom w:val="single" w:sz="4" w:space="0" w:color="auto"/>
              <w:right w:val="single" w:sz="4" w:space="0" w:color="auto"/>
            </w:tcBorders>
            <w:vAlign w:val="center"/>
            <w:tcPrChange w:id="44"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061E614B" w14:textId="77777777" w:rsidR="00B845DB" w:rsidRPr="0031527D" w:rsidRDefault="00B845DB" w:rsidP="00B845DB">
            <w:pPr>
              <w:pStyle w:val="TAC"/>
              <w:rPr>
                <w:lang w:eastAsia="zh-CN"/>
              </w:rPr>
            </w:pPr>
            <w:r w:rsidRPr="0031527D">
              <w:rPr>
                <w:lang w:eastAsia="zh-CN"/>
              </w:rPr>
              <w:t>217</w:t>
            </w:r>
          </w:p>
        </w:tc>
        <w:tc>
          <w:tcPr>
            <w:tcW w:w="1071" w:type="dxa"/>
            <w:tcBorders>
              <w:top w:val="nil"/>
              <w:left w:val="nil"/>
              <w:bottom w:val="single" w:sz="4" w:space="0" w:color="auto"/>
              <w:right w:val="single" w:sz="4" w:space="0" w:color="auto"/>
            </w:tcBorders>
            <w:tcPrChange w:id="45"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56873729" w14:textId="52EE3723" w:rsidR="00B845DB" w:rsidRPr="0031527D" w:rsidRDefault="00B845DB" w:rsidP="00B845DB">
            <w:pPr>
              <w:pStyle w:val="TAC"/>
              <w:rPr>
                <w:lang w:eastAsia="zh-CN"/>
              </w:rPr>
            </w:pPr>
            <w:ins w:id="46" w:author="Francisco Martos" w:date="2025-10-27T15:51:00Z" w16du:dateUtc="2025-10-27T14:51:00Z">
              <w:r w:rsidRPr="00141A09">
                <w:t>20169241</w:t>
              </w:r>
            </w:ins>
            <w:del w:id="47" w:author="Francisco Martos" w:date="2025-10-27T15:51:00Z" w16du:dateUtc="2025-10-27T14:51:00Z">
              <w:r w:rsidRPr="0031527D" w:rsidDel="00A35C53">
                <w:rPr>
                  <w:lang w:eastAsia="zh-CN"/>
                </w:rPr>
                <w:delText>20163439</w:delText>
              </w:r>
            </w:del>
          </w:p>
        </w:tc>
        <w:tc>
          <w:tcPr>
            <w:tcW w:w="1070" w:type="dxa"/>
            <w:tcBorders>
              <w:top w:val="nil"/>
              <w:left w:val="nil"/>
              <w:bottom w:val="single" w:sz="4" w:space="0" w:color="auto"/>
              <w:right w:val="single" w:sz="8" w:space="0" w:color="auto"/>
            </w:tcBorders>
            <w:vAlign w:val="center"/>
            <w:tcPrChange w:id="48"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1C5C1396" w14:textId="77777777" w:rsidR="00B845DB" w:rsidRPr="0031527D" w:rsidRDefault="00B845DB" w:rsidP="00B845DB">
            <w:pPr>
              <w:pStyle w:val="TAC"/>
              <w:rPr>
                <w:lang w:eastAsia="zh-CN"/>
              </w:rPr>
            </w:pPr>
            <w:r w:rsidRPr="0031527D">
              <w:rPr>
                <w:lang w:eastAsia="zh-CN"/>
              </w:rPr>
              <w:t>15036999</w:t>
            </w:r>
          </w:p>
        </w:tc>
        <w:tc>
          <w:tcPr>
            <w:tcW w:w="1071" w:type="dxa"/>
            <w:tcBorders>
              <w:top w:val="nil"/>
              <w:left w:val="nil"/>
              <w:bottom w:val="single" w:sz="4" w:space="0" w:color="auto"/>
              <w:right w:val="single" w:sz="4" w:space="0" w:color="auto"/>
            </w:tcBorders>
            <w:vAlign w:val="center"/>
            <w:tcPrChange w:id="49"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1368265B" w14:textId="77777777" w:rsidR="00B845DB" w:rsidRPr="0031527D" w:rsidRDefault="00B845DB" w:rsidP="00B845DB">
            <w:pPr>
              <w:pStyle w:val="TAC"/>
              <w:rPr>
                <w:lang w:eastAsia="zh-CN"/>
              </w:rPr>
            </w:pPr>
            <w:r w:rsidRPr="0031527D">
              <w:rPr>
                <w:lang w:eastAsia="zh-CN"/>
              </w:rPr>
              <w:t>432</w:t>
            </w:r>
          </w:p>
        </w:tc>
        <w:tc>
          <w:tcPr>
            <w:tcW w:w="1070" w:type="dxa"/>
            <w:tcBorders>
              <w:top w:val="nil"/>
              <w:left w:val="nil"/>
              <w:bottom w:val="single" w:sz="4" w:space="0" w:color="auto"/>
              <w:right w:val="single" w:sz="4" w:space="0" w:color="auto"/>
            </w:tcBorders>
            <w:tcPrChange w:id="50"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1D9421C4" w14:textId="067409FD" w:rsidR="00B845DB" w:rsidRPr="0031527D" w:rsidRDefault="00B845DB" w:rsidP="00B845DB">
            <w:pPr>
              <w:pStyle w:val="TAC"/>
              <w:rPr>
                <w:lang w:eastAsia="zh-CN"/>
              </w:rPr>
            </w:pPr>
            <w:ins w:id="51" w:author="Francisco Martos" w:date="2025-10-27T15:53:00Z" w16du:dateUtc="2025-10-27T14:53:00Z">
              <w:r w:rsidRPr="00CC4264">
                <w:t>36595712</w:t>
              </w:r>
            </w:ins>
            <w:del w:id="52" w:author="Francisco Martos" w:date="2025-10-27T15:53:00Z" w16du:dateUtc="2025-10-27T14:53:00Z">
              <w:r w:rsidRPr="0031527D" w:rsidDel="00CB3B70">
                <w:rPr>
                  <w:lang w:eastAsia="zh-CN"/>
                </w:rPr>
                <w:delText>36591711</w:delText>
              </w:r>
            </w:del>
          </w:p>
        </w:tc>
        <w:tc>
          <w:tcPr>
            <w:tcW w:w="1071" w:type="dxa"/>
            <w:tcBorders>
              <w:top w:val="nil"/>
              <w:left w:val="nil"/>
              <w:bottom w:val="single" w:sz="4" w:space="0" w:color="auto"/>
              <w:right w:val="single" w:sz="4" w:space="0" w:color="auto"/>
            </w:tcBorders>
            <w:vAlign w:val="center"/>
            <w:tcPrChange w:id="53"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56E0123A" w14:textId="77777777" w:rsidR="00B845DB" w:rsidRPr="0031527D" w:rsidRDefault="00B845DB" w:rsidP="00B845DB">
            <w:pPr>
              <w:pStyle w:val="TAC"/>
              <w:rPr>
                <w:lang w:eastAsia="zh-CN"/>
              </w:rPr>
            </w:pPr>
            <w:r w:rsidRPr="0031527D">
              <w:rPr>
                <w:lang w:eastAsia="zh-CN"/>
              </w:rPr>
              <w:t>33474268</w:t>
            </w:r>
          </w:p>
        </w:tc>
      </w:tr>
      <w:tr w:rsidR="00B845DB" w:rsidRPr="0031527D" w14:paraId="56D25415" w14:textId="77777777" w:rsidTr="00CB3B70">
        <w:tblPrEx>
          <w:tblW w:w="9639" w:type="dxa"/>
          <w:jc w:val="center"/>
          <w:tblLayout w:type="fixed"/>
          <w:tblLook w:val="0000" w:firstRow="0" w:lastRow="0" w:firstColumn="0" w:lastColumn="0" w:noHBand="0" w:noVBand="0"/>
          <w:tblPrExChange w:id="54"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55"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56"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358062C6" w14:textId="77777777" w:rsidR="00B845DB" w:rsidRPr="0031527D" w:rsidRDefault="00B845DB" w:rsidP="00B845DB">
            <w:pPr>
              <w:pStyle w:val="TAC"/>
              <w:rPr>
                <w:lang w:eastAsia="zh-CN"/>
              </w:rPr>
            </w:pPr>
            <w:r w:rsidRPr="0031527D">
              <w:rPr>
                <w:lang w:eastAsia="zh-CN"/>
              </w:rPr>
              <w:t>3</w:t>
            </w:r>
          </w:p>
        </w:tc>
        <w:tc>
          <w:tcPr>
            <w:tcW w:w="1071" w:type="dxa"/>
            <w:tcBorders>
              <w:top w:val="nil"/>
              <w:left w:val="nil"/>
              <w:bottom w:val="single" w:sz="4" w:space="0" w:color="auto"/>
              <w:right w:val="single" w:sz="4" w:space="0" w:color="auto"/>
            </w:tcBorders>
            <w:vAlign w:val="center"/>
            <w:tcPrChange w:id="57"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195A20F8" w14:textId="77777777" w:rsidR="00B845DB" w:rsidRPr="0031527D" w:rsidRDefault="00B845DB" w:rsidP="00B845DB">
            <w:pPr>
              <w:pStyle w:val="TAC"/>
              <w:rPr>
                <w:lang w:eastAsia="zh-CN"/>
              </w:rPr>
            </w:pPr>
            <w:r w:rsidRPr="0031527D">
              <w:rPr>
                <w:lang w:eastAsia="zh-CN"/>
              </w:rPr>
              <w:t>1444583</w:t>
            </w:r>
          </w:p>
        </w:tc>
        <w:tc>
          <w:tcPr>
            <w:tcW w:w="1072" w:type="dxa"/>
            <w:tcBorders>
              <w:top w:val="nil"/>
              <w:left w:val="nil"/>
              <w:bottom w:val="single" w:sz="4" w:space="0" w:color="auto"/>
              <w:right w:val="single" w:sz="8" w:space="0" w:color="auto"/>
            </w:tcBorders>
            <w:vAlign w:val="center"/>
            <w:tcPrChange w:id="58"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31AF982C" w14:textId="08E4C569" w:rsidR="00B845DB" w:rsidRPr="0031527D" w:rsidRDefault="00A24C4F" w:rsidP="00B845DB">
            <w:pPr>
              <w:pStyle w:val="TAC"/>
              <w:rPr>
                <w:lang w:eastAsia="zh-CN"/>
              </w:rPr>
            </w:pPr>
            <w:ins w:id="59" w:author="Francisco Martos" w:date="2025-10-27T15:57:00Z" w16du:dateUtc="2025-10-27T14:57:00Z">
              <w:r>
                <w:rPr>
                  <w:lang w:eastAsia="zh-CN"/>
                </w:rPr>
                <w:t>NA</w:t>
              </w:r>
            </w:ins>
            <w:del w:id="60" w:author="Francisco Martos" w:date="2025-10-27T15:57:00Z" w16du:dateUtc="2025-10-27T14:57:00Z">
              <w:r w:rsidR="00B845DB" w:rsidRPr="0031527D" w:rsidDel="00A24C4F">
                <w:rPr>
                  <w:lang w:eastAsia="zh-CN"/>
                </w:rPr>
                <w:delText>1067</w:delText>
              </w:r>
            </w:del>
          </w:p>
        </w:tc>
        <w:tc>
          <w:tcPr>
            <w:tcW w:w="1071" w:type="dxa"/>
            <w:tcBorders>
              <w:top w:val="nil"/>
              <w:left w:val="nil"/>
              <w:bottom w:val="single" w:sz="4" w:space="0" w:color="auto"/>
              <w:right w:val="single" w:sz="4" w:space="0" w:color="auto"/>
            </w:tcBorders>
            <w:vAlign w:val="center"/>
            <w:tcPrChange w:id="61"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386D8DCD" w14:textId="77777777" w:rsidR="00B845DB" w:rsidRPr="0031527D" w:rsidRDefault="00B845DB" w:rsidP="00B845DB">
            <w:pPr>
              <w:pStyle w:val="TAC"/>
              <w:rPr>
                <w:lang w:eastAsia="zh-CN"/>
              </w:rPr>
            </w:pPr>
            <w:r w:rsidRPr="0031527D">
              <w:rPr>
                <w:lang w:eastAsia="zh-CN"/>
              </w:rPr>
              <w:t>218</w:t>
            </w:r>
          </w:p>
        </w:tc>
        <w:tc>
          <w:tcPr>
            <w:tcW w:w="1071" w:type="dxa"/>
            <w:tcBorders>
              <w:top w:val="nil"/>
              <w:left w:val="nil"/>
              <w:bottom w:val="single" w:sz="4" w:space="0" w:color="auto"/>
              <w:right w:val="single" w:sz="4" w:space="0" w:color="auto"/>
            </w:tcBorders>
            <w:tcPrChange w:id="62"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5DE5C5B1" w14:textId="26E2E980" w:rsidR="00B845DB" w:rsidRPr="0031527D" w:rsidRDefault="00B845DB" w:rsidP="00B845DB">
            <w:pPr>
              <w:pStyle w:val="TAC"/>
              <w:rPr>
                <w:lang w:eastAsia="zh-CN"/>
              </w:rPr>
            </w:pPr>
            <w:ins w:id="63" w:author="Francisco Martos" w:date="2025-10-27T15:51:00Z" w16du:dateUtc="2025-10-27T14:51:00Z">
              <w:r w:rsidRPr="00141A09">
                <w:t>20247618</w:t>
              </w:r>
            </w:ins>
            <w:del w:id="64" w:author="Francisco Martos" w:date="2025-10-27T15:51:00Z" w16du:dateUtc="2025-10-27T14:51:00Z">
              <w:r w:rsidRPr="0031527D" w:rsidDel="00A35C53">
                <w:rPr>
                  <w:lang w:eastAsia="zh-CN"/>
                </w:rPr>
                <w:delText>20241831</w:delText>
              </w:r>
            </w:del>
          </w:p>
        </w:tc>
        <w:tc>
          <w:tcPr>
            <w:tcW w:w="1070" w:type="dxa"/>
            <w:tcBorders>
              <w:top w:val="nil"/>
              <w:left w:val="nil"/>
              <w:bottom w:val="single" w:sz="4" w:space="0" w:color="auto"/>
              <w:right w:val="single" w:sz="8" w:space="0" w:color="auto"/>
            </w:tcBorders>
            <w:vAlign w:val="center"/>
            <w:tcPrChange w:id="65"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52DDF76F" w14:textId="77777777" w:rsidR="00B845DB" w:rsidRPr="0031527D" w:rsidRDefault="00B845DB" w:rsidP="00B845DB">
            <w:pPr>
              <w:pStyle w:val="TAC"/>
              <w:rPr>
                <w:lang w:eastAsia="zh-CN"/>
              </w:rPr>
            </w:pPr>
            <w:r w:rsidRPr="0031527D">
              <w:rPr>
                <w:lang w:eastAsia="zh-CN"/>
              </w:rPr>
              <w:t>15119861</w:t>
            </w:r>
          </w:p>
        </w:tc>
        <w:tc>
          <w:tcPr>
            <w:tcW w:w="1071" w:type="dxa"/>
            <w:tcBorders>
              <w:top w:val="nil"/>
              <w:left w:val="nil"/>
              <w:bottom w:val="single" w:sz="4" w:space="0" w:color="auto"/>
              <w:right w:val="single" w:sz="4" w:space="0" w:color="auto"/>
            </w:tcBorders>
            <w:vAlign w:val="center"/>
            <w:tcPrChange w:id="66"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286A38E3" w14:textId="77777777" w:rsidR="00B845DB" w:rsidRPr="0031527D" w:rsidRDefault="00B845DB" w:rsidP="00B845DB">
            <w:pPr>
              <w:pStyle w:val="TAC"/>
              <w:rPr>
                <w:lang w:eastAsia="zh-CN"/>
              </w:rPr>
            </w:pPr>
            <w:r w:rsidRPr="0031527D">
              <w:rPr>
                <w:lang w:eastAsia="zh-CN"/>
              </w:rPr>
              <w:t>433</w:t>
            </w:r>
          </w:p>
        </w:tc>
        <w:tc>
          <w:tcPr>
            <w:tcW w:w="1070" w:type="dxa"/>
            <w:tcBorders>
              <w:top w:val="nil"/>
              <w:left w:val="nil"/>
              <w:bottom w:val="single" w:sz="4" w:space="0" w:color="auto"/>
              <w:right w:val="single" w:sz="4" w:space="0" w:color="auto"/>
            </w:tcBorders>
            <w:tcPrChange w:id="67"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0E1534F5" w14:textId="70117E37" w:rsidR="00B845DB" w:rsidRPr="0031527D" w:rsidRDefault="00B845DB" w:rsidP="00B845DB">
            <w:pPr>
              <w:pStyle w:val="TAC"/>
              <w:rPr>
                <w:lang w:eastAsia="zh-CN"/>
              </w:rPr>
            </w:pPr>
            <w:ins w:id="68" w:author="Francisco Martos" w:date="2025-10-27T15:53:00Z" w16du:dateUtc="2025-10-27T14:53:00Z">
              <w:r w:rsidRPr="00CC4264">
                <w:t>36670697</w:t>
              </w:r>
            </w:ins>
            <w:del w:id="69" w:author="Francisco Martos" w:date="2025-10-27T15:53:00Z" w16du:dateUtc="2025-10-27T14:53:00Z">
              <w:r w:rsidRPr="0031527D" w:rsidDel="00CB3B70">
                <w:rPr>
                  <w:lang w:eastAsia="zh-CN"/>
                </w:rPr>
                <w:delText>36666702</w:delText>
              </w:r>
            </w:del>
          </w:p>
        </w:tc>
        <w:tc>
          <w:tcPr>
            <w:tcW w:w="1071" w:type="dxa"/>
            <w:tcBorders>
              <w:top w:val="nil"/>
              <w:left w:val="nil"/>
              <w:bottom w:val="single" w:sz="4" w:space="0" w:color="auto"/>
              <w:right w:val="single" w:sz="4" w:space="0" w:color="auto"/>
            </w:tcBorders>
            <w:vAlign w:val="center"/>
            <w:tcPrChange w:id="70"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5E9D6256" w14:textId="77777777" w:rsidR="00B845DB" w:rsidRPr="0031527D" w:rsidRDefault="00B845DB" w:rsidP="00B845DB">
            <w:pPr>
              <w:pStyle w:val="TAC"/>
              <w:rPr>
                <w:lang w:eastAsia="zh-CN"/>
              </w:rPr>
            </w:pPr>
            <w:r w:rsidRPr="0031527D">
              <w:rPr>
                <w:lang w:eastAsia="zh-CN"/>
              </w:rPr>
              <w:t>33562097</w:t>
            </w:r>
          </w:p>
        </w:tc>
      </w:tr>
      <w:tr w:rsidR="008B7AB0" w:rsidRPr="0031527D" w14:paraId="49920825" w14:textId="77777777" w:rsidTr="00B22614">
        <w:tblPrEx>
          <w:tblW w:w="9639" w:type="dxa"/>
          <w:jc w:val="center"/>
          <w:tblLayout w:type="fixed"/>
          <w:tblLook w:val="0000" w:firstRow="0" w:lastRow="0" w:firstColumn="0" w:lastColumn="0" w:noHBand="0" w:noVBand="0"/>
          <w:tblPrExChange w:id="71" w:author="Francisco Martos" w:date="2025-10-27T15:57:00Z" w16du:dateUtc="2025-10-27T14:57:00Z">
            <w:tblPrEx>
              <w:tblW w:w="9639" w:type="dxa"/>
              <w:jc w:val="center"/>
              <w:tblLayout w:type="fixed"/>
              <w:tblLook w:val="0000" w:firstRow="0" w:lastRow="0" w:firstColumn="0" w:lastColumn="0" w:noHBand="0" w:noVBand="0"/>
            </w:tblPrEx>
          </w:tblPrExChange>
        </w:tblPrEx>
        <w:trPr>
          <w:trHeight w:val="255"/>
          <w:jc w:val="center"/>
          <w:trPrChange w:id="72" w:author="Francisco Martos" w:date="2025-10-27T15:57:00Z" w16du:dateUtc="2025-10-27T14:57: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73" w:author="Francisco Martos" w:date="2025-10-27T15:57:00Z" w16du:dateUtc="2025-10-27T14:57:00Z">
              <w:tcPr>
                <w:tcW w:w="1072" w:type="dxa"/>
                <w:gridSpan w:val="2"/>
                <w:tcBorders>
                  <w:top w:val="nil"/>
                  <w:left w:val="single" w:sz="4" w:space="0" w:color="auto"/>
                  <w:bottom w:val="single" w:sz="4" w:space="0" w:color="auto"/>
                  <w:right w:val="single" w:sz="4" w:space="0" w:color="auto"/>
                </w:tcBorders>
                <w:vAlign w:val="center"/>
              </w:tcPr>
            </w:tcPrChange>
          </w:tcPr>
          <w:p w14:paraId="5DF09779" w14:textId="77777777" w:rsidR="008B7AB0" w:rsidRPr="0031527D" w:rsidRDefault="008B7AB0" w:rsidP="008B7AB0">
            <w:pPr>
              <w:pStyle w:val="TAC"/>
              <w:rPr>
                <w:lang w:eastAsia="zh-CN"/>
              </w:rPr>
            </w:pPr>
            <w:r w:rsidRPr="0031527D">
              <w:rPr>
                <w:lang w:eastAsia="zh-CN"/>
              </w:rPr>
              <w:t>4</w:t>
            </w:r>
          </w:p>
        </w:tc>
        <w:tc>
          <w:tcPr>
            <w:tcW w:w="1071" w:type="dxa"/>
            <w:tcBorders>
              <w:top w:val="nil"/>
              <w:left w:val="nil"/>
              <w:bottom w:val="single" w:sz="4" w:space="0" w:color="auto"/>
              <w:right w:val="single" w:sz="4" w:space="0" w:color="auto"/>
            </w:tcBorders>
            <w:vAlign w:val="center"/>
            <w:tcPrChange w:id="74" w:author="Francisco Martos" w:date="2025-10-27T15:57:00Z" w16du:dateUtc="2025-10-27T14:57:00Z">
              <w:tcPr>
                <w:tcW w:w="1071" w:type="dxa"/>
                <w:gridSpan w:val="2"/>
                <w:tcBorders>
                  <w:top w:val="nil"/>
                  <w:left w:val="nil"/>
                  <w:bottom w:val="single" w:sz="4" w:space="0" w:color="auto"/>
                  <w:right w:val="single" w:sz="4" w:space="0" w:color="auto"/>
                </w:tcBorders>
                <w:vAlign w:val="center"/>
              </w:tcPr>
            </w:tcPrChange>
          </w:tcPr>
          <w:p w14:paraId="71EFE1BC" w14:textId="77777777" w:rsidR="008B7AB0" w:rsidRPr="0031527D" w:rsidRDefault="008B7AB0" w:rsidP="008B7AB0">
            <w:pPr>
              <w:pStyle w:val="TAC"/>
              <w:rPr>
                <w:lang w:eastAsia="zh-CN"/>
              </w:rPr>
            </w:pPr>
            <w:r w:rsidRPr="0031527D">
              <w:rPr>
                <w:lang w:eastAsia="zh-CN"/>
              </w:rPr>
              <w:t>1599072</w:t>
            </w:r>
          </w:p>
        </w:tc>
        <w:tc>
          <w:tcPr>
            <w:tcW w:w="1072" w:type="dxa"/>
            <w:tcBorders>
              <w:top w:val="nil"/>
              <w:left w:val="nil"/>
              <w:bottom w:val="single" w:sz="4" w:space="0" w:color="auto"/>
              <w:right w:val="single" w:sz="8" w:space="0" w:color="auto"/>
            </w:tcBorders>
            <w:tcPrChange w:id="75" w:author="Francisco Martos" w:date="2025-10-27T15:57:00Z" w16du:dateUtc="2025-10-27T14:57:00Z">
              <w:tcPr>
                <w:tcW w:w="1072" w:type="dxa"/>
                <w:gridSpan w:val="2"/>
                <w:tcBorders>
                  <w:top w:val="nil"/>
                  <w:left w:val="nil"/>
                  <w:bottom w:val="single" w:sz="4" w:space="0" w:color="auto"/>
                  <w:right w:val="single" w:sz="8" w:space="0" w:color="auto"/>
                </w:tcBorders>
                <w:vAlign w:val="center"/>
              </w:tcPr>
            </w:tcPrChange>
          </w:tcPr>
          <w:p w14:paraId="1AB3CEE7" w14:textId="170FE4F0" w:rsidR="008B7AB0" w:rsidRPr="0031527D" w:rsidRDefault="008B7AB0" w:rsidP="008B7AB0">
            <w:pPr>
              <w:pStyle w:val="TAC"/>
              <w:rPr>
                <w:lang w:eastAsia="zh-CN"/>
              </w:rPr>
            </w:pPr>
            <w:ins w:id="76" w:author="Francisco Martos" w:date="2025-10-27T15:57:00Z" w16du:dateUtc="2025-10-27T14:57:00Z">
              <w:r w:rsidRPr="0016042C">
                <w:rPr>
                  <w:lang w:eastAsia="zh-CN"/>
                </w:rPr>
                <w:t>NA</w:t>
              </w:r>
            </w:ins>
            <w:del w:id="77" w:author="Francisco Martos" w:date="2025-10-27T15:57:00Z" w16du:dateUtc="2025-10-27T14:57:00Z">
              <w:r w:rsidRPr="0031527D" w:rsidDel="00B22614">
                <w:rPr>
                  <w:lang w:eastAsia="zh-CN"/>
                </w:rPr>
                <w:delText>4727</w:delText>
              </w:r>
            </w:del>
          </w:p>
        </w:tc>
        <w:tc>
          <w:tcPr>
            <w:tcW w:w="1071" w:type="dxa"/>
            <w:tcBorders>
              <w:top w:val="nil"/>
              <w:left w:val="nil"/>
              <w:bottom w:val="single" w:sz="4" w:space="0" w:color="auto"/>
              <w:right w:val="single" w:sz="4" w:space="0" w:color="auto"/>
            </w:tcBorders>
            <w:vAlign w:val="center"/>
            <w:tcPrChange w:id="78" w:author="Francisco Martos" w:date="2025-10-27T15:57:00Z" w16du:dateUtc="2025-10-27T14:57:00Z">
              <w:tcPr>
                <w:tcW w:w="1071" w:type="dxa"/>
                <w:gridSpan w:val="2"/>
                <w:tcBorders>
                  <w:top w:val="nil"/>
                  <w:left w:val="nil"/>
                  <w:bottom w:val="single" w:sz="4" w:space="0" w:color="auto"/>
                  <w:right w:val="single" w:sz="4" w:space="0" w:color="auto"/>
                </w:tcBorders>
                <w:vAlign w:val="center"/>
              </w:tcPr>
            </w:tcPrChange>
          </w:tcPr>
          <w:p w14:paraId="7F153314" w14:textId="77777777" w:rsidR="008B7AB0" w:rsidRPr="0031527D" w:rsidRDefault="008B7AB0" w:rsidP="008B7AB0">
            <w:pPr>
              <w:pStyle w:val="TAC"/>
              <w:rPr>
                <w:lang w:eastAsia="zh-CN"/>
              </w:rPr>
            </w:pPr>
            <w:r w:rsidRPr="0031527D">
              <w:rPr>
                <w:lang w:eastAsia="zh-CN"/>
              </w:rPr>
              <w:t>219</w:t>
            </w:r>
          </w:p>
        </w:tc>
        <w:tc>
          <w:tcPr>
            <w:tcW w:w="1071" w:type="dxa"/>
            <w:tcBorders>
              <w:top w:val="nil"/>
              <w:left w:val="nil"/>
              <w:bottom w:val="single" w:sz="4" w:space="0" w:color="auto"/>
              <w:right w:val="single" w:sz="4" w:space="0" w:color="auto"/>
            </w:tcBorders>
            <w:tcPrChange w:id="79" w:author="Francisco Martos" w:date="2025-10-27T15:57:00Z" w16du:dateUtc="2025-10-27T14:57:00Z">
              <w:tcPr>
                <w:tcW w:w="1071" w:type="dxa"/>
                <w:gridSpan w:val="2"/>
                <w:tcBorders>
                  <w:top w:val="nil"/>
                  <w:left w:val="nil"/>
                  <w:bottom w:val="single" w:sz="4" w:space="0" w:color="auto"/>
                  <w:right w:val="single" w:sz="4" w:space="0" w:color="auto"/>
                </w:tcBorders>
                <w:vAlign w:val="center"/>
              </w:tcPr>
            </w:tcPrChange>
          </w:tcPr>
          <w:p w14:paraId="6B558B30" w14:textId="16D3B110" w:rsidR="008B7AB0" w:rsidRPr="0031527D" w:rsidRDefault="008B7AB0" w:rsidP="008B7AB0">
            <w:pPr>
              <w:pStyle w:val="TAC"/>
              <w:rPr>
                <w:lang w:eastAsia="zh-CN"/>
              </w:rPr>
            </w:pPr>
            <w:ins w:id="80" w:author="Francisco Martos" w:date="2025-10-27T15:51:00Z" w16du:dateUtc="2025-10-27T14:51:00Z">
              <w:r w:rsidRPr="00141A09">
                <w:t>20325969</w:t>
              </w:r>
            </w:ins>
            <w:del w:id="81" w:author="Francisco Martos" w:date="2025-10-27T15:51:00Z" w16du:dateUtc="2025-10-27T14:51:00Z">
              <w:r w:rsidRPr="0031527D" w:rsidDel="00A35C53">
                <w:rPr>
                  <w:lang w:eastAsia="zh-CN"/>
                </w:rPr>
                <w:delText>20320196</w:delText>
              </w:r>
            </w:del>
          </w:p>
        </w:tc>
        <w:tc>
          <w:tcPr>
            <w:tcW w:w="1070" w:type="dxa"/>
            <w:tcBorders>
              <w:top w:val="nil"/>
              <w:left w:val="nil"/>
              <w:bottom w:val="single" w:sz="4" w:space="0" w:color="auto"/>
              <w:right w:val="single" w:sz="8" w:space="0" w:color="auto"/>
            </w:tcBorders>
            <w:vAlign w:val="center"/>
            <w:tcPrChange w:id="82" w:author="Francisco Martos" w:date="2025-10-27T15:57:00Z" w16du:dateUtc="2025-10-27T14:57:00Z">
              <w:tcPr>
                <w:tcW w:w="1070" w:type="dxa"/>
                <w:gridSpan w:val="2"/>
                <w:tcBorders>
                  <w:top w:val="nil"/>
                  <w:left w:val="nil"/>
                  <w:bottom w:val="single" w:sz="4" w:space="0" w:color="auto"/>
                  <w:right w:val="single" w:sz="8" w:space="0" w:color="auto"/>
                </w:tcBorders>
                <w:vAlign w:val="center"/>
              </w:tcPr>
            </w:tcPrChange>
          </w:tcPr>
          <w:p w14:paraId="4BC99344" w14:textId="77777777" w:rsidR="008B7AB0" w:rsidRPr="0031527D" w:rsidRDefault="008B7AB0" w:rsidP="008B7AB0">
            <w:pPr>
              <w:pStyle w:val="TAC"/>
              <w:rPr>
                <w:lang w:eastAsia="zh-CN"/>
              </w:rPr>
            </w:pPr>
            <w:r w:rsidRPr="0031527D">
              <w:rPr>
                <w:lang w:eastAsia="zh-CN"/>
              </w:rPr>
              <w:t>15202761</w:t>
            </w:r>
          </w:p>
        </w:tc>
        <w:tc>
          <w:tcPr>
            <w:tcW w:w="1071" w:type="dxa"/>
            <w:tcBorders>
              <w:top w:val="nil"/>
              <w:left w:val="nil"/>
              <w:bottom w:val="single" w:sz="4" w:space="0" w:color="auto"/>
              <w:right w:val="single" w:sz="4" w:space="0" w:color="auto"/>
            </w:tcBorders>
            <w:vAlign w:val="center"/>
            <w:tcPrChange w:id="83" w:author="Francisco Martos" w:date="2025-10-27T15:57:00Z" w16du:dateUtc="2025-10-27T14:57:00Z">
              <w:tcPr>
                <w:tcW w:w="1071" w:type="dxa"/>
                <w:gridSpan w:val="2"/>
                <w:tcBorders>
                  <w:top w:val="nil"/>
                  <w:left w:val="nil"/>
                  <w:bottom w:val="single" w:sz="4" w:space="0" w:color="auto"/>
                  <w:right w:val="single" w:sz="4" w:space="0" w:color="auto"/>
                </w:tcBorders>
                <w:vAlign w:val="center"/>
              </w:tcPr>
            </w:tcPrChange>
          </w:tcPr>
          <w:p w14:paraId="0F238806" w14:textId="77777777" w:rsidR="008B7AB0" w:rsidRPr="0031527D" w:rsidRDefault="008B7AB0" w:rsidP="008B7AB0">
            <w:pPr>
              <w:pStyle w:val="TAC"/>
              <w:rPr>
                <w:lang w:eastAsia="zh-CN"/>
              </w:rPr>
            </w:pPr>
            <w:r w:rsidRPr="0031527D">
              <w:rPr>
                <w:lang w:eastAsia="zh-CN"/>
              </w:rPr>
              <w:t>434</w:t>
            </w:r>
          </w:p>
        </w:tc>
        <w:tc>
          <w:tcPr>
            <w:tcW w:w="1070" w:type="dxa"/>
            <w:tcBorders>
              <w:top w:val="nil"/>
              <w:left w:val="nil"/>
              <w:bottom w:val="single" w:sz="4" w:space="0" w:color="auto"/>
              <w:right w:val="single" w:sz="4" w:space="0" w:color="auto"/>
            </w:tcBorders>
            <w:tcPrChange w:id="84" w:author="Francisco Martos" w:date="2025-10-27T15:57:00Z" w16du:dateUtc="2025-10-27T14:57:00Z">
              <w:tcPr>
                <w:tcW w:w="1070" w:type="dxa"/>
                <w:gridSpan w:val="2"/>
                <w:tcBorders>
                  <w:top w:val="nil"/>
                  <w:left w:val="nil"/>
                  <w:bottom w:val="single" w:sz="4" w:space="0" w:color="auto"/>
                  <w:right w:val="single" w:sz="4" w:space="0" w:color="auto"/>
                </w:tcBorders>
                <w:vAlign w:val="center"/>
              </w:tcPr>
            </w:tcPrChange>
          </w:tcPr>
          <w:p w14:paraId="61260C5E" w14:textId="0131C2BA" w:rsidR="008B7AB0" w:rsidRPr="0031527D" w:rsidRDefault="008B7AB0" w:rsidP="008B7AB0">
            <w:pPr>
              <w:pStyle w:val="TAC"/>
              <w:rPr>
                <w:lang w:eastAsia="zh-CN"/>
              </w:rPr>
            </w:pPr>
            <w:ins w:id="85" w:author="Francisco Martos" w:date="2025-10-27T15:53:00Z" w16du:dateUtc="2025-10-27T14:53:00Z">
              <w:r w:rsidRPr="00CC4264">
                <w:t>36745673</w:t>
              </w:r>
            </w:ins>
            <w:del w:id="86" w:author="Francisco Martos" w:date="2025-10-27T15:53:00Z" w16du:dateUtc="2025-10-27T14:53:00Z">
              <w:r w:rsidRPr="0031527D" w:rsidDel="00CB3B70">
                <w:rPr>
                  <w:lang w:eastAsia="zh-CN"/>
                </w:rPr>
                <w:delText>36741683</w:delText>
              </w:r>
            </w:del>
          </w:p>
        </w:tc>
        <w:tc>
          <w:tcPr>
            <w:tcW w:w="1071" w:type="dxa"/>
            <w:tcBorders>
              <w:top w:val="nil"/>
              <w:left w:val="nil"/>
              <w:bottom w:val="single" w:sz="4" w:space="0" w:color="auto"/>
              <w:right w:val="single" w:sz="4" w:space="0" w:color="auto"/>
            </w:tcBorders>
            <w:vAlign w:val="center"/>
            <w:tcPrChange w:id="87" w:author="Francisco Martos" w:date="2025-10-27T15:57:00Z" w16du:dateUtc="2025-10-27T14:57:00Z">
              <w:tcPr>
                <w:tcW w:w="1071" w:type="dxa"/>
                <w:gridSpan w:val="2"/>
                <w:tcBorders>
                  <w:top w:val="nil"/>
                  <w:left w:val="nil"/>
                  <w:bottom w:val="single" w:sz="4" w:space="0" w:color="auto"/>
                  <w:right w:val="single" w:sz="4" w:space="0" w:color="auto"/>
                </w:tcBorders>
                <w:vAlign w:val="center"/>
              </w:tcPr>
            </w:tcPrChange>
          </w:tcPr>
          <w:p w14:paraId="0BB56937" w14:textId="77777777" w:rsidR="008B7AB0" w:rsidRPr="0031527D" w:rsidRDefault="008B7AB0" w:rsidP="008B7AB0">
            <w:pPr>
              <w:pStyle w:val="TAC"/>
              <w:rPr>
                <w:lang w:eastAsia="zh-CN"/>
              </w:rPr>
            </w:pPr>
            <w:r w:rsidRPr="0031527D">
              <w:rPr>
                <w:lang w:eastAsia="zh-CN"/>
              </w:rPr>
              <w:t>33649940</w:t>
            </w:r>
          </w:p>
        </w:tc>
      </w:tr>
      <w:tr w:rsidR="008B7AB0" w:rsidRPr="0031527D" w14:paraId="5050D9FA" w14:textId="77777777" w:rsidTr="00B22614">
        <w:tblPrEx>
          <w:tblW w:w="9639" w:type="dxa"/>
          <w:jc w:val="center"/>
          <w:tblLayout w:type="fixed"/>
          <w:tblLook w:val="0000" w:firstRow="0" w:lastRow="0" w:firstColumn="0" w:lastColumn="0" w:noHBand="0" w:noVBand="0"/>
          <w:tblPrExChange w:id="88" w:author="Francisco Martos" w:date="2025-10-27T15:57:00Z" w16du:dateUtc="2025-10-27T14:57:00Z">
            <w:tblPrEx>
              <w:tblW w:w="9639" w:type="dxa"/>
              <w:jc w:val="center"/>
              <w:tblLayout w:type="fixed"/>
              <w:tblLook w:val="0000" w:firstRow="0" w:lastRow="0" w:firstColumn="0" w:lastColumn="0" w:noHBand="0" w:noVBand="0"/>
            </w:tblPrEx>
          </w:tblPrExChange>
        </w:tblPrEx>
        <w:trPr>
          <w:trHeight w:val="255"/>
          <w:jc w:val="center"/>
          <w:trPrChange w:id="89" w:author="Francisco Martos" w:date="2025-10-27T15:57:00Z" w16du:dateUtc="2025-10-27T14:57: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90" w:author="Francisco Martos" w:date="2025-10-27T15:57:00Z" w16du:dateUtc="2025-10-27T14:57:00Z">
              <w:tcPr>
                <w:tcW w:w="1072" w:type="dxa"/>
                <w:gridSpan w:val="2"/>
                <w:tcBorders>
                  <w:top w:val="nil"/>
                  <w:left w:val="single" w:sz="4" w:space="0" w:color="auto"/>
                  <w:bottom w:val="single" w:sz="4" w:space="0" w:color="auto"/>
                  <w:right w:val="single" w:sz="4" w:space="0" w:color="auto"/>
                </w:tcBorders>
                <w:vAlign w:val="center"/>
              </w:tcPr>
            </w:tcPrChange>
          </w:tcPr>
          <w:p w14:paraId="024F50E2" w14:textId="77777777" w:rsidR="008B7AB0" w:rsidRPr="0031527D" w:rsidRDefault="008B7AB0" w:rsidP="008B7AB0">
            <w:pPr>
              <w:pStyle w:val="TAC"/>
              <w:rPr>
                <w:lang w:eastAsia="zh-CN"/>
              </w:rPr>
            </w:pPr>
            <w:r w:rsidRPr="0031527D">
              <w:rPr>
                <w:lang w:eastAsia="zh-CN"/>
              </w:rPr>
              <w:t>5</w:t>
            </w:r>
          </w:p>
        </w:tc>
        <w:tc>
          <w:tcPr>
            <w:tcW w:w="1071" w:type="dxa"/>
            <w:tcBorders>
              <w:top w:val="nil"/>
              <w:left w:val="nil"/>
              <w:bottom w:val="single" w:sz="4" w:space="0" w:color="auto"/>
              <w:right w:val="single" w:sz="4" w:space="0" w:color="auto"/>
            </w:tcBorders>
            <w:vAlign w:val="center"/>
            <w:tcPrChange w:id="91" w:author="Francisco Martos" w:date="2025-10-27T15:57:00Z" w16du:dateUtc="2025-10-27T14:57:00Z">
              <w:tcPr>
                <w:tcW w:w="1071" w:type="dxa"/>
                <w:gridSpan w:val="2"/>
                <w:tcBorders>
                  <w:top w:val="nil"/>
                  <w:left w:val="nil"/>
                  <w:bottom w:val="single" w:sz="4" w:space="0" w:color="auto"/>
                  <w:right w:val="single" w:sz="4" w:space="0" w:color="auto"/>
                </w:tcBorders>
                <w:vAlign w:val="center"/>
              </w:tcPr>
            </w:tcPrChange>
          </w:tcPr>
          <w:p w14:paraId="37DE8E9F" w14:textId="77777777" w:rsidR="008B7AB0" w:rsidRPr="0031527D" w:rsidRDefault="008B7AB0" w:rsidP="008B7AB0">
            <w:pPr>
              <w:pStyle w:val="TAC"/>
              <w:rPr>
                <w:lang w:eastAsia="zh-CN"/>
              </w:rPr>
            </w:pPr>
            <w:r w:rsidRPr="0031527D">
              <w:rPr>
                <w:lang w:eastAsia="zh-CN"/>
              </w:rPr>
              <w:t>1743641</w:t>
            </w:r>
          </w:p>
        </w:tc>
        <w:tc>
          <w:tcPr>
            <w:tcW w:w="1072" w:type="dxa"/>
            <w:tcBorders>
              <w:top w:val="nil"/>
              <w:left w:val="nil"/>
              <w:bottom w:val="single" w:sz="4" w:space="0" w:color="auto"/>
              <w:right w:val="single" w:sz="8" w:space="0" w:color="auto"/>
            </w:tcBorders>
            <w:tcPrChange w:id="92" w:author="Francisco Martos" w:date="2025-10-27T15:57:00Z" w16du:dateUtc="2025-10-27T14:57:00Z">
              <w:tcPr>
                <w:tcW w:w="1072" w:type="dxa"/>
                <w:gridSpan w:val="2"/>
                <w:tcBorders>
                  <w:top w:val="nil"/>
                  <w:left w:val="nil"/>
                  <w:bottom w:val="single" w:sz="4" w:space="0" w:color="auto"/>
                  <w:right w:val="single" w:sz="8" w:space="0" w:color="auto"/>
                </w:tcBorders>
                <w:vAlign w:val="center"/>
              </w:tcPr>
            </w:tcPrChange>
          </w:tcPr>
          <w:p w14:paraId="70123D28" w14:textId="28036FC0" w:rsidR="008B7AB0" w:rsidRPr="0031527D" w:rsidRDefault="008B7AB0" w:rsidP="008B7AB0">
            <w:pPr>
              <w:pStyle w:val="TAC"/>
              <w:rPr>
                <w:lang w:eastAsia="zh-CN"/>
              </w:rPr>
            </w:pPr>
            <w:ins w:id="93" w:author="Francisco Martos" w:date="2025-10-27T15:57:00Z" w16du:dateUtc="2025-10-27T14:57:00Z">
              <w:r w:rsidRPr="0016042C">
                <w:rPr>
                  <w:lang w:eastAsia="zh-CN"/>
                </w:rPr>
                <w:t>NA</w:t>
              </w:r>
            </w:ins>
            <w:del w:id="94" w:author="Francisco Martos" w:date="2025-10-27T15:57:00Z" w16du:dateUtc="2025-10-27T14:57:00Z">
              <w:r w:rsidRPr="0031527D" w:rsidDel="00B22614">
                <w:rPr>
                  <w:lang w:eastAsia="zh-CN"/>
                </w:rPr>
                <w:delText>12160</w:delText>
              </w:r>
            </w:del>
          </w:p>
        </w:tc>
        <w:tc>
          <w:tcPr>
            <w:tcW w:w="1071" w:type="dxa"/>
            <w:tcBorders>
              <w:top w:val="nil"/>
              <w:left w:val="nil"/>
              <w:bottom w:val="single" w:sz="4" w:space="0" w:color="auto"/>
              <w:right w:val="single" w:sz="4" w:space="0" w:color="auto"/>
            </w:tcBorders>
            <w:vAlign w:val="center"/>
            <w:tcPrChange w:id="95" w:author="Francisco Martos" w:date="2025-10-27T15:57:00Z" w16du:dateUtc="2025-10-27T14:57:00Z">
              <w:tcPr>
                <w:tcW w:w="1071" w:type="dxa"/>
                <w:gridSpan w:val="2"/>
                <w:tcBorders>
                  <w:top w:val="nil"/>
                  <w:left w:val="nil"/>
                  <w:bottom w:val="single" w:sz="4" w:space="0" w:color="auto"/>
                  <w:right w:val="single" w:sz="4" w:space="0" w:color="auto"/>
                </w:tcBorders>
                <w:vAlign w:val="center"/>
              </w:tcPr>
            </w:tcPrChange>
          </w:tcPr>
          <w:p w14:paraId="06C11EBF" w14:textId="77777777" w:rsidR="008B7AB0" w:rsidRPr="0031527D" w:rsidRDefault="008B7AB0" w:rsidP="008B7AB0">
            <w:pPr>
              <w:pStyle w:val="TAC"/>
              <w:rPr>
                <w:lang w:eastAsia="zh-CN"/>
              </w:rPr>
            </w:pPr>
            <w:r w:rsidRPr="0031527D">
              <w:rPr>
                <w:lang w:eastAsia="zh-CN"/>
              </w:rPr>
              <w:t>220</w:t>
            </w:r>
          </w:p>
        </w:tc>
        <w:tc>
          <w:tcPr>
            <w:tcW w:w="1071" w:type="dxa"/>
            <w:tcBorders>
              <w:top w:val="nil"/>
              <w:left w:val="nil"/>
              <w:bottom w:val="single" w:sz="4" w:space="0" w:color="auto"/>
              <w:right w:val="single" w:sz="4" w:space="0" w:color="auto"/>
            </w:tcBorders>
            <w:tcPrChange w:id="96" w:author="Francisco Martos" w:date="2025-10-27T15:57:00Z" w16du:dateUtc="2025-10-27T14:57:00Z">
              <w:tcPr>
                <w:tcW w:w="1071" w:type="dxa"/>
                <w:gridSpan w:val="2"/>
                <w:tcBorders>
                  <w:top w:val="nil"/>
                  <w:left w:val="nil"/>
                  <w:bottom w:val="single" w:sz="4" w:space="0" w:color="auto"/>
                  <w:right w:val="single" w:sz="4" w:space="0" w:color="auto"/>
                </w:tcBorders>
                <w:vAlign w:val="center"/>
              </w:tcPr>
            </w:tcPrChange>
          </w:tcPr>
          <w:p w14:paraId="39C53890" w14:textId="74EA56FF" w:rsidR="008B7AB0" w:rsidRPr="0031527D" w:rsidRDefault="008B7AB0" w:rsidP="008B7AB0">
            <w:pPr>
              <w:pStyle w:val="TAC"/>
              <w:rPr>
                <w:lang w:eastAsia="zh-CN"/>
              </w:rPr>
            </w:pPr>
            <w:ins w:id="97" w:author="Francisco Martos" w:date="2025-10-27T15:51:00Z" w16du:dateUtc="2025-10-27T14:51:00Z">
              <w:r w:rsidRPr="00141A09">
                <w:t>20404294</w:t>
              </w:r>
            </w:ins>
            <w:del w:id="98" w:author="Francisco Martos" w:date="2025-10-27T15:51:00Z" w16du:dateUtc="2025-10-27T14:51:00Z">
              <w:r w:rsidRPr="0031527D" w:rsidDel="00A35C53">
                <w:rPr>
                  <w:lang w:eastAsia="zh-CN"/>
                </w:rPr>
                <w:delText>20398535</w:delText>
              </w:r>
            </w:del>
          </w:p>
        </w:tc>
        <w:tc>
          <w:tcPr>
            <w:tcW w:w="1070" w:type="dxa"/>
            <w:tcBorders>
              <w:top w:val="nil"/>
              <w:left w:val="nil"/>
              <w:bottom w:val="single" w:sz="4" w:space="0" w:color="auto"/>
              <w:right w:val="single" w:sz="8" w:space="0" w:color="auto"/>
            </w:tcBorders>
            <w:vAlign w:val="center"/>
            <w:tcPrChange w:id="99" w:author="Francisco Martos" w:date="2025-10-27T15:57:00Z" w16du:dateUtc="2025-10-27T14:57:00Z">
              <w:tcPr>
                <w:tcW w:w="1070" w:type="dxa"/>
                <w:gridSpan w:val="2"/>
                <w:tcBorders>
                  <w:top w:val="nil"/>
                  <w:left w:val="nil"/>
                  <w:bottom w:val="single" w:sz="4" w:space="0" w:color="auto"/>
                  <w:right w:val="single" w:sz="8" w:space="0" w:color="auto"/>
                </w:tcBorders>
                <w:vAlign w:val="center"/>
              </w:tcPr>
            </w:tcPrChange>
          </w:tcPr>
          <w:p w14:paraId="5E17C879" w14:textId="77777777" w:rsidR="008B7AB0" w:rsidRPr="0031527D" w:rsidRDefault="008B7AB0" w:rsidP="008B7AB0">
            <w:pPr>
              <w:pStyle w:val="TAC"/>
              <w:rPr>
                <w:lang w:eastAsia="zh-CN"/>
              </w:rPr>
            </w:pPr>
            <w:r w:rsidRPr="0031527D">
              <w:rPr>
                <w:lang w:eastAsia="zh-CN"/>
              </w:rPr>
              <w:t>15285701</w:t>
            </w:r>
          </w:p>
        </w:tc>
        <w:tc>
          <w:tcPr>
            <w:tcW w:w="1071" w:type="dxa"/>
            <w:tcBorders>
              <w:top w:val="nil"/>
              <w:left w:val="nil"/>
              <w:bottom w:val="single" w:sz="4" w:space="0" w:color="auto"/>
              <w:right w:val="single" w:sz="4" w:space="0" w:color="auto"/>
            </w:tcBorders>
            <w:vAlign w:val="center"/>
            <w:tcPrChange w:id="100" w:author="Francisco Martos" w:date="2025-10-27T15:57:00Z" w16du:dateUtc="2025-10-27T14:57:00Z">
              <w:tcPr>
                <w:tcW w:w="1071" w:type="dxa"/>
                <w:gridSpan w:val="2"/>
                <w:tcBorders>
                  <w:top w:val="nil"/>
                  <w:left w:val="nil"/>
                  <w:bottom w:val="single" w:sz="4" w:space="0" w:color="auto"/>
                  <w:right w:val="single" w:sz="4" w:space="0" w:color="auto"/>
                </w:tcBorders>
                <w:vAlign w:val="center"/>
              </w:tcPr>
            </w:tcPrChange>
          </w:tcPr>
          <w:p w14:paraId="5172B3D4" w14:textId="77777777" w:rsidR="008B7AB0" w:rsidRPr="0031527D" w:rsidRDefault="008B7AB0" w:rsidP="008B7AB0">
            <w:pPr>
              <w:pStyle w:val="TAC"/>
              <w:rPr>
                <w:lang w:eastAsia="zh-CN"/>
              </w:rPr>
            </w:pPr>
            <w:r w:rsidRPr="0031527D">
              <w:rPr>
                <w:lang w:eastAsia="zh-CN"/>
              </w:rPr>
              <w:t>435</w:t>
            </w:r>
          </w:p>
        </w:tc>
        <w:tc>
          <w:tcPr>
            <w:tcW w:w="1070" w:type="dxa"/>
            <w:tcBorders>
              <w:top w:val="nil"/>
              <w:left w:val="nil"/>
              <w:bottom w:val="single" w:sz="4" w:space="0" w:color="auto"/>
              <w:right w:val="single" w:sz="4" w:space="0" w:color="auto"/>
            </w:tcBorders>
            <w:tcPrChange w:id="101" w:author="Francisco Martos" w:date="2025-10-27T15:57:00Z" w16du:dateUtc="2025-10-27T14:57:00Z">
              <w:tcPr>
                <w:tcW w:w="1070" w:type="dxa"/>
                <w:gridSpan w:val="2"/>
                <w:tcBorders>
                  <w:top w:val="nil"/>
                  <w:left w:val="nil"/>
                  <w:bottom w:val="single" w:sz="4" w:space="0" w:color="auto"/>
                  <w:right w:val="single" w:sz="4" w:space="0" w:color="auto"/>
                </w:tcBorders>
                <w:vAlign w:val="center"/>
              </w:tcPr>
            </w:tcPrChange>
          </w:tcPr>
          <w:p w14:paraId="3869BF1B" w14:textId="68737C55" w:rsidR="008B7AB0" w:rsidRPr="0031527D" w:rsidRDefault="008B7AB0" w:rsidP="008B7AB0">
            <w:pPr>
              <w:pStyle w:val="TAC"/>
              <w:rPr>
                <w:lang w:eastAsia="zh-CN"/>
              </w:rPr>
            </w:pPr>
            <w:ins w:id="102" w:author="Francisco Martos" w:date="2025-10-27T15:53:00Z" w16du:dateUtc="2025-10-27T14:53:00Z">
              <w:r w:rsidRPr="00CC4264">
                <w:t>36820640</w:t>
              </w:r>
            </w:ins>
            <w:del w:id="103" w:author="Francisco Martos" w:date="2025-10-27T15:53:00Z" w16du:dateUtc="2025-10-27T14:53:00Z">
              <w:r w:rsidRPr="0031527D" w:rsidDel="00CB3B70">
                <w:rPr>
                  <w:lang w:eastAsia="zh-CN"/>
                </w:rPr>
                <w:delText>36816654</w:delText>
              </w:r>
            </w:del>
          </w:p>
        </w:tc>
        <w:tc>
          <w:tcPr>
            <w:tcW w:w="1071" w:type="dxa"/>
            <w:tcBorders>
              <w:top w:val="nil"/>
              <w:left w:val="nil"/>
              <w:bottom w:val="single" w:sz="4" w:space="0" w:color="auto"/>
              <w:right w:val="single" w:sz="4" w:space="0" w:color="auto"/>
            </w:tcBorders>
            <w:vAlign w:val="center"/>
            <w:tcPrChange w:id="104" w:author="Francisco Martos" w:date="2025-10-27T15:57:00Z" w16du:dateUtc="2025-10-27T14:57:00Z">
              <w:tcPr>
                <w:tcW w:w="1071" w:type="dxa"/>
                <w:gridSpan w:val="2"/>
                <w:tcBorders>
                  <w:top w:val="nil"/>
                  <w:left w:val="nil"/>
                  <w:bottom w:val="single" w:sz="4" w:space="0" w:color="auto"/>
                  <w:right w:val="single" w:sz="4" w:space="0" w:color="auto"/>
                </w:tcBorders>
                <w:vAlign w:val="center"/>
              </w:tcPr>
            </w:tcPrChange>
          </w:tcPr>
          <w:p w14:paraId="4BD548A6" w14:textId="77777777" w:rsidR="008B7AB0" w:rsidRPr="0031527D" w:rsidRDefault="008B7AB0" w:rsidP="008B7AB0">
            <w:pPr>
              <w:pStyle w:val="TAC"/>
              <w:rPr>
                <w:lang w:eastAsia="zh-CN"/>
              </w:rPr>
            </w:pPr>
            <w:r w:rsidRPr="0031527D">
              <w:rPr>
                <w:lang w:eastAsia="zh-CN"/>
              </w:rPr>
              <w:t>33737797</w:t>
            </w:r>
          </w:p>
        </w:tc>
      </w:tr>
      <w:tr w:rsidR="008B7AB0" w:rsidRPr="0031527D" w14:paraId="1C9A0516" w14:textId="77777777" w:rsidTr="00B22614">
        <w:tblPrEx>
          <w:tblW w:w="9639" w:type="dxa"/>
          <w:jc w:val="center"/>
          <w:tblLayout w:type="fixed"/>
          <w:tblLook w:val="0000" w:firstRow="0" w:lastRow="0" w:firstColumn="0" w:lastColumn="0" w:noHBand="0" w:noVBand="0"/>
          <w:tblPrExChange w:id="105" w:author="Francisco Martos" w:date="2025-10-27T15:57:00Z" w16du:dateUtc="2025-10-27T14:57:00Z">
            <w:tblPrEx>
              <w:tblW w:w="9639" w:type="dxa"/>
              <w:jc w:val="center"/>
              <w:tblLayout w:type="fixed"/>
              <w:tblLook w:val="0000" w:firstRow="0" w:lastRow="0" w:firstColumn="0" w:lastColumn="0" w:noHBand="0" w:noVBand="0"/>
            </w:tblPrEx>
          </w:tblPrExChange>
        </w:tblPrEx>
        <w:trPr>
          <w:trHeight w:val="255"/>
          <w:jc w:val="center"/>
          <w:trPrChange w:id="106" w:author="Francisco Martos" w:date="2025-10-27T15:57:00Z" w16du:dateUtc="2025-10-27T14:57: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107" w:author="Francisco Martos" w:date="2025-10-27T15:57:00Z" w16du:dateUtc="2025-10-27T14:57:00Z">
              <w:tcPr>
                <w:tcW w:w="1072" w:type="dxa"/>
                <w:gridSpan w:val="2"/>
                <w:tcBorders>
                  <w:top w:val="nil"/>
                  <w:left w:val="single" w:sz="4" w:space="0" w:color="auto"/>
                  <w:bottom w:val="single" w:sz="4" w:space="0" w:color="auto"/>
                  <w:right w:val="single" w:sz="4" w:space="0" w:color="auto"/>
                </w:tcBorders>
                <w:vAlign w:val="center"/>
              </w:tcPr>
            </w:tcPrChange>
          </w:tcPr>
          <w:p w14:paraId="48C72536" w14:textId="77777777" w:rsidR="008B7AB0" w:rsidRPr="0031527D" w:rsidRDefault="008B7AB0" w:rsidP="008B7AB0">
            <w:pPr>
              <w:pStyle w:val="TAC"/>
              <w:rPr>
                <w:lang w:eastAsia="zh-CN"/>
              </w:rPr>
            </w:pPr>
            <w:r w:rsidRPr="0031527D">
              <w:rPr>
                <w:lang w:eastAsia="zh-CN"/>
              </w:rPr>
              <w:t>6</w:t>
            </w:r>
          </w:p>
        </w:tc>
        <w:tc>
          <w:tcPr>
            <w:tcW w:w="1071" w:type="dxa"/>
            <w:tcBorders>
              <w:top w:val="nil"/>
              <w:left w:val="nil"/>
              <w:bottom w:val="single" w:sz="4" w:space="0" w:color="auto"/>
              <w:right w:val="single" w:sz="4" w:space="0" w:color="auto"/>
            </w:tcBorders>
            <w:vAlign w:val="center"/>
            <w:tcPrChange w:id="108" w:author="Francisco Martos" w:date="2025-10-27T15:57:00Z" w16du:dateUtc="2025-10-27T14:57:00Z">
              <w:tcPr>
                <w:tcW w:w="1071" w:type="dxa"/>
                <w:gridSpan w:val="2"/>
                <w:tcBorders>
                  <w:top w:val="nil"/>
                  <w:left w:val="nil"/>
                  <w:bottom w:val="single" w:sz="4" w:space="0" w:color="auto"/>
                  <w:right w:val="single" w:sz="4" w:space="0" w:color="auto"/>
                </w:tcBorders>
                <w:vAlign w:val="center"/>
              </w:tcPr>
            </w:tcPrChange>
          </w:tcPr>
          <w:p w14:paraId="1AEB56D8" w14:textId="77777777" w:rsidR="008B7AB0" w:rsidRPr="0031527D" w:rsidRDefault="008B7AB0" w:rsidP="008B7AB0">
            <w:pPr>
              <w:pStyle w:val="TAC"/>
              <w:rPr>
                <w:lang w:eastAsia="zh-CN"/>
              </w:rPr>
            </w:pPr>
            <w:r w:rsidRPr="0031527D">
              <w:rPr>
                <w:lang w:eastAsia="zh-CN"/>
              </w:rPr>
              <w:t>1881111</w:t>
            </w:r>
          </w:p>
        </w:tc>
        <w:tc>
          <w:tcPr>
            <w:tcW w:w="1072" w:type="dxa"/>
            <w:tcBorders>
              <w:top w:val="nil"/>
              <w:left w:val="nil"/>
              <w:bottom w:val="single" w:sz="4" w:space="0" w:color="auto"/>
              <w:right w:val="single" w:sz="8" w:space="0" w:color="auto"/>
            </w:tcBorders>
            <w:tcPrChange w:id="109" w:author="Francisco Martos" w:date="2025-10-27T15:57:00Z" w16du:dateUtc="2025-10-27T14:57:00Z">
              <w:tcPr>
                <w:tcW w:w="1072" w:type="dxa"/>
                <w:gridSpan w:val="2"/>
                <w:tcBorders>
                  <w:top w:val="nil"/>
                  <w:left w:val="nil"/>
                  <w:bottom w:val="single" w:sz="4" w:space="0" w:color="auto"/>
                  <w:right w:val="single" w:sz="8" w:space="0" w:color="auto"/>
                </w:tcBorders>
                <w:vAlign w:val="center"/>
              </w:tcPr>
            </w:tcPrChange>
          </w:tcPr>
          <w:p w14:paraId="516F6838" w14:textId="6928978E" w:rsidR="008B7AB0" w:rsidRPr="0031527D" w:rsidRDefault="008B7AB0" w:rsidP="008B7AB0">
            <w:pPr>
              <w:pStyle w:val="TAC"/>
              <w:rPr>
                <w:lang w:eastAsia="zh-CN"/>
              </w:rPr>
            </w:pPr>
            <w:ins w:id="110" w:author="Francisco Martos" w:date="2025-10-27T15:57:00Z" w16du:dateUtc="2025-10-27T14:57:00Z">
              <w:r w:rsidRPr="0016042C">
                <w:rPr>
                  <w:lang w:eastAsia="zh-CN"/>
                </w:rPr>
                <w:t>NA</w:t>
              </w:r>
            </w:ins>
            <w:del w:id="111" w:author="Francisco Martos" w:date="2025-10-27T15:57:00Z" w16du:dateUtc="2025-10-27T14:57:00Z">
              <w:r w:rsidRPr="0031527D" w:rsidDel="00B22614">
                <w:rPr>
                  <w:lang w:eastAsia="zh-CN"/>
                </w:rPr>
                <w:delText>23683</w:delText>
              </w:r>
            </w:del>
          </w:p>
        </w:tc>
        <w:tc>
          <w:tcPr>
            <w:tcW w:w="1071" w:type="dxa"/>
            <w:tcBorders>
              <w:top w:val="nil"/>
              <w:left w:val="nil"/>
              <w:bottom w:val="single" w:sz="4" w:space="0" w:color="auto"/>
              <w:right w:val="single" w:sz="4" w:space="0" w:color="auto"/>
            </w:tcBorders>
            <w:vAlign w:val="center"/>
            <w:tcPrChange w:id="112" w:author="Francisco Martos" w:date="2025-10-27T15:57:00Z" w16du:dateUtc="2025-10-27T14:57:00Z">
              <w:tcPr>
                <w:tcW w:w="1071" w:type="dxa"/>
                <w:gridSpan w:val="2"/>
                <w:tcBorders>
                  <w:top w:val="nil"/>
                  <w:left w:val="nil"/>
                  <w:bottom w:val="single" w:sz="4" w:space="0" w:color="auto"/>
                  <w:right w:val="single" w:sz="4" w:space="0" w:color="auto"/>
                </w:tcBorders>
                <w:vAlign w:val="center"/>
              </w:tcPr>
            </w:tcPrChange>
          </w:tcPr>
          <w:p w14:paraId="39FE1EAF" w14:textId="77777777" w:rsidR="008B7AB0" w:rsidRPr="0031527D" w:rsidRDefault="008B7AB0" w:rsidP="008B7AB0">
            <w:pPr>
              <w:pStyle w:val="TAC"/>
              <w:rPr>
                <w:lang w:eastAsia="zh-CN"/>
              </w:rPr>
            </w:pPr>
            <w:r w:rsidRPr="0031527D">
              <w:rPr>
                <w:lang w:eastAsia="zh-CN"/>
              </w:rPr>
              <w:t>221</w:t>
            </w:r>
          </w:p>
        </w:tc>
        <w:tc>
          <w:tcPr>
            <w:tcW w:w="1071" w:type="dxa"/>
            <w:tcBorders>
              <w:top w:val="nil"/>
              <w:left w:val="nil"/>
              <w:bottom w:val="single" w:sz="4" w:space="0" w:color="auto"/>
              <w:right w:val="single" w:sz="4" w:space="0" w:color="auto"/>
            </w:tcBorders>
            <w:tcPrChange w:id="113" w:author="Francisco Martos" w:date="2025-10-27T15:57:00Z" w16du:dateUtc="2025-10-27T14:57:00Z">
              <w:tcPr>
                <w:tcW w:w="1071" w:type="dxa"/>
                <w:gridSpan w:val="2"/>
                <w:tcBorders>
                  <w:top w:val="nil"/>
                  <w:left w:val="nil"/>
                  <w:bottom w:val="single" w:sz="4" w:space="0" w:color="auto"/>
                  <w:right w:val="single" w:sz="4" w:space="0" w:color="auto"/>
                </w:tcBorders>
                <w:vAlign w:val="center"/>
              </w:tcPr>
            </w:tcPrChange>
          </w:tcPr>
          <w:p w14:paraId="64EC0074" w14:textId="0CFF7C99" w:rsidR="008B7AB0" w:rsidRPr="0031527D" w:rsidRDefault="008B7AB0" w:rsidP="008B7AB0">
            <w:pPr>
              <w:pStyle w:val="TAC"/>
              <w:rPr>
                <w:lang w:eastAsia="zh-CN"/>
              </w:rPr>
            </w:pPr>
            <w:ins w:id="114" w:author="Francisco Martos" w:date="2025-10-27T15:51:00Z" w16du:dateUtc="2025-10-27T14:51:00Z">
              <w:r w:rsidRPr="00141A09">
                <w:t>20482592</w:t>
              </w:r>
            </w:ins>
            <w:del w:id="115" w:author="Francisco Martos" w:date="2025-10-27T15:51:00Z" w16du:dateUtc="2025-10-27T14:51:00Z">
              <w:r w:rsidRPr="0031527D" w:rsidDel="00A35C53">
                <w:rPr>
                  <w:lang w:eastAsia="zh-CN"/>
                </w:rPr>
                <w:delText>20476847</w:delText>
              </w:r>
            </w:del>
          </w:p>
        </w:tc>
        <w:tc>
          <w:tcPr>
            <w:tcW w:w="1070" w:type="dxa"/>
            <w:tcBorders>
              <w:top w:val="nil"/>
              <w:left w:val="nil"/>
              <w:bottom w:val="single" w:sz="4" w:space="0" w:color="auto"/>
              <w:right w:val="single" w:sz="8" w:space="0" w:color="auto"/>
            </w:tcBorders>
            <w:vAlign w:val="center"/>
            <w:tcPrChange w:id="116" w:author="Francisco Martos" w:date="2025-10-27T15:57:00Z" w16du:dateUtc="2025-10-27T14:57:00Z">
              <w:tcPr>
                <w:tcW w:w="1070" w:type="dxa"/>
                <w:gridSpan w:val="2"/>
                <w:tcBorders>
                  <w:top w:val="nil"/>
                  <w:left w:val="nil"/>
                  <w:bottom w:val="single" w:sz="4" w:space="0" w:color="auto"/>
                  <w:right w:val="single" w:sz="8" w:space="0" w:color="auto"/>
                </w:tcBorders>
                <w:vAlign w:val="center"/>
              </w:tcPr>
            </w:tcPrChange>
          </w:tcPr>
          <w:p w14:paraId="4CDA5D06" w14:textId="77777777" w:rsidR="008B7AB0" w:rsidRPr="0031527D" w:rsidRDefault="008B7AB0" w:rsidP="008B7AB0">
            <w:pPr>
              <w:pStyle w:val="TAC"/>
              <w:rPr>
                <w:lang w:eastAsia="zh-CN"/>
              </w:rPr>
            </w:pPr>
            <w:r w:rsidRPr="0031527D">
              <w:rPr>
                <w:lang w:eastAsia="zh-CN"/>
              </w:rPr>
              <w:t>15368679</w:t>
            </w:r>
          </w:p>
        </w:tc>
        <w:tc>
          <w:tcPr>
            <w:tcW w:w="1071" w:type="dxa"/>
            <w:tcBorders>
              <w:top w:val="nil"/>
              <w:left w:val="nil"/>
              <w:bottom w:val="single" w:sz="4" w:space="0" w:color="auto"/>
              <w:right w:val="single" w:sz="4" w:space="0" w:color="auto"/>
            </w:tcBorders>
            <w:vAlign w:val="center"/>
            <w:tcPrChange w:id="117" w:author="Francisco Martos" w:date="2025-10-27T15:57:00Z" w16du:dateUtc="2025-10-27T14:57:00Z">
              <w:tcPr>
                <w:tcW w:w="1071" w:type="dxa"/>
                <w:gridSpan w:val="2"/>
                <w:tcBorders>
                  <w:top w:val="nil"/>
                  <w:left w:val="nil"/>
                  <w:bottom w:val="single" w:sz="4" w:space="0" w:color="auto"/>
                  <w:right w:val="single" w:sz="4" w:space="0" w:color="auto"/>
                </w:tcBorders>
                <w:vAlign w:val="center"/>
              </w:tcPr>
            </w:tcPrChange>
          </w:tcPr>
          <w:p w14:paraId="702F84D2" w14:textId="77777777" w:rsidR="008B7AB0" w:rsidRPr="0031527D" w:rsidRDefault="008B7AB0" w:rsidP="008B7AB0">
            <w:pPr>
              <w:pStyle w:val="TAC"/>
              <w:rPr>
                <w:lang w:eastAsia="zh-CN"/>
              </w:rPr>
            </w:pPr>
            <w:r w:rsidRPr="0031527D">
              <w:rPr>
                <w:lang w:eastAsia="zh-CN"/>
              </w:rPr>
              <w:t>436</w:t>
            </w:r>
          </w:p>
        </w:tc>
        <w:tc>
          <w:tcPr>
            <w:tcW w:w="1070" w:type="dxa"/>
            <w:tcBorders>
              <w:top w:val="nil"/>
              <w:left w:val="nil"/>
              <w:bottom w:val="single" w:sz="4" w:space="0" w:color="auto"/>
              <w:right w:val="single" w:sz="4" w:space="0" w:color="auto"/>
            </w:tcBorders>
            <w:tcPrChange w:id="118" w:author="Francisco Martos" w:date="2025-10-27T15:57:00Z" w16du:dateUtc="2025-10-27T14:57:00Z">
              <w:tcPr>
                <w:tcW w:w="1070" w:type="dxa"/>
                <w:gridSpan w:val="2"/>
                <w:tcBorders>
                  <w:top w:val="nil"/>
                  <w:left w:val="nil"/>
                  <w:bottom w:val="single" w:sz="4" w:space="0" w:color="auto"/>
                  <w:right w:val="single" w:sz="4" w:space="0" w:color="auto"/>
                </w:tcBorders>
                <w:vAlign w:val="center"/>
              </w:tcPr>
            </w:tcPrChange>
          </w:tcPr>
          <w:p w14:paraId="6A075DBA" w14:textId="0CEF907B" w:rsidR="008B7AB0" w:rsidRPr="0031527D" w:rsidRDefault="008B7AB0" w:rsidP="008B7AB0">
            <w:pPr>
              <w:pStyle w:val="TAC"/>
              <w:rPr>
                <w:lang w:eastAsia="zh-CN"/>
              </w:rPr>
            </w:pPr>
            <w:ins w:id="119" w:author="Francisco Martos" w:date="2025-10-27T15:53:00Z" w16du:dateUtc="2025-10-27T14:53:00Z">
              <w:r w:rsidRPr="00CC4264">
                <w:t>36895596</w:t>
              </w:r>
            </w:ins>
            <w:del w:id="120" w:author="Francisco Martos" w:date="2025-10-27T15:53:00Z" w16du:dateUtc="2025-10-27T14:53:00Z">
              <w:r w:rsidRPr="0031527D" w:rsidDel="00CB3B70">
                <w:rPr>
                  <w:lang w:eastAsia="zh-CN"/>
                </w:rPr>
                <w:delText>36891616</w:delText>
              </w:r>
            </w:del>
          </w:p>
        </w:tc>
        <w:tc>
          <w:tcPr>
            <w:tcW w:w="1071" w:type="dxa"/>
            <w:tcBorders>
              <w:top w:val="nil"/>
              <w:left w:val="nil"/>
              <w:bottom w:val="single" w:sz="4" w:space="0" w:color="auto"/>
              <w:right w:val="single" w:sz="4" w:space="0" w:color="auto"/>
            </w:tcBorders>
            <w:vAlign w:val="center"/>
            <w:tcPrChange w:id="121" w:author="Francisco Martos" w:date="2025-10-27T15:57:00Z" w16du:dateUtc="2025-10-27T14:57:00Z">
              <w:tcPr>
                <w:tcW w:w="1071" w:type="dxa"/>
                <w:gridSpan w:val="2"/>
                <w:tcBorders>
                  <w:top w:val="nil"/>
                  <w:left w:val="nil"/>
                  <w:bottom w:val="single" w:sz="4" w:space="0" w:color="auto"/>
                  <w:right w:val="single" w:sz="4" w:space="0" w:color="auto"/>
                </w:tcBorders>
                <w:vAlign w:val="center"/>
              </w:tcPr>
            </w:tcPrChange>
          </w:tcPr>
          <w:p w14:paraId="37A3A913" w14:textId="77777777" w:rsidR="008B7AB0" w:rsidRPr="0031527D" w:rsidRDefault="008B7AB0" w:rsidP="008B7AB0">
            <w:pPr>
              <w:pStyle w:val="TAC"/>
              <w:rPr>
                <w:lang w:eastAsia="zh-CN"/>
              </w:rPr>
            </w:pPr>
            <w:r w:rsidRPr="0031527D">
              <w:rPr>
                <w:lang w:eastAsia="zh-CN"/>
              </w:rPr>
              <w:t>33825668</w:t>
            </w:r>
          </w:p>
        </w:tc>
      </w:tr>
      <w:tr w:rsidR="008B7AB0" w:rsidRPr="0031527D" w14:paraId="263ECF50" w14:textId="77777777" w:rsidTr="00B22614">
        <w:tblPrEx>
          <w:tblW w:w="9639" w:type="dxa"/>
          <w:jc w:val="center"/>
          <w:tblLayout w:type="fixed"/>
          <w:tblLook w:val="0000" w:firstRow="0" w:lastRow="0" w:firstColumn="0" w:lastColumn="0" w:noHBand="0" w:noVBand="0"/>
          <w:tblPrExChange w:id="122" w:author="Francisco Martos" w:date="2025-10-27T15:57:00Z" w16du:dateUtc="2025-10-27T14:57:00Z">
            <w:tblPrEx>
              <w:tblW w:w="9639" w:type="dxa"/>
              <w:jc w:val="center"/>
              <w:tblLayout w:type="fixed"/>
              <w:tblLook w:val="0000" w:firstRow="0" w:lastRow="0" w:firstColumn="0" w:lastColumn="0" w:noHBand="0" w:noVBand="0"/>
            </w:tblPrEx>
          </w:tblPrExChange>
        </w:tblPrEx>
        <w:trPr>
          <w:trHeight w:val="255"/>
          <w:jc w:val="center"/>
          <w:trPrChange w:id="123" w:author="Francisco Martos" w:date="2025-10-27T15:57:00Z" w16du:dateUtc="2025-10-27T14:57: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124" w:author="Francisco Martos" w:date="2025-10-27T15:57:00Z" w16du:dateUtc="2025-10-27T14:57:00Z">
              <w:tcPr>
                <w:tcW w:w="1072" w:type="dxa"/>
                <w:gridSpan w:val="2"/>
                <w:tcBorders>
                  <w:top w:val="nil"/>
                  <w:left w:val="single" w:sz="4" w:space="0" w:color="auto"/>
                  <w:bottom w:val="single" w:sz="4" w:space="0" w:color="auto"/>
                  <w:right w:val="single" w:sz="4" w:space="0" w:color="auto"/>
                </w:tcBorders>
                <w:vAlign w:val="center"/>
              </w:tcPr>
            </w:tcPrChange>
          </w:tcPr>
          <w:p w14:paraId="5BC1E5E5" w14:textId="77777777" w:rsidR="008B7AB0" w:rsidRPr="0031527D" w:rsidRDefault="008B7AB0" w:rsidP="008B7AB0">
            <w:pPr>
              <w:pStyle w:val="TAC"/>
              <w:rPr>
                <w:lang w:eastAsia="zh-CN"/>
              </w:rPr>
            </w:pPr>
            <w:r w:rsidRPr="0031527D">
              <w:rPr>
                <w:lang w:eastAsia="zh-CN"/>
              </w:rPr>
              <w:t>7</w:t>
            </w:r>
          </w:p>
        </w:tc>
        <w:tc>
          <w:tcPr>
            <w:tcW w:w="1071" w:type="dxa"/>
            <w:tcBorders>
              <w:top w:val="nil"/>
              <w:left w:val="nil"/>
              <w:bottom w:val="single" w:sz="4" w:space="0" w:color="auto"/>
              <w:right w:val="single" w:sz="4" w:space="0" w:color="auto"/>
            </w:tcBorders>
            <w:vAlign w:val="center"/>
            <w:tcPrChange w:id="125" w:author="Francisco Martos" w:date="2025-10-27T15:57:00Z" w16du:dateUtc="2025-10-27T14:57:00Z">
              <w:tcPr>
                <w:tcW w:w="1071" w:type="dxa"/>
                <w:gridSpan w:val="2"/>
                <w:tcBorders>
                  <w:top w:val="nil"/>
                  <w:left w:val="nil"/>
                  <w:bottom w:val="single" w:sz="4" w:space="0" w:color="auto"/>
                  <w:right w:val="single" w:sz="4" w:space="0" w:color="auto"/>
                </w:tcBorders>
                <w:vAlign w:val="center"/>
              </w:tcPr>
            </w:tcPrChange>
          </w:tcPr>
          <w:p w14:paraId="389D7847" w14:textId="77777777" w:rsidR="008B7AB0" w:rsidRPr="0031527D" w:rsidRDefault="008B7AB0" w:rsidP="008B7AB0">
            <w:pPr>
              <w:pStyle w:val="TAC"/>
              <w:rPr>
                <w:lang w:eastAsia="zh-CN"/>
              </w:rPr>
            </w:pPr>
            <w:r w:rsidRPr="0031527D">
              <w:rPr>
                <w:lang w:eastAsia="zh-CN"/>
              </w:rPr>
              <w:t>2013164</w:t>
            </w:r>
          </w:p>
        </w:tc>
        <w:tc>
          <w:tcPr>
            <w:tcW w:w="1072" w:type="dxa"/>
            <w:tcBorders>
              <w:top w:val="nil"/>
              <w:left w:val="nil"/>
              <w:bottom w:val="single" w:sz="4" w:space="0" w:color="auto"/>
              <w:right w:val="single" w:sz="8" w:space="0" w:color="auto"/>
            </w:tcBorders>
            <w:tcPrChange w:id="126" w:author="Francisco Martos" w:date="2025-10-27T15:57:00Z" w16du:dateUtc="2025-10-27T14:57:00Z">
              <w:tcPr>
                <w:tcW w:w="1072" w:type="dxa"/>
                <w:gridSpan w:val="2"/>
                <w:tcBorders>
                  <w:top w:val="nil"/>
                  <w:left w:val="nil"/>
                  <w:bottom w:val="single" w:sz="4" w:space="0" w:color="auto"/>
                  <w:right w:val="single" w:sz="8" w:space="0" w:color="auto"/>
                </w:tcBorders>
                <w:vAlign w:val="center"/>
              </w:tcPr>
            </w:tcPrChange>
          </w:tcPr>
          <w:p w14:paraId="0C1C1FD3" w14:textId="3B49762C" w:rsidR="008B7AB0" w:rsidRPr="0031527D" w:rsidRDefault="008B7AB0" w:rsidP="008B7AB0">
            <w:pPr>
              <w:pStyle w:val="TAC"/>
              <w:rPr>
                <w:lang w:eastAsia="zh-CN"/>
              </w:rPr>
            </w:pPr>
            <w:ins w:id="127" w:author="Francisco Martos" w:date="2025-10-27T15:57:00Z" w16du:dateUtc="2025-10-27T14:57:00Z">
              <w:r w:rsidRPr="0016042C">
                <w:rPr>
                  <w:lang w:eastAsia="zh-CN"/>
                </w:rPr>
                <w:t>NA</w:t>
              </w:r>
            </w:ins>
            <w:del w:id="128" w:author="Francisco Martos" w:date="2025-10-27T15:57:00Z" w16du:dateUtc="2025-10-27T14:57:00Z">
              <w:r w:rsidRPr="0031527D" w:rsidDel="00B22614">
                <w:rPr>
                  <w:lang w:eastAsia="zh-CN"/>
                </w:rPr>
                <w:delText>39190</w:delText>
              </w:r>
            </w:del>
          </w:p>
        </w:tc>
        <w:tc>
          <w:tcPr>
            <w:tcW w:w="1071" w:type="dxa"/>
            <w:tcBorders>
              <w:top w:val="nil"/>
              <w:left w:val="nil"/>
              <w:bottom w:val="single" w:sz="4" w:space="0" w:color="auto"/>
              <w:right w:val="single" w:sz="4" w:space="0" w:color="auto"/>
            </w:tcBorders>
            <w:vAlign w:val="center"/>
            <w:tcPrChange w:id="129" w:author="Francisco Martos" w:date="2025-10-27T15:57:00Z" w16du:dateUtc="2025-10-27T14:57:00Z">
              <w:tcPr>
                <w:tcW w:w="1071" w:type="dxa"/>
                <w:gridSpan w:val="2"/>
                <w:tcBorders>
                  <w:top w:val="nil"/>
                  <w:left w:val="nil"/>
                  <w:bottom w:val="single" w:sz="4" w:space="0" w:color="auto"/>
                  <w:right w:val="single" w:sz="4" w:space="0" w:color="auto"/>
                </w:tcBorders>
                <w:vAlign w:val="center"/>
              </w:tcPr>
            </w:tcPrChange>
          </w:tcPr>
          <w:p w14:paraId="2DFDA7F0" w14:textId="77777777" w:rsidR="008B7AB0" w:rsidRPr="0031527D" w:rsidRDefault="008B7AB0" w:rsidP="008B7AB0">
            <w:pPr>
              <w:pStyle w:val="TAC"/>
              <w:rPr>
                <w:lang w:eastAsia="zh-CN"/>
              </w:rPr>
            </w:pPr>
            <w:r w:rsidRPr="0031527D">
              <w:rPr>
                <w:lang w:eastAsia="zh-CN"/>
              </w:rPr>
              <w:t>222</w:t>
            </w:r>
          </w:p>
        </w:tc>
        <w:tc>
          <w:tcPr>
            <w:tcW w:w="1071" w:type="dxa"/>
            <w:tcBorders>
              <w:top w:val="nil"/>
              <w:left w:val="nil"/>
              <w:bottom w:val="single" w:sz="4" w:space="0" w:color="auto"/>
              <w:right w:val="single" w:sz="4" w:space="0" w:color="auto"/>
            </w:tcBorders>
            <w:tcPrChange w:id="130" w:author="Francisco Martos" w:date="2025-10-27T15:57:00Z" w16du:dateUtc="2025-10-27T14:57:00Z">
              <w:tcPr>
                <w:tcW w:w="1071" w:type="dxa"/>
                <w:gridSpan w:val="2"/>
                <w:tcBorders>
                  <w:top w:val="nil"/>
                  <w:left w:val="nil"/>
                  <w:bottom w:val="single" w:sz="4" w:space="0" w:color="auto"/>
                  <w:right w:val="single" w:sz="4" w:space="0" w:color="auto"/>
                </w:tcBorders>
                <w:vAlign w:val="center"/>
              </w:tcPr>
            </w:tcPrChange>
          </w:tcPr>
          <w:p w14:paraId="77206432" w14:textId="1A6F2E94" w:rsidR="008B7AB0" w:rsidRPr="0031527D" w:rsidRDefault="008B7AB0" w:rsidP="008B7AB0">
            <w:pPr>
              <w:pStyle w:val="TAC"/>
              <w:rPr>
                <w:lang w:eastAsia="zh-CN"/>
              </w:rPr>
            </w:pPr>
            <w:ins w:id="131" w:author="Francisco Martos" w:date="2025-10-27T15:51:00Z" w16du:dateUtc="2025-10-27T14:51:00Z">
              <w:r w:rsidRPr="00141A09">
                <w:t>20560864</w:t>
              </w:r>
            </w:ins>
            <w:del w:id="132" w:author="Francisco Martos" w:date="2025-10-27T15:51:00Z" w16du:dateUtc="2025-10-27T14:51:00Z">
              <w:r w:rsidRPr="0031527D" w:rsidDel="00A35C53">
                <w:rPr>
                  <w:lang w:eastAsia="zh-CN"/>
                </w:rPr>
                <w:delText>20555133</w:delText>
              </w:r>
            </w:del>
          </w:p>
        </w:tc>
        <w:tc>
          <w:tcPr>
            <w:tcW w:w="1070" w:type="dxa"/>
            <w:tcBorders>
              <w:top w:val="nil"/>
              <w:left w:val="nil"/>
              <w:bottom w:val="single" w:sz="4" w:space="0" w:color="auto"/>
              <w:right w:val="single" w:sz="8" w:space="0" w:color="auto"/>
            </w:tcBorders>
            <w:vAlign w:val="center"/>
            <w:tcPrChange w:id="133" w:author="Francisco Martos" w:date="2025-10-27T15:57:00Z" w16du:dateUtc="2025-10-27T14:57:00Z">
              <w:tcPr>
                <w:tcW w:w="1070" w:type="dxa"/>
                <w:gridSpan w:val="2"/>
                <w:tcBorders>
                  <w:top w:val="nil"/>
                  <w:left w:val="nil"/>
                  <w:bottom w:val="single" w:sz="4" w:space="0" w:color="auto"/>
                  <w:right w:val="single" w:sz="8" w:space="0" w:color="auto"/>
                </w:tcBorders>
                <w:vAlign w:val="center"/>
              </w:tcPr>
            </w:tcPrChange>
          </w:tcPr>
          <w:p w14:paraId="30B0D357" w14:textId="77777777" w:rsidR="008B7AB0" w:rsidRPr="0031527D" w:rsidRDefault="008B7AB0" w:rsidP="008B7AB0">
            <w:pPr>
              <w:pStyle w:val="TAC"/>
              <w:rPr>
                <w:lang w:eastAsia="zh-CN"/>
              </w:rPr>
            </w:pPr>
            <w:r w:rsidRPr="0031527D">
              <w:rPr>
                <w:lang w:eastAsia="zh-CN"/>
              </w:rPr>
              <w:t>15451695</w:t>
            </w:r>
          </w:p>
        </w:tc>
        <w:tc>
          <w:tcPr>
            <w:tcW w:w="1071" w:type="dxa"/>
            <w:tcBorders>
              <w:top w:val="nil"/>
              <w:left w:val="nil"/>
              <w:bottom w:val="single" w:sz="4" w:space="0" w:color="auto"/>
              <w:right w:val="single" w:sz="4" w:space="0" w:color="auto"/>
            </w:tcBorders>
            <w:vAlign w:val="center"/>
            <w:tcPrChange w:id="134" w:author="Francisco Martos" w:date="2025-10-27T15:57:00Z" w16du:dateUtc="2025-10-27T14:57:00Z">
              <w:tcPr>
                <w:tcW w:w="1071" w:type="dxa"/>
                <w:gridSpan w:val="2"/>
                <w:tcBorders>
                  <w:top w:val="nil"/>
                  <w:left w:val="nil"/>
                  <w:bottom w:val="single" w:sz="4" w:space="0" w:color="auto"/>
                  <w:right w:val="single" w:sz="4" w:space="0" w:color="auto"/>
                </w:tcBorders>
                <w:vAlign w:val="center"/>
              </w:tcPr>
            </w:tcPrChange>
          </w:tcPr>
          <w:p w14:paraId="0AA89025" w14:textId="77777777" w:rsidR="008B7AB0" w:rsidRPr="0031527D" w:rsidRDefault="008B7AB0" w:rsidP="008B7AB0">
            <w:pPr>
              <w:pStyle w:val="TAC"/>
              <w:rPr>
                <w:lang w:eastAsia="zh-CN"/>
              </w:rPr>
            </w:pPr>
            <w:r w:rsidRPr="0031527D">
              <w:rPr>
                <w:lang w:eastAsia="zh-CN"/>
              </w:rPr>
              <w:t>437</w:t>
            </w:r>
          </w:p>
        </w:tc>
        <w:tc>
          <w:tcPr>
            <w:tcW w:w="1070" w:type="dxa"/>
            <w:tcBorders>
              <w:top w:val="nil"/>
              <w:left w:val="nil"/>
              <w:bottom w:val="single" w:sz="4" w:space="0" w:color="auto"/>
              <w:right w:val="single" w:sz="4" w:space="0" w:color="auto"/>
            </w:tcBorders>
            <w:tcPrChange w:id="135" w:author="Francisco Martos" w:date="2025-10-27T15:57:00Z" w16du:dateUtc="2025-10-27T14:57:00Z">
              <w:tcPr>
                <w:tcW w:w="1070" w:type="dxa"/>
                <w:gridSpan w:val="2"/>
                <w:tcBorders>
                  <w:top w:val="nil"/>
                  <w:left w:val="nil"/>
                  <w:bottom w:val="single" w:sz="4" w:space="0" w:color="auto"/>
                  <w:right w:val="single" w:sz="4" w:space="0" w:color="auto"/>
                </w:tcBorders>
                <w:vAlign w:val="center"/>
              </w:tcPr>
            </w:tcPrChange>
          </w:tcPr>
          <w:p w14:paraId="7FAE7F41" w14:textId="0860B162" w:rsidR="008B7AB0" w:rsidRPr="0031527D" w:rsidRDefault="008B7AB0" w:rsidP="008B7AB0">
            <w:pPr>
              <w:pStyle w:val="TAC"/>
              <w:rPr>
                <w:lang w:eastAsia="zh-CN"/>
              </w:rPr>
            </w:pPr>
            <w:ins w:id="136" w:author="Francisco Martos" w:date="2025-10-27T15:53:00Z" w16du:dateUtc="2025-10-27T14:53:00Z">
              <w:r w:rsidRPr="00CC4264">
                <w:t>36970544</w:t>
              </w:r>
            </w:ins>
            <w:del w:id="137" w:author="Francisco Martos" w:date="2025-10-27T15:53:00Z" w16du:dateUtc="2025-10-27T14:53:00Z">
              <w:r w:rsidRPr="0031527D" w:rsidDel="00CB3B70">
                <w:rPr>
                  <w:lang w:eastAsia="zh-CN"/>
                </w:rPr>
                <w:delText>36966568</w:delText>
              </w:r>
            </w:del>
          </w:p>
        </w:tc>
        <w:tc>
          <w:tcPr>
            <w:tcW w:w="1071" w:type="dxa"/>
            <w:tcBorders>
              <w:top w:val="nil"/>
              <w:left w:val="nil"/>
              <w:bottom w:val="single" w:sz="4" w:space="0" w:color="auto"/>
              <w:right w:val="single" w:sz="4" w:space="0" w:color="auto"/>
            </w:tcBorders>
            <w:vAlign w:val="center"/>
            <w:tcPrChange w:id="138" w:author="Francisco Martos" w:date="2025-10-27T15:57:00Z" w16du:dateUtc="2025-10-27T14:57:00Z">
              <w:tcPr>
                <w:tcW w:w="1071" w:type="dxa"/>
                <w:gridSpan w:val="2"/>
                <w:tcBorders>
                  <w:top w:val="nil"/>
                  <w:left w:val="nil"/>
                  <w:bottom w:val="single" w:sz="4" w:space="0" w:color="auto"/>
                  <w:right w:val="single" w:sz="4" w:space="0" w:color="auto"/>
                </w:tcBorders>
                <w:vAlign w:val="center"/>
              </w:tcPr>
            </w:tcPrChange>
          </w:tcPr>
          <w:p w14:paraId="6454DA12" w14:textId="77777777" w:rsidR="008B7AB0" w:rsidRPr="0031527D" w:rsidRDefault="008B7AB0" w:rsidP="008B7AB0">
            <w:pPr>
              <w:pStyle w:val="TAC"/>
              <w:rPr>
                <w:lang w:eastAsia="zh-CN"/>
              </w:rPr>
            </w:pPr>
            <w:r w:rsidRPr="0031527D">
              <w:rPr>
                <w:lang w:eastAsia="zh-CN"/>
              </w:rPr>
              <w:t>33913553</w:t>
            </w:r>
          </w:p>
        </w:tc>
      </w:tr>
      <w:tr w:rsidR="008B7AB0" w:rsidRPr="0031527D" w14:paraId="5591CA4D" w14:textId="77777777" w:rsidTr="00B22614">
        <w:tblPrEx>
          <w:tblW w:w="9639" w:type="dxa"/>
          <w:jc w:val="center"/>
          <w:tblLayout w:type="fixed"/>
          <w:tblLook w:val="0000" w:firstRow="0" w:lastRow="0" w:firstColumn="0" w:lastColumn="0" w:noHBand="0" w:noVBand="0"/>
          <w:tblPrExChange w:id="139" w:author="Francisco Martos" w:date="2025-10-27T15:57:00Z" w16du:dateUtc="2025-10-27T14:57:00Z">
            <w:tblPrEx>
              <w:tblW w:w="9639" w:type="dxa"/>
              <w:jc w:val="center"/>
              <w:tblLayout w:type="fixed"/>
              <w:tblLook w:val="0000" w:firstRow="0" w:lastRow="0" w:firstColumn="0" w:lastColumn="0" w:noHBand="0" w:noVBand="0"/>
            </w:tblPrEx>
          </w:tblPrExChange>
        </w:tblPrEx>
        <w:trPr>
          <w:trHeight w:val="255"/>
          <w:jc w:val="center"/>
          <w:trPrChange w:id="140" w:author="Francisco Martos" w:date="2025-10-27T15:57:00Z" w16du:dateUtc="2025-10-27T14:57: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141" w:author="Francisco Martos" w:date="2025-10-27T15:57:00Z" w16du:dateUtc="2025-10-27T14:57:00Z">
              <w:tcPr>
                <w:tcW w:w="1072" w:type="dxa"/>
                <w:gridSpan w:val="2"/>
                <w:tcBorders>
                  <w:top w:val="nil"/>
                  <w:left w:val="single" w:sz="4" w:space="0" w:color="auto"/>
                  <w:bottom w:val="single" w:sz="4" w:space="0" w:color="auto"/>
                  <w:right w:val="single" w:sz="4" w:space="0" w:color="auto"/>
                </w:tcBorders>
                <w:vAlign w:val="center"/>
              </w:tcPr>
            </w:tcPrChange>
          </w:tcPr>
          <w:p w14:paraId="52A403AF" w14:textId="77777777" w:rsidR="008B7AB0" w:rsidRPr="0031527D" w:rsidRDefault="008B7AB0" w:rsidP="008B7AB0">
            <w:pPr>
              <w:pStyle w:val="TAC"/>
              <w:rPr>
                <w:lang w:eastAsia="zh-CN"/>
              </w:rPr>
            </w:pPr>
            <w:r w:rsidRPr="0031527D">
              <w:rPr>
                <w:lang w:eastAsia="zh-CN"/>
              </w:rPr>
              <w:t>8</w:t>
            </w:r>
          </w:p>
        </w:tc>
        <w:tc>
          <w:tcPr>
            <w:tcW w:w="1071" w:type="dxa"/>
            <w:tcBorders>
              <w:top w:val="nil"/>
              <w:left w:val="nil"/>
              <w:bottom w:val="single" w:sz="4" w:space="0" w:color="auto"/>
              <w:right w:val="single" w:sz="4" w:space="0" w:color="auto"/>
            </w:tcBorders>
            <w:vAlign w:val="center"/>
            <w:tcPrChange w:id="142" w:author="Francisco Martos" w:date="2025-10-27T15:57:00Z" w16du:dateUtc="2025-10-27T14:57:00Z">
              <w:tcPr>
                <w:tcW w:w="1071" w:type="dxa"/>
                <w:gridSpan w:val="2"/>
                <w:tcBorders>
                  <w:top w:val="nil"/>
                  <w:left w:val="nil"/>
                  <w:bottom w:val="single" w:sz="4" w:space="0" w:color="auto"/>
                  <w:right w:val="single" w:sz="4" w:space="0" w:color="auto"/>
                </w:tcBorders>
                <w:vAlign w:val="center"/>
              </w:tcPr>
            </w:tcPrChange>
          </w:tcPr>
          <w:p w14:paraId="792E1F52" w14:textId="77777777" w:rsidR="008B7AB0" w:rsidRPr="0031527D" w:rsidRDefault="008B7AB0" w:rsidP="008B7AB0">
            <w:pPr>
              <w:pStyle w:val="TAC"/>
              <w:rPr>
                <w:lang w:eastAsia="zh-CN"/>
              </w:rPr>
            </w:pPr>
            <w:r w:rsidRPr="0031527D">
              <w:rPr>
                <w:lang w:eastAsia="zh-CN"/>
              </w:rPr>
              <w:t>2140902</w:t>
            </w:r>
          </w:p>
        </w:tc>
        <w:tc>
          <w:tcPr>
            <w:tcW w:w="1072" w:type="dxa"/>
            <w:tcBorders>
              <w:top w:val="nil"/>
              <w:left w:val="nil"/>
              <w:bottom w:val="single" w:sz="4" w:space="0" w:color="auto"/>
              <w:right w:val="single" w:sz="8" w:space="0" w:color="auto"/>
            </w:tcBorders>
            <w:tcPrChange w:id="143" w:author="Francisco Martos" w:date="2025-10-27T15:57:00Z" w16du:dateUtc="2025-10-27T14:57:00Z">
              <w:tcPr>
                <w:tcW w:w="1072" w:type="dxa"/>
                <w:gridSpan w:val="2"/>
                <w:tcBorders>
                  <w:top w:val="nil"/>
                  <w:left w:val="nil"/>
                  <w:bottom w:val="single" w:sz="4" w:space="0" w:color="auto"/>
                  <w:right w:val="single" w:sz="8" w:space="0" w:color="auto"/>
                </w:tcBorders>
                <w:vAlign w:val="center"/>
              </w:tcPr>
            </w:tcPrChange>
          </w:tcPr>
          <w:p w14:paraId="79748951" w14:textId="25C2CF5A" w:rsidR="008B7AB0" w:rsidRPr="0031527D" w:rsidRDefault="008B7AB0" w:rsidP="008B7AB0">
            <w:pPr>
              <w:pStyle w:val="TAC"/>
              <w:rPr>
                <w:lang w:eastAsia="zh-CN"/>
              </w:rPr>
            </w:pPr>
            <w:ins w:id="144" w:author="Francisco Martos" w:date="2025-10-27T15:57:00Z" w16du:dateUtc="2025-10-27T14:57:00Z">
              <w:r w:rsidRPr="0016042C">
                <w:rPr>
                  <w:lang w:eastAsia="zh-CN"/>
                </w:rPr>
                <w:t>NA</w:t>
              </w:r>
            </w:ins>
            <w:del w:id="145" w:author="Francisco Martos" w:date="2025-10-27T15:57:00Z" w16du:dateUtc="2025-10-27T14:57:00Z">
              <w:r w:rsidRPr="0031527D" w:rsidDel="00B22614">
                <w:rPr>
                  <w:lang w:eastAsia="zh-CN"/>
                </w:rPr>
                <w:delText>58403</w:delText>
              </w:r>
            </w:del>
          </w:p>
        </w:tc>
        <w:tc>
          <w:tcPr>
            <w:tcW w:w="1071" w:type="dxa"/>
            <w:tcBorders>
              <w:top w:val="nil"/>
              <w:left w:val="nil"/>
              <w:bottom w:val="single" w:sz="4" w:space="0" w:color="auto"/>
              <w:right w:val="single" w:sz="4" w:space="0" w:color="auto"/>
            </w:tcBorders>
            <w:vAlign w:val="center"/>
            <w:tcPrChange w:id="146" w:author="Francisco Martos" w:date="2025-10-27T15:57:00Z" w16du:dateUtc="2025-10-27T14:57:00Z">
              <w:tcPr>
                <w:tcW w:w="1071" w:type="dxa"/>
                <w:gridSpan w:val="2"/>
                <w:tcBorders>
                  <w:top w:val="nil"/>
                  <w:left w:val="nil"/>
                  <w:bottom w:val="single" w:sz="4" w:space="0" w:color="auto"/>
                  <w:right w:val="single" w:sz="4" w:space="0" w:color="auto"/>
                </w:tcBorders>
                <w:vAlign w:val="center"/>
              </w:tcPr>
            </w:tcPrChange>
          </w:tcPr>
          <w:p w14:paraId="06C4E470" w14:textId="77777777" w:rsidR="008B7AB0" w:rsidRPr="0031527D" w:rsidRDefault="008B7AB0" w:rsidP="008B7AB0">
            <w:pPr>
              <w:pStyle w:val="TAC"/>
              <w:rPr>
                <w:lang w:eastAsia="zh-CN"/>
              </w:rPr>
            </w:pPr>
            <w:r w:rsidRPr="0031527D">
              <w:rPr>
                <w:lang w:eastAsia="zh-CN"/>
              </w:rPr>
              <w:t>223</w:t>
            </w:r>
          </w:p>
        </w:tc>
        <w:tc>
          <w:tcPr>
            <w:tcW w:w="1071" w:type="dxa"/>
            <w:tcBorders>
              <w:top w:val="nil"/>
              <w:left w:val="nil"/>
              <w:bottom w:val="single" w:sz="4" w:space="0" w:color="auto"/>
              <w:right w:val="single" w:sz="4" w:space="0" w:color="auto"/>
            </w:tcBorders>
            <w:tcPrChange w:id="147" w:author="Francisco Martos" w:date="2025-10-27T15:57:00Z" w16du:dateUtc="2025-10-27T14:57:00Z">
              <w:tcPr>
                <w:tcW w:w="1071" w:type="dxa"/>
                <w:gridSpan w:val="2"/>
                <w:tcBorders>
                  <w:top w:val="nil"/>
                  <w:left w:val="nil"/>
                  <w:bottom w:val="single" w:sz="4" w:space="0" w:color="auto"/>
                  <w:right w:val="single" w:sz="4" w:space="0" w:color="auto"/>
                </w:tcBorders>
                <w:vAlign w:val="center"/>
              </w:tcPr>
            </w:tcPrChange>
          </w:tcPr>
          <w:p w14:paraId="4A7C417A" w14:textId="4D071015" w:rsidR="008B7AB0" w:rsidRPr="0031527D" w:rsidRDefault="008B7AB0" w:rsidP="008B7AB0">
            <w:pPr>
              <w:pStyle w:val="TAC"/>
              <w:rPr>
                <w:lang w:eastAsia="zh-CN"/>
              </w:rPr>
            </w:pPr>
            <w:ins w:id="148" w:author="Francisco Martos" w:date="2025-10-27T15:51:00Z" w16du:dateUtc="2025-10-27T14:51:00Z">
              <w:r w:rsidRPr="00141A09">
                <w:t>20639110</w:t>
              </w:r>
            </w:ins>
            <w:del w:id="149" w:author="Francisco Martos" w:date="2025-10-27T15:51:00Z" w16du:dateUtc="2025-10-27T14:51:00Z">
              <w:r w:rsidRPr="0031527D" w:rsidDel="00A35C53">
                <w:rPr>
                  <w:lang w:eastAsia="zh-CN"/>
                </w:rPr>
                <w:delText>20633393</w:delText>
              </w:r>
            </w:del>
          </w:p>
        </w:tc>
        <w:tc>
          <w:tcPr>
            <w:tcW w:w="1070" w:type="dxa"/>
            <w:tcBorders>
              <w:top w:val="nil"/>
              <w:left w:val="nil"/>
              <w:bottom w:val="single" w:sz="4" w:space="0" w:color="auto"/>
              <w:right w:val="single" w:sz="8" w:space="0" w:color="auto"/>
            </w:tcBorders>
            <w:vAlign w:val="center"/>
            <w:tcPrChange w:id="150" w:author="Francisco Martos" w:date="2025-10-27T15:57:00Z" w16du:dateUtc="2025-10-27T14:57:00Z">
              <w:tcPr>
                <w:tcW w:w="1070" w:type="dxa"/>
                <w:gridSpan w:val="2"/>
                <w:tcBorders>
                  <w:top w:val="nil"/>
                  <w:left w:val="nil"/>
                  <w:bottom w:val="single" w:sz="4" w:space="0" w:color="auto"/>
                  <w:right w:val="single" w:sz="8" w:space="0" w:color="auto"/>
                </w:tcBorders>
                <w:vAlign w:val="center"/>
              </w:tcPr>
            </w:tcPrChange>
          </w:tcPr>
          <w:p w14:paraId="1BE8C648" w14:textId="77777777" w:rsidR="008B7AB0" w:rsidRPr="0031527D" w:rsidRDefault="008B7AB0" w:rsidP="008B7AB0">
            <w:pPr>
              <w:pStyle w:val="TAC"/>
              <w:rPr>
                <w:lang w:eastAsia="zh-CN"/>
              </w:rPr>
            </w:pPr>
            <w:r w:rsidRPr="0031527D">
              <w:rPr>
                <w:lang w:eastAsia="zh-CN"/>
              </w:rPr>
              <w:t>15534749</w:t>
            </w:r>
          </w:p>
        </w:tc>
        <w:tc>
          <w:tcPr>
            <w:tcW w:w="1071" w:type="dxa"/>
            <w:tcBorders>
              <w:top w:val="nil"/>
              <w:left w:val="nil"/>
              <w:bottom w:val="single" w:sz="4" w:space="0" w:color="auto"/>
              <w:right w:val="single" w:sz="4" w:space="0" w:color="auto"/>
            </w:tcBorders>
            <w:vAlign w:val="center"/>
            <w:tcPrChange w:id="151" w:author="Francisco Martos" w:date="2025-10-27T15:57:00Z" w16du:dateUtc="2025-10-27T14:57:00Z">
              <w:tcPr>
                <w:tcW w:w="1071" w:type="dxa"/>
                <w:gridSpan w:val="2"/>
                <w:tcBorders>
                  <w:top w:val="nil"/>
                  <w:left w:val="nil"/>
                  <w:bottom w:val="single" w:sz="4" w:space="0" w:color="auto"/>
                  <w:right w:val="single" w:sz="4" w:space="0" w:color="auto"/>
                </w:tcBorders>
                <w:vAlign w:val="center"/>
              </w:tcPr>
            </w:tcPrChange>
          </w:tcPr>
          <w:p w14:paraId="4C0B6D48" w14:textId="77777777" w:rsidR="008B7AB0" w:rsidRPr="0031527D" w:rsidRDefault="008B7AB0" w:rsidP="008B7AB0">
            <w:pPr>
              <w:pStyle w:val="TAC"/>
              <w:rPr>
                <w:lang w:eastAsia="zh-CN"/>
              </w:rPr>
            </w:pPr>
            <w:r w:rsidRPr="0031527D">
              <w:rPr>
                <w:lang w:eastAsia="zh-CN"/>
              </w:rPr>
              <w:t>438</w:t>
            </w:r>
          </w:p>
        </w:tc>
        <w:tc>
          <w:tcPr>
            <w:tcW w:w="1070" w:type="dxa"/>
            <w:tcBorders>
              <w:top w:val="nil"/>
              <w:left w:val="nil"/>
              <w:bottom w:val="single" w:sz="4" w:space="0" w:color="auto"/>
              <w:right w:val="single" w:sz="4" w:space="0" w:color="auto"/>
            </w:tcBorders>
            <w:tcPrChange w:id="152" w:author="Francisco Martos" w:date="2025-10-27T15:57:00Z" w16du:dateUtc="2025-10-27T14:57:00Z">
              <w:tcPr>
                <w:tcW w:w="1070" w:type="dxa"/>
                <w:gridSpan w:val="2"/>
                <w:tcBorders>
                  <w:top w:val="nil"/>
                  <w:left w:val="nil"/>
                  <w:bottom w:val="single" w:sz="4" w:space="0" w:color="auto"/>
                  <w:right w:val="single" w:sz="4" w:space="0" w:color="auto"/>
                </w:tcBorders>
                <w:vAlign w:val="center"/>
              </w:tcPr>
            </w:tcPrChange>
          </w:tcPr>
          <w:p w14:paraId="6D6C34AD" w14:textId="0A07C40B" w:rsidR="008B7AB0" w:rsidRPr="0031527D" w:rsidRDefault="008B7AB0" w:rsidP="008B7AB0">
            <w:pPr>
              <w:pStyle w:val="TAC"/>
              <w:rPr>
                <w:lang w:eastAsia="zh-CN"/>
              </w:rPr>
            </w:pPr>
            <w:ins w:id="153" w:author="Francisco Martos" w:date="2025-10-27T15:53:00Z" w16du:dateUtc="2025-10-27T14:53:00Z">
              <w:r w:rsidRPr="00CC4264">
                <w:t>37045482</w:t>
              </w:r>
            </w:ins>
            <w:del w:id="154" w:author="Francisco Martos" w:date="2025-10-27T15:53:00Z" w16du:dateUtc="2025-10-27T14:53:00Z">
              <w:r w:rsidRPr="0031527D" w:rsidDel="00CB3B70">
                <w:rPr>
                  <w:lang w:eastAsia="zh-CN"/>
                </w:rPr>
                <w:delText>37041511</w:delText>
              </w:r>
            </w:del>
          </w:p>
        </w:tc>
        <w:tc>
          <w:tcPr>
            <w:tcW w:w="1071" w:type="dxa"/>
            <w:tcBorders>
              <w:top w:val="nil"/>
              <w:left w:val="nil"/>
              <w:bottom w:val="single" w:sz="4" w:space="0" w:color="auto"/>
              <w:right w:val="single" w:sz="4" w:space="0" w:color="auto"/>
            </w:tcBorders>
            <w:vAlign w:val="center"/>
            <w:tcPrChange w:id="155" w:author="Francisco Martos" w:date="2025-10-27T15:57:00Z" w16du:dateUtc="2025-10-27T14:57:00Z">
              <w:tcPr>
                <w:tcW w:w="1071" w:type="dxa"/>
                <w:gridSpan w:val="2"/>
                <w:tcBorders>
                  <w:top w:val="nil"/>
                  <w:left w:val="nil"/>
                  <w:bottom w:val="single" w:sz="4" w:space="0" w:color="auto"/>
                  <w:right w:val="single" w:sz="4" w:space="0" w:color="auto"/>
                </w:tcBorders>
                <w:vAlign w:val="center"/>
              </w:tcPr>
            </w:tcPrChange>
          </w:tcPr>
          <w:p w14:paraId="6B2DC2A9" w14:textId="77777777" w:rsidR="008B7AB0" w:rsidRPr="0031527D" w:rsidRDefault="008B7AB0" w:rsidP="008B7AB0">
            <w:pPr>
              <w:pStyle w:val="TAC"/>
              <w:rPr>
                <w:lang w:eastAsia="zh-CN"/>
              </w:rPr>
            </w:pPr>
            <w:r w:rsidRPr="0031527D">
              <w:rPr>
                <w:lang w:eastAsia="zh-CN"/>
              </w:rPr>
              <w:t>34001452</w:t>
            </w:r>
          </w:p>
        </w:tc>
      </w:tr>
      <w:tr w:rsidR="008B7AB0" w:rsidRPr="0031527D" w14:paraId="347959CC" w14:textId="77777777" w:rsidTr="004A2E62">
        <w:tblPrEx>
          <w:tblW w:w="9639" w:type="dxa"/>
          <w:jc w:val="center"/>
          <w:tblLayout w:type="fixed"/>
          <w:tblLook w:val="0000" w:firstRow="0" w:lastRow="0" w:firstColumn="0" w:lastColumn="0" w:noHBand="0" w:noVBand="0"/>
          <w:tblPrExChange w:id="156" w:author="Francisco Martos" w:date="2025-10-27T15:58:00Z" w16du:dateUtc="2025-10-27T14:58:00Z">
            <w:tblPrEx>
              <w:tblW w:w="9639" w:type="dxa"/>
              <w:jc w:val="center"/>
              <w:tblLayout w:type="fixed"/>
              <w:tblLook w:val="0000" w:firstRow="0" w:lastRow="0" w:firstColumn="0" w:lastColumn="0" w:noHBand="0" w:noVBand="0"/>
            </w:tblPrEx>
          </w:tblPrExChange>
        </w:tblPrEx>
        <w:trPr>
          <w:trHeight w:val="255"/>
          <w:jc w:val="center"/>
          <w:trPrChange w:id="157" w:author="Francisco Martos" w:date="2025-10-27T15:58:00Z" w16du:dateUtc="2025-10-27T14:58: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158" w:author="Francisco Martos" w:date="2025-10-27T15:58:00Z" w16du:dateUtc="2025-10-27T14:58:00Z">
              <w:tcPr>
                <w:tcW w:w="1072" w:type="dxa"/>
                <w:gridSpan w:val="2"/>
                <w:tcBorders>
                  <w:top w:val="nil"/>
                  <w:left w:val="single" w:sz="4" w:space="0" w:color="auto"/>
                  <w:bottom w:val="single" w:sz="4" w:space="0" w:color="auto"/>
                  <w:right w:val="single" w:sz="4" w:space="0" w:color="auto"/>
                </w:tcBorders>
                <w:vAlign w:val="center"/>
              </w:tcPr>
            </w:tcPrChange>
          </w:tcPr>
          <w:p w14:paraId="550ABE05" w14:textId="77777777" w:rsidR="008B7AB0" w:rsidRPr="0031527D" w:rsidRDefault="008B7AB0" w:rsidP="008B7AB0">
            <w:pPr>
              <w:pStyle w:val="TAC"/>
              <w:rPr>
                <w:lang w:eastAsia="zh-CN"/>
              </w:rPr>
            </w:pPr>
            <w:r w:rsidRPr="0031527D">
              <w:rPr>
                <w:lang w:eastAsia="zh-CN"/>
              </w:rPr>
              <w:t>9</w:t>
            </w:r>
          </w:p>
        </w:tc>
        <w:tc>
          <w:tcPr>
            <w:tcW w:w="1071" w:type="dxa"/>
            <w:tcBorders>
              <w:top w:val="nil"/>
              <w:left w:val="nil"/>
              <w:bottom w:val="single" w:sz="4" w:space="0" w:color="auto"/>
              <w:right w:val="single" w:sz="4" w:space="0" w:color="auto"/>
            </w:tcBorders>
            <w:vAlign w:val="center"/>
            <w:tcPrChange w:id="159" w:author="Francisco Martos" w:date="2025-10-27T15:58:00Z" w16du:dateUtc="2025-10-27T14:58:00Z">
              <w:tcPr>
                <w:tcW w:w="1071" w:type="dxa"/>
                <w:gridSpan w:val="2"/>
                <w:tcBorders>
                  <w:top w:val="nil"/>
                  <w:left w:val="nil"/>
                  <w:bottom w:val="single" w:sz="4" w:space="0" w:color="auto"/>
                  <w:right w:val="single" w:sz="4" w:space="0" w:color="auto"/>
                </w:tcBorders>
                <w:vAlign w:val="center"/>
              </w:tcPr>
            </w:tcPrChange>
          </w:tcPr>
          <w:p w14:paraId="18289BB0" w14:textId="77777777" w:rsidR="008B7AB0" w:rsidRPr="0031527D" w:rsidRDefault="008B7AB0" w:rsidP="008B7AB0">
            <w:pPr>
              <w:pStyle w:val="TAC"/>
              <w:rPr>
                <w:lang w:eastAsia="zh-CN"/>
              </w:rPr>
            </w:pPr>
            <w:r w:rsidRPr="0031527D">
              <w:rPr>
                <w:lang w:eastAsia="zh-CN"/>
              </w:rPr>
              <w:t>2265092</w:t>
            </w:r>
          </w:p>
        </w:tc>
        <w:tc>
          <w:tcPr>
            <w:tcW w:w="1072" w:type="dxa"/>
            <w:tcBorders>
              <w:top w:val="nil"/>
              <w:left w:val="nil"/>
              <w:bottom w:val="single" w:sz="4" w:space="0" w:color="auto"/>
              <w:right w:val="single" w:sz="8" w:space="0" w:color="auto"/>
            </w:tcBorders>
            <w:tcPrChange w:id="160" w:author="Francisco Martos" w:date="2025-10-27T15:58:00Z" w16du:dateUtc="2025-10-27T14:58:00Z">
              <w:tcPr>
                <w:tcW w:w="1072" w:type="dxa"/>
                <w:gridSpan w:val="2"/>
                <w:tcBorders>
                  <w:top w:val="nil"/>
                  <w:left w:val="nil"/>
                  <w:bottom w:val="single" w:sz="4" w:space="0" w:color="auto"/>
                  <w:right w:val="single" w:sz="8" w:space="0" w:color="auto"/>
                </w:tcBorders>
                <w:vAlign w:val="center"/>
              </w:tcPr>
            </w:tcPrChange>
          </w:tcPr>
          <w:p w14:paraId="68E9688E" w14:textId="03701B7E" w:rsidR="008B7AB0" w:rsidRPr="0031527D" w:rsidRDefault="008B7AB0" w:rsidP="008B7AB0">
            <w:pPr>
              <w:pStyle w:val="TAC"/>
              <w:rPr>
                <w:lang w:eastAsia="zh-CN"/>
              </w:rPr>
            </w:pPr>
            <w:ins w:id="161" w:author="Francisco Martos" w:date="2025-10-27T15:58:00Z" w16du:dateUtc="2025-10-27T14:58:00Z">
              <w:r w:rsidRPr="002F7A3B">
                <w:rPr>
                  <w:lang w:eastAsia="zh-CN"/>
                </w:rPr>
                <w:t>NA</w:t>
              </w:r>
            </w:ins>
            <w:del w:id="162" w:author="Francisco Martos" w:date="2025-10-27T15:58:00Z" w16du:dateUtc="2025-10-27T14:58:00Z">
              <w:r w:rsidRPr="0031527D" w:rsidDel="004A2E62">
                <w:rPr>
                  <w:lang w:eastAsia="zh-CN"/>
                </w:rPr>
                <w:delText>81000</w:delText>
              </w:r>
            </w:del>
          </w:p>
        </w:tc>
        <w:tc>
          <w:tcPr>
            <w:tcW w:w="1071" w:type="dxa"/>
            <w:tcBorders>
              <w:top w:val="nil"/>
              <w:left w:val="nil"/>
              <w:bottom w:val="single" w:sz="4" w:space="0" w:color="auto"/>
              <w:right w:val="single" w:sz="4" w:space="0" w:color="auto"/>
            </w:tcBorders>
            <w:vAlign w:val="center"/>
            <w:tcPrChange w:id="163" w:author="Francisco Martos" w:date="2025-10-27T15:58:00Z" w16du:dateUtc="2025-10-27T14:58:00Z">
              <w:tcPr>
                <w:tcW w:w="1071" w:type="dxa"/>
                <w:gridSpan w:val="2"/>
                <w:tcBorders>
                  <w:top w:val="nil"/>
                  <w:left w:val="nil"/>
                  <w:bottom w:val="single" w:sz="4" w:space="0" w:color="auto"/>
                  <w:right w:val="single" w:sz="4" w:space="0" w:color="auto"/>
                </w:tcBorders>
                <w:vAlign w:val="center"/>
              </w:tcPr>
            </w:tcPrChange>
          </w:tcPr>
          <w:p w14:paraId="5D5D0393" w14:textId="77777777" w:rsidR="008B7AB0" w:rsidRPr="0031527D" w:rsidRDefault="008B7AB0" w:rsidP="008B7AB0">
            <w:pPr>
              <w:pStyle w:val="TAC"/>
              <w:rPr>
                <w:lang w:eastAsia="zh-CN"/>
              </w:rPr>
            </w:pPr>
            <w:r w:rsidRPr="0031527D">
              <w:rPr>
                <w:lang w:eastAsia="zh-CN"/>
              </w:rPr>
              <w:t>224</w:t>
            </w:r>
          </w:p>
        </w:tc>
        <w:tc>
          <w:tcPr>
            <w:tcW w:w="1071" w:type="dxa"/>
            <w:tcBorders>
              <w:top w:val="nil"/>
              <w:left w:val="nil"/>
              <w:bottom w:val="single" w:sz="4" w:space="0" w:color="auto"/>
              <w:right w:val="single" w:sz="4" w:space="0" w:color="auto"/>
            </w:tcBorders>
            <w:tcPrChange w:id="164" w:author="Francisco Martos" w:date="2025-10-27T15:58:00Z" w16du:dateUtc="2025-10-27T14:58:00Z">
              <w:tcPr>
                <w:tcW w:w="1071" w:type="dxa"/>
                <w:gridSpan w:val="2"/>
                <w:tcBorders>
                  <w:top w:val="nil"/>
                  <w:left w:val="nil"/>
                  <w:bottom w:val="single" w:sz="4" w:space="0" w:color="auto"/>
                  <w:right w:val="single" w:sz="4" w:space="0" w:color="auto"/>
                </w:tcBorders>
                <w:vAlign w:val="center"/>
              </w:tcPr>
            </w:tcPrChange>
          </w:tcPr>
          <w:p w14:paraId="545EFF22" w14:textId="7199DAF6" w:rsidR="008B7AB0" w:rsidRPr="0031527D" w:rsidRDefault="008B7AB0" w:rsidP="008B7AB0">
            <w:pPr>
              <w:pStyle w:val="TAC"/>
              <w:rPr>
                <w:lang w:eastAsia="zh-CN"/>
              </w:rPr>
            </w:pPr>
            <w:ins w:id="165" w:author="Francisco Martos" w:date="2025-10-27T15:51:00Z" w16du:dateUtc="2025-10-27T14:51:00Z">
              <w:r w:rsidRPr="00141A09">
                <w:t>20717330</w:t>
              </w:r>
            </w:ins>
            <w:del w:id="166" w:author="Francisco Martos" w:date="2025-10-27T15:51:00Z" w16du:dateUtc="2025-10-27T14:51:00Z">
              <w:r w:rsidRPr="0031527D" w:rsidDel="00A35C53">
                <w:rPr>
                  <w:lang w:eastAsia="zh-CN"/>
                </w:rPr>
                <w:delText>20711628</w:delText>
              </w:r>
            </w:del>
          </w:p>
        </w:tc>
        <w:tc>
          <w:tcPr>
            <w:tcW w:w="1070" w:type="dxa"/>
            <w:tcBorders>
              <w:top w:val="nil"/>
              <w:left w:val="nil"/>
              <w:bottom w:val="single" w:sz="4" w:space="0" w:color="auto"/>
              <w:right w:val="single" w:sz="8" w:space="0" w:color="auto"/>
            </w:tcBorders>
            <w:vAlign w:val="center"/>
            <w:tcPrChange w:id="167" w:author="Francisco Martos" w:date="2025-10-27T15:58:00Z" w16du:dateUtc="2025-10-27T14:58:00Z">
              <w:tcPr>
                <w:tcW w:w="1070" w:type="dxa"/>
                <w:gridSpan w:val="2"/>
                <w:tcBorders>
                  <w:top w:val="nil"/>
                  <w:left w:val="nil"/>
                  <w:bottom w:val="single" w:sz="4" w:space="0" w:color="auto"/>
                  <w:right w:val="single" w:sz="8" w:space="0" w:color="auto"/>
                </w:tcBorders>
                <w:vAlign w:val="center"/>
              </w:tcPr>
            </w:tcPrChange>
          </w:tcPr>
          <w:p w14:paraId="5B6EA84C" w14:textId="77777777" w:rsidR="008B7AB0" w:rsidRPr="0031527D" w:rsidRDefault="008B7AB0" w:rsidP="008B7AB0">
            <w:pPr>
              <w:pStyle w:val="TAC"/>
              <w:rPr>
                <w:lang w:eastAsia="zh-CN"/>
              </w:rPr>
            </w:pPr>
            <w:r w:rsidRPr="0031527D">
              <w:rPr>
                <w:lang w:eastAsia="zh-CN"/>
              </w:rPr>
              <w:t>15617841</w:t>
            </w:r>
          </w:p>
        </w:tc>
        <w:tc>
          <w:tcPr>
            <w:tcW w:w="1071" w:type="dxa"/>
            <w:tcBorders>
              <w:top w:val="nil"/>
              <w:left w:val="nil"/>
              <w:bottom w:val="single" w:sz="4" w:space="0" w:color="auto"/>
              <w:right w:val="single" w:sz="4" w:space="0" w:color="auto"/>
            </w:tcBorders>
            <w:vAlign w:val="center"/>
            <w:tcPrChange w:id="168" w:author="Francisco Martos" w:date="2025-10-27T15:58:00Z" w16du:dateUtc="2025-10-27T14:58:00Z">
              <w:tcPr>
                <w:tcW w:w="1071" w:type="dxa"/>
                <w:gridSpan w:val="2"/>
                <w:tcBorders>
                  <w:top w:val="nil"/>
                  <w:left w:val="nil"/>
                  <w:bottom w:val="single" w:sz="4" w:space="0" w:color="auto"/>
                  <w:right w:val="single" w:sz="4" w:space="0" w:color="auto"/>
                </w:tcBorders>
                <w:vAlign w:val="center"/>
              </w:tcPr>
            </w:tcPrChange>
          </w:tcPr>
          <w:p w14:paraId="3F3B497F" w14:textId="77777777" w:rsidR="008B7AB0" w:rsidRPr="0031527D" w:rsidRDefault="008B7AB0" w:rsidP="008B7AB0">
            <w:pPr>
              <w:pStyle w:val="TAC"/>
              <w:rPr>
                <w:lang w:eastAsia="zh-CN"/>
              </w:rPr>
            </w:pPr>
            <w:r w:rsidRPr="0031527D">
              <w:rPr>
                <w:lang w:eastAsia="zh-CN"/>
              </w:rPr>
              <w:t>439</w:t>
            </w:r>
          </w:p>
        </w:tc>
        <w:tc>
          <w:tcPr>
            <w:tcW w:w="1070" w:type="dxa"/>
            <w:tcBorders>
              <w:top w:val="nil"/>
              <w:left w:val="nil"/>
              <w:bottom w:val="single" w:sz="4" w:space="0" w:color="auto"/>
              <w:right w:val="single" w:sz="4" w:space="0" w:color="auto"/>
            </w:tcBorders>
            <w:tcPrChange w:id="169" w:author="Francisco Martos" w:date="2025-10-27T15:58:00Z" w16du:dateUtc="2025-10-27T14:58:00Z">
              <w:tcPr>
                <w:tcW w:w="1070" w:type="dxa"/>
                <w:gridSpan w:val="2"/>
                <w:tcBorders>
                  <w:top w:val="nil"/>
                  <w:left w:val="nil"/>
                  <w:bottom w:val="single" w:sz="4" w:space="0" w:color="auto"/>
                  <w:right w:val="single" w:sz="4" w:space="0" w:color="auto"/>
                </w:tcBorders>
                <w:vAlign w:val="center"/>
              </w:tcPr>
            </w:tcPrChange>
          </w:tcPr>
          <w:p w14:paraId="607F5777" w14:textId="6B99D2A0" w:rsidR="008B7AB0" w:rsidRPr="0031527D" w:rsidRDefault="008B7AB0" w:rsidP="008B7AB0">
            <w:pPr>
              <w:pStyle w:val="TAC"/>
              <w:rPr>
                <w:lang w:eastAsia="zh-CN"/>
              </w:rPr>
            </w:pPr>
            <w:ins w:id="170" w:author="Francisco Martos" w:date="2025-10-27T15:53:00Z" w16du:dateUtc="2025-10-27T14:53:00Z">
              <w:r w:rsidRPr="00CC4264">
                <w:t>37120411</w:t>
              </w:r>
            </w:ins>
            <w:del w:id="171" w:author="Francisco Martos" w:date="2025-10-27T15:53:00Z" w16du:dateUtc="2025-10-27T14:53:00Z">
              <w:r w:rsidRPr="0031527D" w:rsidDel="00CB3B70">
                <w:rPr>
                  <w:lang w:eastAsia="zh-CN"/>
                </w:rPr>
                <w:delText>37116445</w:delText>
              </w:r>
            </w:del>
          </w:p>
        </w:tc>
        <w:tc>
          <w:tcPr>
            <w:tcW w:w="1071" w:type="dxa"/>
            <w:tcBorders>
              <w:top w:val="nil"/>
              <w:left w:val="nil"/>
              <w:bottom w:val="single" w:sz="4" w:space="0" w:color="auto"/>
              <w:right w:val="single" w:sz="4" w:space="0" w:color="auto"/>
            </w:tcBorders>
            <w:vAlign w:val="center"/>
            <w:tcPrChange w:id="172" w:author="Francisco Martos" w:date="2025-10-27T15:58:00Z" w16du:dateUtc="2025-10-27T14:58:00Z">
              <w:tcPr>
                <w:tcW w:w="1071" w:type="dxa"/>
                <w:gridSpan w:val="2"/>
                <w:tcBorders>
                  <w:top w:val="nil"/>
                  <w:left w:val="nil"/>
                  <w:bottom w:val="single" w:sz="4" w:space="0" w:color="auto"/>
                  <w:right w:val="single" w:sz="4" w:space="0" w:color="auto"/>
                </w:tcBorders>
                <w:vAlign w:val="center"/>
              </w:tcPr>
            </w:tcPrChange>
          </w:tcPr>
          <w:p w14:paraId="104B5144" w14:textId="77777777" w:rsidR="008B7AB0" w:rsidRPr="0031527D" w:rsidRDefault="008B7AB0" w:rsidP="008B7AB0">
            <w:pPr>
              <w:pStyle w:val="TAC"/>
              <w:rPr>
                <w:lang w:eastAsia="zh-CN"/>
              </w:rPr>
            </w:pPr>
            <w:r w:rsidRPr="0031527D">
              <w:rPr>
                <w:lang w:eastAsia="zh-CN"/>
              </w:rPr>
              <w:t>34089364</w:t>
            </w:r>
          </w:p>
        </w:tc>
      </w:tr>
      <w:tr w:rsidR="008B7AB0" w:rsidRPr="0031527D" w14:paraId="2A1BA64D" w14:textId="77777777" w:rsidTr="004A2E62">
        <w:tblPrEx>
          <w:tblW w:w="9639" w:type="dxa"/>
          <w:jc w:val="center"/>
          <w:tblLayout w:type="fixed"/>
          <w:tblLook w:val="0000" w:firstRow="0" w:lastRow="0" w:firstColumn="0" w:lastColumn="0" w:noHBand="0" w:noVBand="0"/>
          <w:tblPrExChange w:id="173" w:author="Francisco Martos" w:date="2025-10-27T15:58:00Z" w16du:dateUtc="2025-10-27T14:58:00Z">
            <w:tblPrEx>
              <w:tblW w:w="9639" w:type="dxa"/>
              <w:jc w:val="center"/>
              <w:tblLayout w:type="fixed"/>
              <w:tblLook w:val="0000" w:firstRow="0" w:lastRow="0" w:firstColumn="0" w:lastColumn="0" w:noHBand="0" w:noVBand="0"/>
            </w:tblPrEx>
          </w:tblPrExChange>
        </w:tblPrEx>
        <w:trPr>
          <w:trHeight w:val="255"/>
          <w:jc w:val="center"/>
          <w:trPrChange w:id="174" w:author="Francisco Martos" w:date="2025-10-27T15:58:00Z" w16du:dateUtc="2025-10-27T14:58: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175" w:author="Francisco Martos" w:date="2025-10-27T15:58:00Z" w16du:dateUtc="2025-10-27T14:58:00Z">
              <w:tcPr>
                <w:tcW w:w="1072" w:type="dxa"/>
                <w:gridSpan w:val="2"/>
                <w:tcBorders>
                  <w:top w:val="nil"/>
                  <w:left w:val="single" w:sz="4" w:space="0" w:color="auto"/>
                  <w:bottom w:val="single" w:sz="4" w:space="0" w:color="auto"/>
                  <w:right w:val="single" w:sz="4" w:space="0" w:color="auto"/>
                </w:tcBorders>
                <w:vAlign w:val="center"/>
              </w:tcPr>
            </w:tcPrChange>
          </w:tcPr>
          <w:p w14:paraId="2E76B483" w14:textId="77777777" w:rsidR="008B7AB0" w:rsidRPr="0031527D" w:rsidRDefault="008B7AB0" w:rsidP="008B7AB0">
            <w:pPr>
              <w:pStyle w:val="TAC"/>
              <w:rPr>
                <w:lang w:eastAsia="zh-CN"/>
              </w:rPr>
            </w:pPr>
            <w:r w:rsidRPr="0031527D">
              <w:rPr>
                <w:lang w:eastAsia="zh-CN"/>
              </w:rPr>
              <w:t>10</w:t>
            </w:r>
          </w:p>
        </w:tc>
        <w:tc>
          <w:tcPr>
            <w:tcW w:w="1071" w:type="dxa"/>
            <w:tcBorders>
              <w:top w:val="nil"/>
              <w:left w:val="nil"/>
              <w:bottom w:val="single" w:sz="4" w:space="0" w:color="auto"/>
              <w:right w:val="single" w:sz="4" w:space="0" w:color="auto"/>
            </w:tcBorders>
            <w:vAlign w:val="center"/>
            <w:tcPrChange w:id="176" w:author="Francisco Martos" w:date="2025-10-27T15:58:00Z" w16du:dateUtc="2025-10-27T14:58:00Z">
              <w:tcPr>
                <w:tcW w:w="1071" w:type="dxa"/>
                <w:gridSpan w:val="2"/>
                <w:tcBorders>
                  <w:top w:val="nil"/>
                  <w:left w:val="nil"/>
                  <w:bottom w:val="single" w:sz="4" w:space="0" w:color="auto"/>
                  <w:right w:val="single" w:sz="4" w:space="0" w:color="auto"/>
                </w:tcBorders>
                <w:vAlign w:val="center"/>
              </w:tcPr>
            </w:tcPrChange>
          </w:tcPr>
          <w:p w14:paraId="1AF7D16B" w14:textId="77777777" w:rsidR="008B7AB0" w:rsidRPr="0031527D" w:rsidRDefault="008B7AB0" w:rsidP="008B7AB0">
            <w:pPr>
              <w:pStyle w:val="TAC"/>
              <w:rPr>
                <w:lang w:eastAsia="zh-CN"/>
              </w:rPr>
            </w:pPr>
            <w:r w:rsidRPr="0031527D">
              <w:rPr>
                <w:lang w:eastAsia="zh-CN"/>
              </w:rPr>
              <w:t>2386297</w:t>
            </w:r>
          </w:p>
        </w:tc>
        <w:tc>
          <w:tcPr>
            <w:tcW w:w="1072" w:type="dxa"/>
            <w:tcBorders>
              <w:top w:val="nil"/>
              <w:left w:val="nil"/>
              <w:bottom w:val="single" w:sz="4" w:space="0" w:color="auto"/>
              <w:right w:val="single" w:sz="8" w:space="0" w:color="auto"/>
            </w:tcBorders>
            <w:tcPrChange w:id="177" w:author="Francisco Martos" w:date="2025-10-27T15:58:00Z" w16du:dateUtc="2025-10-27T14:58:00Z">
              <w:tcPr>
                <w:tcW w:w="1072" w:type="dxa"/>
                <w:gridSpan w:val="2"/>
                <w:tcBorders>
                  <w:top w:val="nil"/>
                  <w:left w:val="nil"/>
                  <w:bottom w:val="single" w:sz="4" w:space="0" w:color="auto"/>
                  <w:right w:val="single" w:sz="8" w:space="0" w:color="auto"/>
                </w:tcBorders>
                <w:vAlign w:val="center"/>
              </w:tcPr>
            </w:tcPrChange>
          </w:tcPr>
          <w:p w14:paraId="3029C8D1" w14:textId="40DB65D8" w:rsidR="008B7AB0" w:rsidRPr="0031527D" w:rsidRDefault="008B7AB0" w:rsidP="008B7AB0">
            <w:pPr>
              <w:pStyle w:val="TAC"/>
              <w:rPr>
                <w:lang w:eastAsia="zh-CN"/>
              </w:rPr>
            </w:pPr>
            <w:ins w:id="178" w:author="Francisco Martos" w:date="2025-10-27T15:58:00Z" w16du:dateUtc="2025-10-27T14:58:00Z">
              <w:r w:rsidRPr="002F7A3B">
                <w:rPr>
                  <w:lang w:eastAsia="zh-CN"/>
                </w:rPr>
                <w:t>NA</w:t>
              </w:r>
            </w:ins>
            <w:del w:id="179" w:author="Francisco Martos" w:date="2025-10-27T15:58:00Z" w16du:dateUtc="2025-10-27T14:58:00Z">
              <w:r w:rsidRPr="0031527D" w:rsidDel="004A2E62">
                <w:rPr>
                  <w:lang w:eastAsia="zh-CN"/>
                </w:rPr>
                <w:delText>106667</w:delText>
              </w:r>
            </w:del>
          </w:p>
        </w:tc>
        <w:tc>
          <w:tcPr>
            <w:tcW w:w="1071" w:type="dxa"/>
            <w:tcBorders>
              <w:top w:val="nil"/>
              <w:left w:val="nil"/>
              <w:bottom w:val="single" w:sz="4" w:space="0" w:color="auto"/>
              <w:right w:val="single" w:sz="4" w:space="0" w:color="auto"/>
            </w:tcBorders>
            <w:vAlign w:val="center"/>
            <w:tcPrChange w:id="180" w:author="Francisco Martos" w:date="2025-10-27T15:58:00Z" w16du:dateUtc="2025-10-27T14:58:00Z">
              <w:tcPr>
                <w:tcW w:w="1071" w:type="dxa"/>
                <w:gridSpan w:val="2"/>
                <w:tcBorders>
                  <w:top w:val="nil"/>
                  <w:left w:val="nil"/>
                  <w:bottom w:val="single" w:sz="4" w:space="0" w:color="auto"/>
                  <w:right w:val="single" w:sz="4" w:space="0" w:color="auto"/>
                </w:tcBorders>
                <w:vAlign w:val="center"/>
              </w:tcPr>
            </w:tcPrChange>
          </w:tcPr>
          <w:p w14:paraId="4E09D6B0" w14:textId="77777777" w:rsidR="008B7AB0" w:rsidRPr="0031527D" w:rsidRDefault="008B7AB0" w:rsidP="008B7AB0">
            <w:pPr>
              <w:pStyle w:val="TAC"/>
              <w:rPr>
                <w:lang w:eastAsia="zh-CN"/>
              </w:rPr>
            </w:pPr>
            <w:r w:rsidRPr="0031527D">
              <w:rPr>
                <w:lang w:eastAsia="zh-CN"/>
              </w:rPr>
              <w:t>225</w:t>
            </w:r>
          </w:p>
        </w:tc>
        <w:tc>
          <w:tcPr>
            <w:tcW w:w="1071" w:type="dxa"/>
            <w:tcBorders>
              <w:top w:val="nil"/>
              <w:left w:val="nil"/>
              <w:bottom w:val="single" w:sz="4" w:space="0" w:color="auto"/>
              <w:right w:val="single" w:sz="4" w:space="0" w:color="auto"/>
            </w:tcBorders>
            <w:tcPrChange w:id="181" w:author="Francisco Martos" w:date="2025-10-27T15:58:00Z" w16du:dateUtc="2025-10-27T14:58:00Z">
              <w:tcPr>
                <w:tcW w:w="1071" w:type="dxa"/>
                <w:gridSpan w:val="2"/>
                <w:tcBorders>
                  <w:top w:val="nil"/>
                  <w:left w:val="nil"/>
                  <w:bottom w:val="single" w:sz="4" w:space="0" w:color="auto"/>
                  <w:right w:val="single" w:sz="4" w:space="0" w:color="auto"/>
                </w:tcBorders>
                <w:vAlign w:val="center"/>
              </w:tcPr>
            </w:tcPrChange>
          </w:tcPr>
          <w:p w14:paraId="6A7DF2D4" w14:textId="4E67E168" w:rsidR="008B7AB0" w:rsidRPr="0031527D" w:rsidRDefault="008B7AB0" w:rsidP="008B7AB0">
            <w:pPr>
              <w:pStyle w:val="TAC"/>
              <w:rPr>
                <w:lang w:eastAsia="zh-CN"/>
              </w:rPr>
            </w:pPr>
            <w:ins w:id="182" w:author="Francisco Martos" w:date="2025-10-27T15:51:00Z" w16du:dateUtc="2025-10-27T14:51:00Z">
              <w:r w:rsidRPr="00141A09">
                <w:t>20795524</w:t>
              </w:r>
            </w:ins>
            <w:del w:id="183" w:author="Francisco Martos" w:date="2025-10-27T15:51:00Z" w16du:dateUtc="2025-10-27T14:51:00Z">
              <w:r w:rsidRPr="0031527D" w:rsidDel="00A35C53">
                <w:rPr>
                  <w:lang w:eastAsia="zh-CN"/>
                </w:rPr>
                <w:delText>20789836</w:delText>
              </w:r>
            </w:del>
          </w:p>
        </w:tc>
        <w:tc>
          <w:tcPr>
            <w:tcW w:w="1070" w:type="dxa"/>
            <w:tcBorders>
              <w:top w:val="nil"/>
              <w:left w:val="nil"/>
              <w:bottom w:val="single" w:sz="4" w:space="0" w:color="auto"/>
              <w:right w:val="single" w:sz="8" w:space="0" w:color="auto"/>
            </w:tcBorders>
            <w:vAlign w:val="center"/>
            <w:tcPrChange w:id="184" w:author="Francisco Martos" w:date="2025-10-27T15:58:00Z" w16du:dateUtc="2025-10-27T14:58:00Z">
              <w:tcPr>
                <w:tcW w:w="1070" w:type="dxa"/>
                <w:gridSpan w:val="2"/>
                <w:tcBorders>
                  <w:top w:val="nil"/>
                  <w:left w:val="nil"/>
                  <w:bottom w:val="single" w:sz="4" w:space="0" w:color="auto"/>
                  <w:right w:val="single" w:sz="8" w:space="0" w:color="auto"/>
                </w:tcBorders>
                <w:vAlign w:val="center"/>
              </w:tcPr>
            </w:tcPrChange>
          </w:tcPr>
          <w:p w14:paraId="7CD9A77F" w14:textId="77777777" w:rsidR="008B7AB0" w:rsidRPr="0031527D" w:rsidRDefault="008B7AB0" w:rsidP="008B7AB0">
            <w:pPr>
              <w:pStyle w:val="TAC"/>
              <w:rPr>
                <w:lang w:eastAsia="zh-CN"/>
              </w:rPr>
            </w:pPr>
            <w:r w:rsidRPr="0031527D">
              <w:rPr>
                <w:lang w:eastAsia="zh-CN"/>
              </w:rPr>
              <w:t>15700971</w:t>
            </w:r>
          </w:p>
        </w:tc>
        <w:tc>
          <w:tcPr>
            <w:tcW w:w="1071" w:type="dxa"/>
            <w:tcBorders>
              <w:top w:val="nil"/>
              <w:left w:val="nil"/>
              <w:bottom w:val="single" w:sz="4" w:space="0" w:color="auto"/>
              <w:right w:val="single" w:sz="4" w:space="0" w:color="auto"/>
            </w:tcBorders>
            <w:vAlign w:val="center"/>
            <w:tcPrChange w:id="185" w:author="Francisco Martos" w:date="2025-10-27T15:58:00Z" w16du:dateUtc="2025-10-27T14:58:00Z">
              <w:tcPr>
                <w:tcW w:w="1071" w:type="dxa"/>
                <w:gridSpan w:val="2"/>
                <w:tcBorders>
                  <w:top w:val="nil"/>
                  <w:left w:val="nil"/>
                  <w:bottom w:val="single" w:sz="4" w:space="0" w:color="auto"/>
                  <w:right w:val="single" w:sz="4" w:space="0" w:color="auto"/>
                </w:tcBorders>
                <w:vAlign w:val="center"/>
              </w:tcPr>
            </w:tcPrChange>
          </w:tcPr>
          <w:p w14:paraId="44FBB656" w14:textId="77777777" w:rsidR="008B7AB0" w:rsidRPr="0031527D" w:rsidRDefault="008B7AB0" w:rsidP="008B7AB0">
            <w:pPr>
              <w:pStyle w:val="TAC"/>
              <w:rPr>
                <w:lang w:eastAsia="zh-CN"/>
              </w:rPr>
            </w:pPr>
            <w:r w:rsidRPr="0031527D">
              <w:rPr>
                <w:lang w:eastAsia="zh-CN"/>
              </w:rPr>
              <w:t>440</w:t>
            </w:r>
          </w:p>
        </w:tc>
        <w:tc>
          <w:tcPr>
            <w:tcW w:w="1070" w:type="dxa"/>
            <w:tcBorders>
              <w:top w:val="nil"/>
              <w:left w:val="nil"/>
              <w:bottom w:val="single" w:sz="4" w:space="0" w:color="auto"/>
              <w:right w:val="single" w:sz="4" w:space="0" w:color="auto"/>
            </w:tcBorders>
            <w:tcPrChange w:id="186" w:author="Francisco Martos" w:date="2025-10-27T15:58:00Z" w16du:dateUtc="2025-10-27T14:58:00Z">
              <w:tcPr>
                <w:tcW w:w="1070" w:type="dxa"/>
                <w:gridSpan w:val="2"/>
                <w:tcBorders>
                  <w:top w:val="nil"/>
                  <w:left w:val="nil"/>
                  <w:bottom w:val="single" w:sz="4" w:space="0" w:color="auto"/>
                  <w:right w:val="single" w:sz="4" w:space="0" w:color="auto"/>
                </w:tcBorders>
                <w:vAlign w:val="center"/>
              </w:tcPr>
            </w:tcPrChange>
          </w:tcPr>
          <w:p w14:paraId="078EDD2F" w14:textId="29F37033" w:rsidR="008B7AB0" w:rsidRPr="0031527D" w:rsidRDefault="008B7AB0" w:rsidP="008B7AB0">
            <w:pPr>
              <w:pStyle w:val="TAC"/>
              <w:rPr>
                <w:lang w:eastAsia="zh-CN"/>
              </w:rPr>
            </w:pPr>
            <w:ins w:id="187" w:author="Francisco Martos" w:date="2025-10-27T15:53:00Z" w16du:dateUtc="2025-10-27T14:53:00Z">
              <w:r w:rsidRPr="00CC4264">
                <w:t>37195330</w:t>
              </w:r>
            </w:ins>
            <w:del w:id="188" w:author="Francisco Martos" w:date="2025-10-27T15:53:00Z" w16du:dateUtc="2025-10-27T14:53:00Z">
              <w:r w:rsidRPr="0031527D" w:rsidDel="00CB3B70">
                <w:rPr>
                  <w:lang w:eastAsia="zh-CN"/>
                </w:rPr>
                <w:delText>37191369</w:delText>
              </w:r>
            </w:del>
          </w:p>
        </w:tc>
        <w:tc>
          <w:tcPr>
            <w:tcW w:w="1071" w:type="dxa"/>
            <w:tcBorders>
              <w:top w:val="nil"/>
              <w:left w:val="nil"/>
              <w:bottom w:val="single" w:sz="4" w:space="0" w:color="auto"/>
              <w:right w:val="single" w:sz="4" w:space="0" w:color="auto"/>
            </w:tcBorders>
            <w:vAlign w:val="center"/>
            <w:tcPrChange w:id="189" w:author="Francisco Martos" w:date="2025-10-27T15:58:00Z" w16du:dateUtc="2025-10-27T14:58:00Z">
              <w:tcPr>
                <w:tcW w:w="1071" w:type="dxa"/>
                <w:gridSpan w:val="2"/>
                <w:tcBorders>
                  <w:top w:val="nil"/>
                  <w:left w:val="nil"/>
                  <w:bottom w:val="single" w:sz="4" w:space="0" w:color="auto"/>
                  <w:right w:val="single" w:sz="4" w:space="0" w:color="auto"/>
                </w:tcBorders>
                <w:vAlign w:val="center"/>
              </w:tcPr>
            </w:tcPrChange>
          </w:tcPr>
          <w:p w14:paraId="0EC802AF" w14:textId="77777777" w:rsidR="008B7AB0" w:rsidRPr="0031527D" w:rsidRDefault="008B7AB0" w:rsidP="008B7AB0">
            <w:pPr>
              <w:pStyle w:val="TAC"/>
              <w:rPr>
                <w:lang w:eastAsia="zh-CN"/>
              </w:rPr>
            </w:pPr>
            <w:r w:rsidRPr="0031527D">
              <w:rPr>
                <w:lang w:eastAsia="zh-CN"/>
              </w:rPr>
              <w:t>34177291</w:t>
            </w:r>
          </w:p>
        </w:tc>
      </w:tr>
      <w:tr w:rsidR="008B7AB0" w:rsidRPr="0031527D" w14:paraId="74C8D2C3" w14:textId="77777777" w:rsidTr="004A2E62">
        <w:tblPrEx>
          <w:tblW w:w="9639" w:type="dxa"/>
          <w:jc w:val="center"/>
          <w:tblLayout w:type="fixed"/>
          <w:tblLook w:val="0000" w:firstRow="0" w:lastRow="0" w:firstColumn="0" w:lastColumn="0" w:noHBand="0" w:noVBand="0"/>
          <w:tblPrExChange w:id="190" w:author="Francisco Martos" w:date="2025-10-27T15:58:00Z" w16du:dateUtc="2025-10-27T14:58:00Z">
            <w:tblPrEx>
              <w:tblW w:w="9639" w:type="dxa"/>
              <w:jc w:val="center"/>
              <w:tblLayout w:type="fixed"/>
              <w:tblLook w:val="0000" w:firstRow="0" w:lastRow="0" w:firstColumn="0" w:lastColumn="0" w:noHBand="0" w:noVBand="0"/>
            </w:tblPrEx>
          </w:tblPrExChange>
        </w:tblPrEx>
        <w:trPr>
          <w:trHeight w:val="255"/>
          <w:jc w:val="center"/>
          <w:trPrChange w:id="191" w:author="Francisco Martos" w:date="2025-10-27T15:58:00Z" w16du:dateUtc="2025-10-27T14:58: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192" w:author="Francisco Martos" w:date="2025-10-27T15:58:00Z" w16du:dateUtc="2025-10-27T14:58:00Z">
              <w:tcPr>
                <w:tcW w:w="1072" w:type="dxa"/>
                <w:gridSpan w:val="2"/>
                <w:tcBorders>
                  <w:top w:val="nil"/>
                  <w:left w:val="single" w:sz="4" w:space="0" w:color="auto"/>
                  <w:bottom w:val="single" w:sz="4" w:space="0" w:color="auto"/>
                  <w:right w:val="single" w:sz="4" w:space="0" w:color="auto"/>
                </w:tcBorders>
                <w:vAlign w:val="center"/>
              </w:tcPr>
            </w:tcPrChange>
          </w:tcPr>
          <w:p w14:paraId="01C7B0B1" w14:textId="77777777" w:rsidR="008B7AB0" w:rsidRPr="0031527D" w:rsidRDefault="008B7AB0" w:rsidP="008B7AB0">
            <w:pPr>
              <w:pStyle w:val="TAC"/>
              <w:rPr>
                <w:lang w:eastAsia="zh-CN"/>
              </w:rPr>
            </w:pPr>
            <w:r w:rsidRPr="0031527D">
              <w:rPr>
                <w:lang w:eastAsia="zh-CN"/>
              </w:rPr>
              <w:t>11</w:t>
            </w:r>
          </w:p>
        </w:tc>
        <w:tc>
          <w:tcPr>
            <w:tcW w:w="1071" w:type="dxa"/>
            <w:tcBorders>
              <w:top w:val="nil"/>
              <w:left w:val="nil"/>
              <w:bottom w:val="single" w:sz="4" w:space="0" w:color="auto"/>
              <w:right w:val="single" w:sz="4" w:space="0" w:color="auto"/>
            </w:tcBorders>
            <w:vAlign w:val="center"/>
            <w:tcPrChange w:id="193" w:author="Francisco Martos" w:date="2025-10-27T15:58:00Z" w16du:dateUtc="2025-10-27T14:58:00Z">
              <w:tcPr>
                <w:tcW w:w="1071" w:type="dxa"/>
                <w:gridSpan w:val="2"/>
                <w:tcBorders>
                  <w:top w:val="nil"/>
                  <w:left w:val="nil"/>
                  <w:bottom w:val="single" w:sz="4" w:space="0" w:color="auto"/>
                  <w:right w:val="single" w:sz="4" w:space="0" w:color="auto"/>
                </w:tcBorders>
                <w:vAlign w:val="center"/>
              </w:tcPr>
            </w:tcPrChange>
          </w:tcPr>
          <w:p w14:paraId="64D22C2C" w14:textId="77777777" w:rsidR="008B7AB0" w:rsidRPr="0031527D" w:rsidRDefault="008B7AB0" w:rsidP="008B7AB0">
            <w:pPr>
              <w:pStyle w:val="TAC"/>
              <w:rPr>
                <w:lang w:eastAsia="zh-CN"/>
              </w:rPr>
            </w:pPr>
            <w:r w:rsidRPr="0031527D">
              <w:rPr>
                <w:lang w:eastAsia="zh-CN"/>
              </w:rPr>
              <w:t>2504945</w:t>
            </w:r>
          </w:p>
        </w:tc>
        <w:tc>
          <w:tcPr>
            <w:tcW w:w="1072" w:type="dxa"/>
            <w:tcBorders>
              <w:top w:val="nil"/>
              <w:left w:val="nil"/>
              <w:bottom w:val="single" w:sz="4" w:space="0" w:color="auto"/>
              <w:right w:val="single" w:sz="8" w:space="0" w:color="auto"/>
            </w:tcBorders>
            <w:tcPrChange w:id="194" w:author="Francisco Martos" w:date="2025-10-27T15:58:00Z" w16du:dateUtc="2025-10-27T14:58:00Z">
              <w:tcPr>
                <w:tcW w:w="1072" w:type="dxa"/>
                <w:gridSpan w:val="2"/>
                <w:tcBorders>
                  <w:top w:val="nil"/>
                  <w:left w:val="nil"/>
                  <w:bottom w:val="single" w:sz="4" w:space="0" w:color="auto"/>
                  <w:right w:val="single" w:sz="8" w:space="0" w:color="auto"/>
                </w:tcBorders>
                <w:vAlign w:val="center"/>
              </w:tcPr>
            </w:tcPrChange>
          </w:tcPr>
          <w:p w14:paraId="6DF584D4" w14:textId="73F972BA" w:rsidR="008B7AB0" w:rsidRPr="0031527D" w:rsidRDefault="008B7AB0" w:rsidP="008B7AB0">
            <w:pPr>
              <w:pStyle w:val="TAC"/>
              <w:rPr>
                <w:lang w:eastAsia="zh-CN"/>
              </w:rPr>
            </w:pPr>
            <w:ins w:id="195" w:author="Francisco Martos" w:date="2025-10-27T15:58:00Z" w16du:dateUtc="2025-10-27T14:58:00Z">
              <w:r w:rsidRPr="002F7A3B">
                <w:rPr>
                  <w:lang w:eastAsia="zh-CN"/>
                </w:rPr>
                <w:t>NA</w:t>
              </w:r>
            </w:ins>
            <w:del w:id="196" w:author="Francisco Martos" w:date="2025-10-27T15:58:00Z" w16du:dateUtc="2025-10-27T14:58:00Z">
              <w:r w:rsidRPr="0031527D" w:rsidDel="004A2E62">
                <w:rPr>
                  <w:lang w:eastAsia="zh-CN"/>
                </w:rPr>
                <w:delText>135116</w:delText>
              </w:r>
            </w:del>
          </w:p>
        </w:tc>
        <w:tc>
          <w:tcPr>
            <w:tcW w:w="1071" w:type="dxa"/>
            <w:tcBorders>
              <w:top w:val="nil"/>
              <w:left w:val="nil"/>
              <w:bottom w:val="single" w:sz="4" w:space="0" w:color="auto"/>
              <w:right w:val="single" w:sz="4" w:space="0" w:color="auto"/>
            </w:tcBorders>
            <w:vAlign w:val="center"/>
            <w:tcPrChange w:id="197" w:author="Francisco Martos" w:date="2025-10-27T15:58:00Z" w16du:dateUtc="2025-10-27T14:58:00Z">
              <w:tcPr>
                <w:tcW w:w="1071" w:type="dxa"/>
                <w:gridSpan w:val="2"/>
                <w:tcBorders>
                  <w:top w:val="nil"/>
                  <w:left w:val="nil"/>
                  <w:bottom w:val="single" w:sz="4" w:space="0" w:color="auto"/>
                  <w:right w:val="single" w:sz="4" w:space="0" w:color="auto"/>
                </w:tcBorders>
                <w:vAlign w:val="center"/>
              </w:tcPr>
            </w:tcPrChange>
          </w:tcPr>
          <w:p w14:paraId="7EF5989F" w14:textId="77777777" w:rsidR="008B7AB0" w:rsidRPr="0031527D" w:rsidRDefault="008B7AB0" w:rsidP="008B7AB0">
            <w:pPr>
              <w:pStyle w:val="TAC"/>
              <w:rPr>
                <w:lang w:eastAsia="zh-CN"/>
              </w:rPr>
            </w:pPr>
            <w:r w:rsidRPr="0031527D">
              <w:rPr>
                <w:lang w:eastAsia="zh-CN"/>
              </w:rPr>
              <w:t>226</w:t>
            </w:r>
          </w:p>
        </w:tc>
        <w:tc>
          <w:tcPr>
            <w:tcW w:w="1071" w:type="dxa"/>
            <w:tcBorders>
              <w:top w:val="nil"/>
              <w:left w:val="nil"/>
              <w:bottom w:val="single" w:sz="4" w:space="0" w:color="auto"/>
              <w:right w:val="single" w:sz="4" w:space="0" w:color="auto"/>
            </w:tcBorders>
            <w:tcPrChange w:id="198" w:author="Francisco Martos" w:date="2025-10-27T15:58:00Z" w16du:dateUtc="2025-10-27T14:58:00Z">
              <w:tcPr>
                <w:tcW w:w="1071" w:type="dxa"/>
                <w:gridSpan w:val="2"/>
                <w:tcBorders>
                  <w:top w:val="nil"/>
                  <w:left w:val="nil"/>
                  <w:bottom w:val="single" w:sz="4" w:space="0" w:color="auto"/>
                  <w:right w:val="single" w:sz="4" w:space="0" w:color="auto"/>
                </w:tcBorders>
                <w:vAlign w:val="center"/>
              </w:tcPr>
            </w:tcPrChange>
          </w:tcPr>
          <w:p w14:paraId="2EED0346" w14:textId="4DF5B20B" w:rsidR="008B7AB0" w:rsidRPr="0031527D" w:rsidRDefault="008B7AB0" w:rsidP="008B7AB0">
            <w:pPr>
              <w:pStyle w:val="TAC"/>
              <w:rPr>
                <w:lang w:eastAsia="zh-CN"/>
              </w:rPr>
            </w:pPr>
            <w:ins w:id="199" w:author="Francisco Martos" w:date="2025-10-27T15:51:00Z" w16du:dateUtc="2025-10-27T14:51:00Z">
              <w:r w:rsidRPr="00141A09">
                <w:t>20873694</w:t>
              </w:r>
            </w:ins>
            <w:del w:id="200" w:author="Francisco Martos" w:date="2025-10-27T15:51:00Z" w16du:dateUtc="2025-10-27T14:51:00Z">
              <w:r w:rsidRPr="0031527D" w:rsidDel="00A35C53">
                <w:rPr>
                  <w:lang w:eastAsia="zh-CN"/>
                </w:rPr>
                <w:delText>20868019</w:delText>
              </w:r>
            </w:del>
          </w:p>
        </w:tc>
        <w:tc>
          <w:tcPr>
            <w:tcW w:w="1070" w:type="dxa"/>
            <w:tcBorders>
              <w:top w:val="nil"/>
              <w:left w:val="nil"/>
              <w:bottom w:val="single" w:sz="4" w:space="0" w:color="auto"/>
              <w:right w:val="single" w:sz="8" w:space="0" w:color="auto"/>
            </w:tcBorders>
            <w:vAlign w:val="center"/>
            <w:tcPrChange w:id="201" w:author="Francisco Martos" w:date="2025-10-27T15:58:00Z" w16du:dateUtc="2025-10-27T14:58:00Z">
              <w:tcPr>
                <w:tcW w:w="1070" w:type="dxa"/>
                <w:gridSpan w:val="2"/>
                <w:tcBorders>
                  <w:top w:val="nil"/>
                  <w:left w:val="nil"/>
                  <w:bottom w:val="single" w:sz="4" w:space="0" w:color="auto"/>
                  <w:right w:val="single" w:sz="8" w:space="0" w:color="auto"/>
                </w:tcBorders>
                <w:vAlign w:val="center"/>
              </w:tcPr>
            </w:tcPrChange>
          </w:tcPr>
          <w:p w14:paraId="55A3637A" w14:textId="77777777" w:rsidR="008B7AB0" w:rsidRPr="0031527D" w:rsidRDefault="008B7AB0" w:rsidP="008B7AB0">
            <w:pPr>
              <w:pStyle w:val="TAC"/>
              <w:rPr>
                <w:lang w:eastAsia="zh-CN"/>
              </w:rPr>
            </w:pPr>
            <w:r w:rsidRPr="0031527D">
              <w:rPr>
                <w:lang w:eastAsia="zh-CN"/>
              </w:rPr>
              <w:t>15784137</w:t>
            </w:r>
          </w:p>
        </w:tc>
        <w:tc>
          <w:tcPr>
            <w:tcW w:w="1071" w:type="dxa"/>
            <w:tcBorders>
              <w:top w:val="nil"/>
              <w:left w:val="nil"/>
              <w:bottom w:val="single" w:sz="4" w:space="0" w:color="auto"/>
              <w:right w:val="single" w:sz="4" w:space="0" w:color="auto"/>
            </w:tcBorders>
            <w:vAlign w:val="center"/>
            <w:tcPrChange w:id="202" w:author="Francisco Martos" w:date="2025-10-27T15:58:00Z" w16du:dateUtc="2025-10-27T14:58:00Z">
              <w:tcPr>
                <w:tcW w:w="1071" w:type="dxa"/>
                <w:gridSpan w:val="2"/>
                <w:tcBorders>
                  <w:top w:val="nil"/>
                  <w:left w:val="nil"/>
                  <w:bottom w:val="single" w:sz="4" w:space="0" w:color="auto"/>
                  <w:right w:val="single" w:sz="4" w:space="0" w:color="auto"/>
                </w:tcBorders>
                <w:vAlign w:val="center"/>
              </w:tcPr>
            </w:tcPrChange>
          </w:tcPr>
          <w:p w14:paraId="782C315C" w14:textId="77777777" w:rsidR="008B7AB0" w:rsidRPr="0031527D" w:rsidRDefault="008B7AB0" w:rsidP="008B7AB0">
            <w:pPr>
              <w:pStyle w:val="TAC"/>
              <w:rPr>
                <w:lang w:eastAsia="zh-CN"/>
              </w:rPr>
            </w:pPr>
            <w:r w:rsidRPr="0031527D">
              <w:rPr>
                <w:lang w:eastAsia="zh-CN"/>
              </w:rPr>
              <w:t>441</w:t>
            </w:r>
          </w:p>
        </w:tc>
        <w:tc>
          <w:tcPr>
            <w:tcW w:w="1070" w:type="dxa"/>
            <w:tcBorders>
              <w:top w:val="nil"/>
              <w:left w:val="nil"/>
              <w:bottom w:val="single" w:sz="4" w:space="0" w:color="auto"/>
              <w:right w:val="single" w:sz="4" w:space="0" w:color="auto"/>
            </w:tcBorders>
            <w:tcPrChange w:id="203" w:author="Francisco Martos" w:date="2025-10-27T15:58:00Z" w16du:dateUtc="2025-10-27T14:58:00Z">
              <w:tcPr>
                <w:tcW w:w="1070" w:type="dxa"/>
                <w:gridSpan w:val="2"/>
                <w:tcBorders>
                  <w:top w:val="nil"/>
                  <w:left w:val="nil"/>
                  <w:bottom w:val="single" w:sz="4" w:space="0" w:color="auto"/>
                  <w:right w:val="single" w:sz="4" w:space="0" w:color="auto"/>
                </w:tcBorders>
                <w:vAlign w:val="center"/>
              </w:tcPr>
            </w:tcPrChange>
          </w:tcPr>
          <w:p w14:paraId="526E81CB" w14:textId="32C963B7" w:rsidR="008B7AB0" w:rsidRPr="0031527D" w:rsidRDefault="008B7AB0" w:rsidP="008B7AB0">
            <w:pPr>
              <w:pStyle w:val="TAC"/>
              <w:rPr>
                <w:lang w:eastAsia="zh-CN"/>
              </w:rPr>
            </w:pPr>
            <w:ins w:id="204" w:author="Francisco Martos" w:date="2025-10-27T15:53:00Z" w16du:dateUtc="2025-10-27T14:53:00Z">
              <w:r w:rsidRPr="00CC4264">
                <w:t>37270240</w:t>
              </w:r>
            </w:ins>
            <w:del w:id="205" w:author="Francisco Martos" w:date="2025-10-27T15:53:00Z" w16du:dateUtc="2025-10-27T14:53:00Z">
              <w:r w:rsidRPr="0031527D" w:rsidDel="00CB3B70">
                <w:rPr>
                  <w:lang w:eastAsia="zh-CN"/>
                </w:rPr>
                <w:delText>37266283</w:delText>
              </w:r>
            </w:del>
          </w:p>
        </w:tc>
        <w:tc>
          <w:tcPr>
            <w:tcW w:w="1071" w:type="dxa"/>
            <w:tcBorders>
              <w:top w:val="nil"/>
              <w:left w:val="nil"/>
              <w:bottom w:val="single" w:sz="4" w:space="0" w:color="auto"/>
              <w:right w:val="single" w:sz="4" w:space="0" w:color="auto"/>
            </w:tcBorders>
            <w:vAlign w:val="center"/>
            <w:tcPrChange w:id="206" w:author="Francisco Martos" w:date="2025-10-27T15:58:00Z" w16du:dateUtc="2025-10-27T14:58:00Z">
              <w:tcPr>
                <w:tcW w:w="1071" w:type="dxa"/>
                <w:gridSpan w:val="2"/>
                <w:tcBorders>
                  <w:top w:val="nil"/>
                  <w:left w:val="nil"/>
                  <w:bottom w:val="single" w:sz="4" w:space="0" w:color="auto"/>
                  <w:right w:val="single" w:sz="4" w:space="0" w:color="auto"/>
                </w:tcBorders>
                <w:vAlign w:val="center"/>
              </w:tcPr>
            </w:tcPrChange>
          </w:tcPr>
          <w:p w14:paraId="74762DD2" w14:textId="77777777" w:rsidR="008B7AB0" w:rsidRPr="0031527D" w:rsidRDefault="008B7AB0" w:rsidP="008B7AB0">
            <w:pPr>
              <w:pStyle w:val="TAC"/>
              <w:rPr>
                <w:lang w:eastAsia="zh-CN"/>
              </w:rPr>
            </w:pPr>
            <w:r w:rsidRPr="0031527D">
              <w:rPr>
                <w:lang w:eastAsia="zh-CN"/>
              </w:rPr>
              <w:t>34265231</w:t>
            </w:r>
          </w:p>
        </w:tc>
      </w:tr>
      <w:tr w:rsidR="008B7AB0" w:rsidRPr="0031527D" w14:paraId="0971A06C" w14:textId="77777777" w:rsidTr="004A2E62">
        <w:tblPrEx>
          <w:tblW w:w="9639" w:type="dxa"/>
          <w:jc w:val="center"/>
          <w:tblLayout w:type="fixed"/>
          <w:tblLook w:val="0000" w:firstRow="0" w:lastRow="0" w:firstColumn="0" w:lastColumn="0" w:noHBand="0" w:noVBand="0"/>
          <w:tblPrExChange w:id="207" w:author="Francisco Martos" w:date="2025-10-27T15:58:00Z" w16du:dateUtc="2025-10-27T14:58:00Z">
            <w:tblPrEx>
              <w:tblW w:w="9639" w:type="dxa"/>
              <w:jc w:val="center"/>
              <w:tblLayout w:type="fixed"/>
              <w:tblLook w:val="0000" w:firstRow="0" w:lastRow="0" w:firstColumn="0" w:lastColumn="0" w:noHBand="0" w:noVBand="0"/>
            </w:tblPrEx>
          </w:tblPrExChange>
        </w:tblPrEx>
        <w:trPr>
          <w:trHeight w:val="255"/>
          <w:jc w:val="center"/>
          <w:trPrChange w:id="208" w:author="Francisco Martos" w:date="2025-10-27T15:58:00Z" w16du:dateUtc="2025-10-27T14:58: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209" w:author="Francisco Martos" w:date="2025-10-27T15:58:00Z" w16du:dateUtc="2025-10-27T14:58:00Z">
              <w:tcPr>
                <w:tcW w:w="1072" w:type="dxa"/>
                <w:gridSpan w:val="2"/>
                <w:tcBorders>
                  <w:top w:val="nil"/>
                  <w:left w:val="single" w:sz="4" w:space="0" w:color="auto"/>
                  <w:bottom w:val="single" w:sz="4" w:space="0" w:color="auto"/>
                  <w:right w:val="single" w:sz="4" w:space="0" w:color="auto"/>
                </w:tcBorders>
                <w:vAlign w:val="center"/>
              </w:tcPr>
            </w:tcPrChange>
          </w:tcPr>
          <w:p w14:paraId="574A7E3F" w14:textId="77777777" w:rsidR="008B7AB0" w:rsidRPr="0031527D" w:rsidRDefault="008B7AB0" w:rsidP="008B7AB0">
            <w:pPr>
              <w:pStyle w:val="TAC"/>
              <w:rPr>
                <w:lang w:eastAsia="zh-CN"/>
              </w:rPr>
            </w:pPr>
            <w:r w:rsidRPr="0031527D">
              <w:rPr>
                <w:lang w:eastAsia="zh-CN"/>
              </w:rPr>
              <w:t>12</w:t>
            </w:r>
          </w:p>
        </w:tc>
        <w:tc>
          <w:tcPr>
            <w:tcW w:w="1071" w:type="dxa"/>
            <w:tcBorders>
              <w:top w:val="nil"/>
              <w:left w:val="nil"/>
              <w:bottom w:val="single" w:sz="4" w:space="0" w:color="auto"/>
              <w:right w:val="single" w:sz="4" w:space="0" w:color="auto"/>
            </w:tcBorders>
            <w:vAlign w:val="center"/>
            <w:tcPrChange w:id="210" w:author="Francisco Martos" w:date="2025-10-27T15:58:00Z" w16du:dateUtc="2025-10-27T14:58:00Z">
              <w:tcPr>
                <w:tcW w:w="1071" w:type="dxa"/>
                <w:gridSpan w:val="2"/>
                <w:tcBorders>
                  <w:top w:val="nil"/>
                  <w:left w:val="nil"/>
                  <w:bottom w:val="single" w:sz="4" w:space="0" w:color="auto"/>
                  <w:right w:val="single" w:sz="4" w:space="0" w:color="auto"/>
                </w:tcBorders>
                <w:vAlign w:val="center"/>
              </w:tcPr>
            </w:tcPrChange>
          </w:tcPr>
          <w:p w14:paraId="5FDA1705" w14:textId="77777777" w:rsidR="008B7AB0" w:rsidRPr="0031527D" w:rsidRDefault="008B7AB0" w:rsidP="008B7AB0">
            <w:pPr>
              <w:pStyle w:val="TAC"/>
              <w:rPr>
                <w:lang w:eastAsia="zh-CN"/>
              </w:rPr>
            </w:pPr>
            <w:r w:rsidRPr="0031527D">
              <w:rPr>
                <w:lang w:eastAsia="zh-CN"/>
              </w:rPr>
              <w:t>2621369</w:t>
            </w:r>
          </w:p>
        </w:tc>
        <w:tc>
          <w:tcPr>
            <w:tcW w:w="1072" w:type="dxa"/>
            <w:tcBorders>
              <w:top w:val="nil"/>
              <w:left w:val="nil"/>
              <w:bottom w:val="single" w:sz="4" w:space="0" w:color="auto"/>
              <w:right w:val="single" w:sz="8" w:space="0" w:color="auto"/>
            </w:tcBorders>
            <w:tcPrChange w:id="211" w:author="Francisco Martos" w:date="2025-10-27T15:58:00Z" w16du:dateUtc="2025-10-27T14:58:00Z">
              <w:tcPr>
                <w:tcW w:w="1072" w:type="dxa"/>
                <w:gridSpan w:val="2"/>
                <w:tcBorders>
                  <w:top w:val="nil"/>
                  <w:left w:val="nil"/>
                  <w:bottom w:val="single" w:sz="4" w:space="0" w:color="auto"/>
                  <w:right w:val="single" w:sz="8" w:space="0" w:color="auto"/>
                </w:tcBorders>
                <w:vAlign w:val="center"/>
              </w:tcPr>
            </w:tcPrChange>
          </w:tcPr>
          <w:p w14:paraId="4CB1F661" w14:textId="4F530BFD" w:rsidR="008B7AB0" w:rsidRPr="0031527D" w:rsidRDefault="008B7AB0" w:rsidP="008B7AB0">
            <w:pPr>
              <w:pStyle w:val="TAC"/>
              <w:rPr>
                <w:lang w:eastAsia="zh-CN"/>
              </w:rPr>
            </w:pPr>
            <w:ins w:id="212" w:author="Francisco Martos" w:date="2025-10-27T15:58:00Z" w16du:dateUtc="2025-10-27T14:58:00Z">
              <w:r w:rsidRPr="002F7A3B">
                <w:rPr>
                  <w:lang w:eastAsia="zh-CN"/>
                </w:rPr>
                <w:t>NA</w:t>
              </w:r>
            </w:ins>
            <w:del w:id="213" w:author="Francisco Martos" w:date="2025-10-27T15:58:00Z" w16du:dateUtc="2025-10-27T14:58:00Z">
              <w:r w:rsidRPr="0031527D" w:rsidDel="004A2E62">
                <w:rPr>
                  <w:lang w:eastAsia="zh-CN"/>
                </w:rPr>
                <w:delText>166089</w:delText>
              </w:r>
            </w:del>
          </w:p>
        </w:tc>
        <w:tc>
          <w:tcPr>
            <w:tcW w:w="1071" w:type="dxa"/>
            <w:tcBorders>
              <w:top w:val="nil"/>
              <w:left w:val="nil"/>
              <w:bottom w:val="single" w:sz="4" w:space="0" w:color="auto"/>
              <w:right w:val="single" w:sz="4" w:space="0" w:color="auto"/>
            </w:tcBorders>
            <w:vAlign w:val="center"/>
            <w:tcPrChange w:id="214" w:author="Francisco Martos" w:date="2025-10-27T15:58:00Z" w16du:dateUtc="2025-10-27T14:58:00Z">
              <w:tcPr>
                <w:tcW w:w="1071" w:type="dxa"/>
                <w:gridSpan w:val="2"/>
                <w:tcBorders>
                  <w:top w:val="nil"/>
                  <w:left w:val="nil"/>
                  <w:bottom w:val="single" w:sz="4" w:space="0" w:color="auto"/>
                  <w:right w:val="single" w:sz="4" w:space="0" w:color="auto"/>
                </w:tcBorders>
                <w:vAlign w:val="center"/>
              </w:tcPr>
            </w:tcPrChange>
          </w:tcPr>
          <w:p w14:paraId="6245BFBA" w14:textId="77777777" w:rsidR="008B7AB0" w:rsidRPr="0031527D" w:rsidRDefault="008B7AB0" w:rsidP="008B7AB0">
            <w:pPr>
              <w:pStyle w:val="TAC"/>
              <w:rPr>
                <w:lang w:eastAsia="zh-CN"/>
              </w:rPr>
            </w:pPr>
            <w:r w:rsidRPr="0031527D">
              <w:rPr>
                <w:lang w:eastAsia="zh-CN"/>
              </w:rPr>
              <w:t>227</w:t>
            </w:r>
          </w:p>
        </w:tc>
        <w:tc>
          <w:tcPr>
            <w:tcW w:w="1071" w:type="dxa"/>
            <w:tcBorders>
              <w:top w:val="nil"/>
              <w:left w:val="nil"/>
              <w:bottom w:val="single" w:sz="4" w:space="0" w:color="auto"/>
              <w:right w:val="single" w:sz="4" w:space="0" w:color="auto"/>
            </w:tcBorders>
            <w:tcPrChange w:id="215" w:author="Francisco Martos" w:date="2025-10-27T15:58:00Z" w16du:dateUtc="2025-10-27T14:58:00Z">
              <w:tcPr>
                <w:tcW w:w="1071" w:type="dxa"/>
                <w:gridSpan w:val="2"/>
                <w:tcBorders>
                  <w:top w:val="nil"/>
                  <w:left w:val="nil"/>
                  <w:bottom w:val="single" w:sz="4" w:space="0" w:color="auto"/>
                  <w:right w:val="single" w:sz="4" w:space="0" w:color="auto"/>
                </w:tcBorders>
                <w:vAlign w:val="center"/>
              </w:tcPr>
            </w:tcPrChange>
          </w:tcPr>
          <w:p w14:paraId="28D93044" w14:textId="7FCBB1D6" w:rsidR="008B7AB0" w:rsidRPr="0031527D" w:rsidRDefault="008B7AB0" w:rsidP="008B7AB0">
            <w:pPr>
              <w:pStyle w:val="TAC"/>
              <w:rPr>
                <w:lang w:eastAsia="zh-CN"/>
              </w:rPr>
            </w:pPr>
            <w:ins w:id="216" w:author="Francisco Martos" w:date="2025-10-27T15:51:00Z" w16du:dateUtc="2025-10-27T14:51:00Z">
              <w:r w:rsidRPr="00141A09">
                <w:t>20951838</w:t>
              </w:r>
            </w:ins>
            <w:del w:id="217" w:author="Francisco Martos" w:date="2025-10-27T15:51:00Z" w16du:dateUtc="2025-10-27T14:51:00Z">
              <w:r w:rsidRPr="0031527D" w:rsidDel="00A35C53">
                <w:rPr>
                  <w:lang w:eastAsia="zh-CN"/>
                </w:rPr>
                <w:delText>20946177</w:delText>
              </w:r>
            </w:del>
          </w:p>
        </w:tc>
        <w:tc>
          <w:tcPr>
            <w:tcW w:w="1070" w:type="dxa"/>
            <w:tcBorders>
              <w:top w:val="nil"/>
              <w:left w:val="nil"/>
              <w:bottom w:val="single" w:sz="4" w:space="0" w:color="auto"/>
              <w:right w:val="single" w:sz="8" w:space="0" w:color="auto"/>
            </w:tcBorders>
            <w:vAlign w:val="center"/>
            <w:tcPrChange w:id="218" w:author="Francisco Martos" w:date="2025-10-27T15:58:00Z" w16du:dateUtc="2025-10-27T14:58:00Z">
              <w:tcPr>
                <w:tcW w:w="1070" w:type="dxa"/>
                <w:gridSpan w:val="2"/>
                <w:tcBorders>
                  <w:top w:val="nil"/>
                  <w:left w:val="nil"/>
                  <w:bottom w:val="single" w:sz="4" w:space="0" w:color="auto"/>
                  <w:right w:val="single" w:sz="8" w:space="0" w:color="auto"/>
                </w:tcBorders>
                <w:vAlign w:val="center"/>
              </w:tcPr>
            </w:tcPrChange>
          </w:tcPr>
          <w:p w14:paraId="2F1D778C" w14:textId="77777777" w:rsidR="008B7AB0" w:rsidRPr="0031527D" w:rsidRDefault="008B7AB0" w:rsidP="008B7AB0">
            <w:pPr>
              <w:pStyle w:val="TAC"/>
              <w:rPr>
                <w:lang w:eastAsia="zh-CN"/>
              </w:rPr>
            </w:pPr>
            <w:r w:rsidRPr="0031527D">
              <w:rPr>
                <w:lang w:eastAsia="zh-CN"/>
              </w:rPr>
              <w:t>15867341</w:t>
            </w:r>
          </w:p>
        </w:tc>
        <w:tc>
          <w:tcPr>
            <w:tcW w:w="1071" w:type="dxa"/>
            <w:tcBorders>
              <w:top w:val="nil"/>
              <w:left w:val="nil"/>
              <w:bottom w:val="single" w:sz="4" w:space="0" w:color="auto"/>
              <w:right w:val="single" w:sz="4" w:space="0" w:color="auto"/>
            </w:tcBorders>
            <w:vAlign w:val="center"/>
            <w:tcPrChange w:id="219" w:author="Francisco Martos" w:date="2025-10-27T15:58:00Z" w16du:dateUtc="2025-10-27T14:58:00Z">
              <w:tcPr>
                <w:tcW w:w="1071" w:type="dxa"/>
                <w:gridSpan w:val="2"/>
                <w:tcBorders>
                  <w:top w:val="nil"/>
                  <w:left w:val="nil"/>
                  <w:bottom w:val="single" w:sz="4" w:space="0" w:color="auto"/>
                  <w:right w:val="single" w:sz="4" w:space="0" w:color="auto"/>
                </w:tcBorders>
                <w:vAlign w:val="center"/>
              </w:tcPr>
            </w:tcPrChange>
          </w:tcPr>
          <w:p w14:paraId="187FFD58" w14:textId="77777777" w:rsidR="008B7AB0" w:rsidRPr="0031527D" w:rsidRDefault="008B7AB0" w:rsidP="008B7AB0">
            <w:pPr>
              <w:pStyle w:val="TAC"/>
              <w:rPr>
                <w:lang w:eastAsia="zh-CN"/>
              </w:rPr>
            </w:pPr>
            <w:r w:rsidRPr="0031527D">
              <w:rPr>
                <w:lang w:eastAsia="zh-CN"/>
              </w:rPr>
              <w:t>442</w:t>
            </w:r>
          </w:p>
        </w:tc>
        <w:tc>
          <w:tcPr>
            <w:tcW w:w="1070" w:type="dxa"/>
            <w:tcBorders>
              <w:top w:val="nil"/>
              <w:left w:val="nil"/>
              <w:bottom w:val="single" w:sz="4" w:space="0" w:color="auto"/>
              <w:right w:val="single" w:sz="4" w:space="0" w:color="auto"/>
            </w:tcBorders>
            <w:tcPrChange w:id="220" w:author="Francisco Martos" w:date="2025-10-27T15:58:00Z" w16du:dateUtc="2025-10-27T14:58:00Z">
              <w:tcPr>
                <w:tcW w:w="1070" w:type="dxa"/>
                <w:gridSpan w:val="2"/>
                <w:tcBorders>
                  <w:top w:val="nil"/>
                  <w:left w:val="nil"/>
                  <w:bottom w:val="single" w:sz="4" w:space="0" w:color="auto"/>
                  <w:right w:val="single" w:sz="4" w:space="0" w:color="auto"/>
                </w:tcBorders>
                <w:vAlign w:val="center"/>
              </w:tcPr>
            </w:tcPrChange>
          </w:tcPr>
          <w:p w14:paraId="0126D763" w14:textId="5B40A7E5" w:rsidR="008B7AB0" w:rsidRPr="0031527D" w:rsidRDefault="008B7AB0" w:rsidP="008B7AB0">
            <w:pPr>
              <w:pStyle w:val="TAC"/>
              <w:rPr>
                <w:lang w:eastAsia="zh-CN"/>
              </w:rPr>
            </w:pPr>
            <w:ins w:id="221" w:author="Francisco Martos" w:date="2025-10-27T15:53:00Z" w16du:dateUtc="2025-10-27T14:53:00Z">
              <w:r w:rsidRPr="00CC4264">
                <w:t>37345140</w:t>
              </w:r>
            </w:ins>
            <w:del w:id="222" w:author="Francisco Martos" w:date="2025-10-27T15:53:00Z" w16du:dateUtc="2025-10-27T14:53:00Z">
              <w:r w:rsidRPr="0031527D" w:rsidDel="00CB3B70">
                <w:rPr>
                  <w:lang w:eastAsia="zh-CN"/>
                </w:rPr>
                <w:delText>37341189</w:delText>
              </w:r>
            </w:del>
          </w:p>
        </w:tc>
        <w:tc>
          <w:tcPr>
            <w:tcW w:w="1071" w:type="dxa"/>
            <w:tcBorders>
              <w:top w:val="nil"/>
              <w:left w:val="nil"/>
              <w:bottom w:val="single" w:sz="4" w:space="0" w:color="auto"/>
              <w:right w:val="single" w:sz="4" w:space="0" w:color="auto"/>
            </w:tcBorders>
            <w:vAlign w:val="center"/>
            <w:tcPrChange w:id="223" w:author="Francisco Martos" w:date="2025-10-27T15:58:00Z" w16du:dateUtc="2025-10-27T14:58:00Z">
              <w:tcPr>
                <w:tcW w:w="1071" w:type="dxa"/>
                <w:gridSpan w:val="2"/>
                <w:tcBorders>
                  <w:top w:val="nil"/>
                  <w:left w:val="nil"/>
                  <w:bottom w:val="single" w:sz="4" w:space="0" w:color="auto"/>
                  <w:right w:val="single" w:sz="4" w:space="0" w:color="auto"/>
                </w:tcBorders>
                <w:vAlign w:val="center"/>
              </w:tcPr>
            </w:tcPrChange>
          </w:tcPr>
          <w:p w14:paraId="4A21B034" w14:textId="77777777" w:rsidR="008B7AB0" w:rsidRPr="0031527D" w:rsidRDefault="008B7AB0" w:rsidP="008B7AB0">
            <w:pPr>
              <w:pStyle w:val="TAC"/>
              <w:rPr>
                <w:lang w:eastAsia="zh-CN"/>
              </w:rPr>
            </w:pPr>
            <w:r w:rsidRPr="0031527D">
              <w:rPr>
                <w:lang w:eastAsia="zh-CN"/>
              </w:rPr>
              <w:t>34353184</w:t>
            </w:r>
          </w:p>
        </w:tc>
      </w:tr>
      <w:tr w:rsidR="008B7AB0" w:rsidRPr="0031527D" w14:paraId="552AFE63" w14:textId="77777777" w:rsidTr="004A2E62">
        <w:tblPrEx>
          <w:tblW w:w="9639" w:type="dxa"/>
          <w:jc w:val="center"/>
          <w:tblLayout w:type="fixed"/>
          <w:tblLook w:val="0000" w:firstRow="0" w:lastRow="0" w:firstColumn="0" w:lastColumn="0" w:noHBand="0" w:noVBand="0"/>
          <w:tblPrExChange w:id="224" w:author="Francisco Martos" w:date="2025-10-27T15:58:00Z" w16du:dateUtc="2025-10-27T14:58:00Z">
            <w:tblPrEx>
              <w:tblW w:w="9639" w:type="dxa"/>
              <w:jc w:val="center"/>
              <w:tblLayout w:type="fixed"/>
              <w:tblLook w:val="0000" w:firstRow="0" w:lastRow="0" w:firstColumn="0" w:lastColumn="0" w:noHBand="0" w:noVBand="0"/>
            </w:tblPrEx>
          </w:tblPrExChange>
        </w:tblPrEx>
        <w:trPr>
          <w:trHeight w:val="255"/>
          <w:jc w:val="center"/>
          <w:trPrChange w:id="225" w:author="Francisco Martos" w:date="2025-10-27T15:58:00Z" w16du:dateUtc="2025-10-27T14:58: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226" w:author="Francisco Martos" w:date="2025-10-27T15:58:00Z" w16du:dateUtc="2025-10-27T14:58:00Z">
              <w:tcPr>
                <w:tcW w:w="1072" w:type="dxa"/>
                <w:gridSpan w:val="2"/>
                <w:tcBorders>
                  <w:top w:val="nil"/>
                  <w:left w:val="single" w:sz="4" w:space="0" w:color="auto"/>
                  <w:bottom w:val="single" w:sz="4" w:space="0" w:color="auto"/>
                  <w:right w:val="single" w:sz="4" w:space="0" w:color="auto"/>
                </w:tcBorders>
                <w:vAlign w:val="center"/>
              </w:tcPr>
            </w:tcPrChange>
          </w:tcPr>
          <w:p w14:paraId="672412E4" w14:textId="77777777" w:rsidR="008B7AB0" w:rsidRPr="0031527D" w:rsidRDefault="008B7AB0" w:rsidP="008B7AB0">
            <w:pPr>
              <w:pStyle w:val="TAC"/>
              <w:rPr>
                <w:lang w:eastAsia="zh-CN"/>
              </w:rPr>
            </w:pPr>
            <w:r w:rsidRPr="0031527D">
              <w:rPr>
                <w:lang w:eastAsia="zh-CN"/>
              </w:rPr>
              <w:t>13</w:t>
            </w:r>
          </w:p>
        </w:tc>
        <w:tc>
          <w:tcPr>
            <w:tcW w:w="1071" w:type="dxa"/>
            <w:tcBorders>
              <w:top w:val="nil"/>
              <w:left w:val="nil"/>
              <w:bottom w:val="single" w:sz="4" w:space="0" w:color="auto"/>
              <w:right w:val="single" w:sz="4" w:space="0" w:color="auto"/>
            </w:tcBorders>
            <w:vAlign w:val="center"/>
            <w:tcPrChange w:id="227" w:author="Francisco Martos" w:date="2025-10-27T15:58:00Z" w16du:dateUtc="2025-10-27T14:58:00Z">
              <w:tcPr>
                <w:tcW w:w="1071" w:type="dxa"/>
                <w:gridSpan w:val="2"/>
                <w:tcBorders>
                  <w:top w:val="nil"/>
                  <w:left w:val="nil"/>
                  <w:bottom w:val="single" w:sz="4" w:space="0" w:color="auto"/>
                  <w:right w:val="single" w:sz="4" w:space="0" w:color="auto"/>
                </w:tcBorders>
                <w:vAlign w:val="center"/>
              </w:tcPr>
            </w:tcPrChange>
          </w:tcPr>
          <w:p w14:paraId="6DF5B5DA" w14:textId="77777777" w:rsidR="008B7AB0" w:rsidRPr="0031527D" w:rsidRDefault="008B7AB0" w:rsidP="008B7AB0">
            <w:pPr>
              <w:pStyle w:val="TAC"/>
              <w:rPr>
                <w:lang w:eastAsia="zh-CN"/>
              </w:rPr>
            </w:pPr>
            <w:r w:rsidRPr="0031527D">
              <w:rPr>
                <w:lang w:eastAsia="zh-CN"/>
              </w:rPr>
              <w:t>2735834</w:t>
            </w:r>
          </w:p>
        </w:tc>
        <w:tc>
          <w:tcPr>
            <w:tcW w:w="1072" w:type="dxa"/>
            <w:tcBorders>
              <w:top w:val="nil"/>
              <w:left w:val="nil"/>
              <w:bottom w:val="single" w:sz="4" w:space="0" w:color="auto"/>
              <w:right w:val="single" w:sz="8" w:space="0" w:color="auto"/>
            </w:tcBorders>
            <w:tcPrChange w:id="228" w:author="Francisco Martos" w:date="2025-10-27T15:58:00Z" w16du:dateUtc="2025-10-27T14:58:00Z">
              <w:tcPr>
                <w:tcW w:w="1072" w:type="dxa"/>
                <w:gridSpan w:val="2"/>
                <w:tcBorders>
                  <w:top w:val="nil"/>
                  <w:left w:val="nil"/>
                  <w:bottom w:val="single" w:sz="4" w:space="0" w:color="auto"/>
                  <w:right w:val="single" w:sz="8" w:space="0" w:color="auto"/>
                </w:tcBorders>
                <w:vAlign w:val="center"/>
              </w:tcPr>
            </w:tcPrChange>
          </w:tcPr>
          <w:p w14:paraId="064E6429" w14:textId="515237C2" w:rsidR="008B7AB0" w:rsidRPr="0031527D" w:rsidRDefault="008B7AB0" w:rsidP="008B7AB0">
            <w:pPr>
              <w:pStyle w:val="TAC"/>
              <w:rPr>
                <w:lang w:eastAsia="zh-CN"/>
              </w:rPr>
            </w:pPr>
            <w:ins w:id="229" w:author="Francisco Martos" w:date="2025-10-27T15:58:00Z" w16du:dateUtc="2025-10-27T14:58:00Z">
              <w:r w:rsidRPr="002F7A3B">
                <w:rPr>
                  <w:lang w:eastAsia="zh-CN"/>
                </w:rPr>
                <w:t>NA</w:t>
              </w:r>
            </w:ins>
            <w:del w:id="230" w:author="Francisco Martos" w:date="2025-10-27T15:58:00Z" w16du:dateUtc="2025-10-27T14:58:00Z">
              <w:r w:rsidRPr="0031527D" w:rsidDel="004A2E62">
                <w:rPr>
                  <w:lang w:eastAsia="zh-CN"/>
                </w:rPr>
                <w:delText>199360</w:delText>
              </w:r>
            </w:del>
          </w:p>
        </w:tc>
        <w:tc>
          <w:tcPr>
            <w:tcW w:w="1071" w:type="dxa"/>
            <w:tcBorders>
              <w:top w:val="nil"/>
              <w:left w:val="nil"/>
              <w:bottom w:val="single" w:sz="4" w:space="0" w:color="auto"/>
              <w:right w:val="single" w:sz="4" w:space="0" w:color="auto"/>
            </w:tcBorders>
            <w:vAlign w:val="center"/>
            <w:tcPrChange w:id="231" w:author="Francisco Martos" w:date="2025-10-27T15:58:00Z" w16du:dateUtc="2025-10-27T14:58:00Z">
              <w:tcPr>
                <w:tcW w:w="1071" w:type="dxa"/>
                <w:gridSpan w:val="2"/>
                <w:tcBorders>
                  <w:top w:val="nil"/>
                  <w:left w:val="nil"/>
                  <w:bottom w:val="single" w:sz="4" w:space="0" w:color="auto"/>
                  <w:right w:val="single" w:sz="4" w:space="0" w:color="auto"/>
                </w:tcBorders>
                <w:vAlign w:val="center"/>
              </w:tcPr>
            </w:tcPrChange>
          </w:tcPr>
          <w:p w14:paraId="08652508" w14:textId="77777777" w:rsidR="008B7AB0" w:rsidRPr="0031527D" w:rsidRDefault="008B7AB0" w:rsidP="008B7AB0">
            <w:pPr>
              <w:pStyle w:val="TAC"/>
              <w:rPr>
                <w:lang w:eastAsia="zh-CN"/>
              </w:rPr>
            </w:pPr>
            <w:r w:rsidRPr="0031527D">
              <w:rPr>
                <w:lang w:eastAsia="zh-CN"/>
              </w:rPr>
              <w:t>228</w:t>
            </w:r>
          </w:p>
        </w:tc>
        <w:tc>
          <w:tcPr>
            <w:tcW w:w="1071" w:type="dxa"/>
            <w:tcBorders>
              <w:top w:val="nil"/>
              <w:left w:val="nil"/>
              <w:bottom w:val="single" w:sz="4" w:space="0" w:color="auto"/>
              <w:right w:val="single" w:sz="4" w:space="0" w:color="auto"/>
            </w:tcBorders>
            <w:tcPrChange w:id="232" w:author="Francisco Martos" w:date="2025-10-27T15:58:00Z" w16du:dateUtc="2025-10-27T14:58:00Z">
              <w:tcPr>
                <w:tcW w:w="1071" w:type="dxa"/>
                <w:gridSpan w:val="2"/>
                <w:tcBorders>
                  <w:top w:val="nil"/>
                  <w:left w:val="nil"/>
                  <w:bottom w:val="single" w:sz="4" w:space="0" w:color="auto"/>
                  <w:right w:val="single" w:sz="4" w:space="0" w:color="auto"/>
                </w:tcBorders>
                <w:vAlign w:val="center"/>
              </w:tcPr>
            </w:tcPrChange>
          </w:tcPr>
          <w:p w14:paraId="2B4A56DC" w14:textId="6FA91E94" w:rsidR="008B7AB0" w:rsidRPr="0031527D" w:rsidRDefault="008B7AB0" w:rsidP="008B7AB0">
            <w:pPr>
              <w:pStyle w:val="TAC"/>
              <w:rPr>
                <w:lang w:eastAsia="zh-CN"/>
              </w:rPr>
            </w:pPr>
            <w:ins w:id="233" w:author="Francisco Martos" w:date="2025-10-27T15:51:00Z" w16du:dateUtc="2025-10-27T14:51:00Z">
              <w:r w:rsidRPr="00141A09">
                <w:t>21029957</w:t>
              </w:r>
            </w:ins>
            <w:del w:id="234" w:author="Francisco Martos" w:date="2025-10-27T15:51:00Z" w16du:dateUtc="2025-10-27T14:51:00Z">
              <w:r w:rsidRPr="0031527D" w:rsidDel="00A35C53">
                <w:rPr>
                  <w:lang w:eastAsia="zh-CN"/>
                </w:rPr>
                <w:delText>21024309</w:delText>
              </w:r>
            </w:del>
          </w:p>
        </w:tc>
        <w:tc>
          <w:tcPr>
            <w:tcW w:w="1070" w:type="dxa"/>
            <w:tcBorders>
              <w:top w:val="nil"/>
              <w:left w:val="nil"/>
              <w:bottom w:val="single" w:sz="4" w:space="0" w:color="auto"/>
              <w:right w:val="single" w:sz="8" w:space="0" w:color="auto"/>
            </w:tcBorders>
            <w:vAlign w:val="center"/>
            <w:tcPrChange w:id="235" w:author="Francisco Martos" w:date="2025-10-27T15:58:00Z" w16du:dateUtc="2025-10-27T14:58:00Z">
              <w:tcPr>
                <w:tcW w:w="1070" w:type="dxa"/>
                <w:gridSpan w:val="2"/>
                <w:tcBorders>
                  <w:top w:val="nil"/>
                  <w:left w:val="nil"/>
                  <w:bottom w:val="single" w:sz="4" w:space="0" w:color="auto"/>
                  <w:right w:val="single" w:sz="8" w:space="0" w:color="auto"/>
                </w:tcBorders>
                <w:vAlign w:val="center"/>
              </w:tcPr>
            </w:tcPrChange>
          </w:tcPr>
          <w:p w14:paraId="5DF2FD2D" w14:textId="77777777" w:rsidR="008B7AB0" w:rsidRPr="0031527D" w:rsidRDefault="008B7AB0" w:rsidP="008B7AB0">
            <w:pPr>
              <w:pStyle w:val="TAC"/>
              <w:rPr>
                <w:lang w:eastAsia="zh-CN"/>
              </w:rPr>
            </w:pPr>
            <w:r w:rsidRPr="0031527D">
              <w:rPr>
                <w:lang w:eastAsia="zh-CN"/>
              </w:rPr>
              <w:t>15950581</w:t>
            </w:r>
          </w:p>
        </w:tc>
        <w:tc>
          <w:tcPr>
            <w:tcW w:w="1071" w:type="dxa"/>
            <w:tcBorders>
              <w:top w:val="nil"/>
              <w:left w:val="nil"/>
              <w:bottom w:val="single" w:sz="4" w:space="0" w:color="auto"/>
              <w:right w:val="single" w:sz="4" w:space="0" w:color="auto"/>
            </w:tcBorders>
            <w:vAlign w:val="center"/>
            <w:tcPrChange w:id="236" w:author="Francisco Martos" w:date="2025-10-27T15:58:00Z" w16du:dateUtc="2025-10-27T14:58:00Z">
              <w:tcPr>
                <w:tcW w:w="1071" w:type="dxa"/>
                <w:gridSpan w:val="2"/>
                <w:tcBorders>
                  <w:top w:val="nil"/>
                  <w:left w:val="nil"/>
                  <w:bottom w:val="single" w:sz="4" w:space="0" w:color="auto"/>
                  <w:right w:val="single" w:sz="4" w:space="0" w:color="auto"/>
                </w:tcBorders>
                <w:vAlign w:val="center"/>
              </w:tcPr>
            </w:tcPrChange>
          </w:tcPr>
          <w:p w14:paraId="4DE79D95" w14:textId="77777777" w:rsidR="008B7AB0" w:rsidRPr="0031527D" w:rsidRDefault="008B7AB0" w:rsidP="008B7AB0">
            <w:pPr>
              <w:pStyle w:val="TAC"/>
              <w:rPr>
                <w:lang w:eastAsia="zh-CN"/>
              </w:rPr>
            </w:pPr>
            <w:r w:rsidRPr="0031527D">
              <w:rPr>
                <w:lang w:eastAsia="zh-CN"/>
              </w:rPr>
              <w:t>443</w:t>
            </w:r>
          </w:p>
        </w:tc>
        <w:tc>
          <w:tcPr>
            <w:tcW w:w="1070" w:type="dxa"/>
            <w:tcBorders>
              <w:top w:val="nil"/>
              <w:left w:val="nil"/>
              <w:bottom w:val="single" w:sz="4" w:space="0" w:color="auto"/>
              <w:right w:val="single" w:sz="4" w:space="0" w:color="auto"/>
            </w:tcBorders>
            <w:tcPrChange w:id="237" w:author="Francisco Martos" w:date="2025-10-27T15:58:00Z" w16du:dateUtc="2025-10-27T14:58:00Z">
              <w:tcPr>
                <w:tcW w:w="1070" w:type="dxa"/>
                <w:gridSpan w:val="2"/>
                <w:tcBorders>
                  <w:top w:val="nil"/>
                  <w:left w:val="nil"/>
                  <w:bottom w:val="single" w:sz="4" w:space="0" w:color="auto"/>
                  <w:right w:val="single" w:sz="4" w:space="0" w:color="auto"/>
                </w:tcBorders>
                <w:vAlign w:val="center"/>
              </w:tcPr>
            </w:tcPrChange>
          </w:tcPr>
          <w:p w14:paraId="49954F18" w14:textId="780DA6A4" w:rsidR="008B7AB0" w:rsidRPr="0031527D" w:rsidRDefault="008B7AB0" w:rsidP="008B7AB0">
            <w:pPr>
              <w:pStyle w:val="TAC"/>
              <w:rPr>
                <w:lang w:eastAsia="zh-CN"/>
              </w:rPr>
            </w:pPr>
            <w:ins w:id="238" w:author="Francisco Martos" w:date="2025-10-27T15:53:00Z" w16du:dateUtc="2025-10-27T14:53:00Z">
              <w:r w:rsidRPr="00CC4264">
                <w:t>37420032</w:t>
              </w:r>
            </w:ins>
            <w:del w:id="239" w:author="Francisco Martos" w:date="2025-10-27T15:53:00Z" w16du:dateUtc="2025-10-27T14:53:00Z">
              <w:r w:rsidRPr="0031527D" w:rsidDel="00CB3B70">
                <w:rPr>
                  <w:lang w:eastAsia="zh-CN"/>
                </w:rPr>
                <w:delText>37416085</w:delText>
              </w:r>
            </w:del>
          </w:p>
        </w:tc>
        <w:tc>
          <w:tcPr>
            <w:tcW w:w="1071" w:type="dxa"/>
            <w:tcBorders>
              <w:top w:val="nil"/>
              <w:left w:val="nil"/>
              <w:bottom w:val="single" w:sz="4" w:space="0" w:color="auto"/>
              <w:right w:val="single" w:sz="4" w:space="0" w:color="auto"/>
            </w:tcBorders>
            <w:vAlign w:val="center"/>
            <w:tcPrChange w:id="240" w:author="Francisco Martos" w:date="2025-10-27T15:58:00Z" w16du:dateUtc="2025-10-27T14:58:00Z">
              <w:tcPr>
                <w:tcW w:w="1071" w:type="dxa"/>
                <w:gridSpan w:val="2"/>
                <w:tcBorders>
                  <w:top w:val="nil"/>
                  <w:left w:val="nil"/>
                  <w:bottom w:val="single" w:sz="4" w:space="0" w:color="auto"/>
                  <w:right w:val="single" w:sz="4" w:space="0" w:color="auto"/>
                </w:tcBorders>
                <w:vAlign w:val="center"/>
              </w:tcPr>
            </w:tcPrChange>
          </w:tcPr>
          <w:p w14:paraId="00083020" w14:textId="77777777" w:rsidR="008B7AB0" w:rsidRPr="0031527D" w:rsidRDefault="008B7AB0" w:rsidP="008B7AB0">
            <w:pPr>
              <w:pStyle w:val="TAC"/>
              <w:rPr>
                <w:lang w:eastAsia="zh-CN"/>
              </w:rPr>
            </w:pPr>
            <w:r w:rsidRPr="0031527D">
              <w:rPr>
                <w:lang w:eastAsia="zh-CN"/>
              </w:rPr>
              <w:t>34441151</w:t>
            </w:r>
          </w:p>
        </w:tc>
      </w:tr>
      <w:tr w:rsidR="008B7AB0" w:rsidRPr="0031527D" w14:paraId="0B1B40F0" w14:textId="77777777" w:rsidTr="004A2E62">
        <w:tblPrEx>
          <w:tblW w:w="9639" w:type="dxa"/>
          <w:jc w:val="center"/>
          <w:tblLayout w:type="fixed"/>
          <w:tblLook w:val="0000" w:firstRow="0" w:lastRow="0" w:firstColumn="0" w:lastColumn="0" w:noHBand="0" w:noVBand="0"/>
          <w:tblPrExChange w:id="241" w:author="Francisco Martos" w:date="2025-10-27T15:58:00Z" w16du:dateUtc="2025-10-27T14:58:00Z">
            <w:tblPrEx>
              <w:tblW w:w="9639" w:type="dxa"/>
              <w:jc w:val="center"/>
              <w:tblLayout w:type="fixed"/>
              <w:tblLook w:val="0000" w:firstRow="0" w:lastRow="0" w:firstColumn="0" w:lastColumn="0" w:noHBand="0" w:noVBand="0"/>
            </w:tblPrEx>
          </w:tblPrExChange>
        </w:tblPrEx>
        <w:trPr>
          <w:trHeight w:val="255"/>
          <w:jc w:val="center"/>
          <w:trPrChange w:id="242" w:author="Francisco Martos" w:date="2025-10-27T15:58:00Z" w16du:dateUtc="2025-10-27T14:58: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243" w:author="Francisco Martos" w:date="2025-10-27T15:58:00Z" w16du:dateUtc="2025-10-27T14:58:00Z">
              <w:tcPr>
                <w:tcW w:w="1072" w:type="dxa"/>
                <w:gridSpan w:val="2"/>
                <w:tcBorders>
                  <w:top w:val="nil"/>
                  <w:left w:val="single" w:sz="4" w:space="0" w:color="auto"/>
                  <w:bottom w:val="single" w:sz="4" w:space="0" w:color="auto"/>
                  <w:right w:val="single" w:sz="4" w:space="0" w:color="auto"/>
                </w:tcBorders>
                <w:vAlign w:val="center"/>
              </w:tcPr>
            </w:tcPrChange>
          </w:tcPr>
          <w:p w14:paraId="6D6DEFBC" w14:textId="77777777" w:rsidR="008B7AB0" w:rsidRPr="0031527D" w:rsidRDefault="008B7AB0" w:rsidP="008B7AB0">
            <w:pPr>
              <w:pStyle w:val="TAC"/>
              <w:rPr>
                <w:lang w:eastAsia="zh-CN"/>
              </w:rPr>
            </w:pPr>
            <w:r w:rsidRPr="0031527D">
              <w:rPr>
                <w:lang w:eastAsia="zh-CN"/>
              </w:rPr>
              <w:t>14</w:t>
            </w:r>
          </w:p>
        </w:tc>
        <w:tc>
          <w:tcPr>
            <w:tcW w:w="1071" w:type="dxa"/>
            <w:tcBorders>
              <w:top w:val="nil"/>
              <w:left w:val="nil"/>
              <w:bottom w:val="single" w:sz="4" w:space="0" w:color="auto"/>
              <w:right w:val="single" w:sz="4" w:space="0" w:color="auto"/>
            </w:tcBorders>
            <w:vAlign w:val="center"/>
            <w:tcPrChange w:id="244" w:author="Francisco Martos" w:date="2025-10-27T15:58:00Z" w16du:dateUtc="2025-10-27T14:58:00Z">
              <w:tcPr>
                <w:tcW w:w="1071" w:type="dxa"/>
                <w:gridSpan w:val="2"/>
                <w:tcBorders>
                  <w:top w:val="nil"/>
                  <w:left w:val="nil"/>
                  <w:bottom w:val="single" w:sz="4" w:space="0" w:color="auto"/>
                  <w:right w:val="single" w:sz="4" w:space="0" w:color="auto"/>
                </w:tcBorders>
                <w:vAlign w:val="center"/>
              </w:tcPr>
            </w:tcPrChange>
          </w:tcPr>
          <w:p w14:paraId="2D92E99F" w14:textId="77777777" w:rsidR="008B7AB0" w:rsidRPr="0031527D" w:rsidRDefault="008B7AB0" w:rsidP="008B7AB0">
            <w:pPr>
              <w:pStyle w:val="TAC"/>
              <w:rPr>
                <w:lang w:eastAsia="zh-CN"/>
              </w:rPr>
            </w:pPr>
            <w:r w:rsidRPr="0031527D">
              <w:rPr>
                <w:lang w:eastAsia="zh-CN"/>
              </w:rPr>
              <w:t>2848557</w:t>
            </w:r>
          </w:p>
        </w:tc>
        <w:tc>
          <w:tcPr>
            <w:tcW w:w="1072" w:type="dxa"/>
            <w:tcBorders>
              <w:top w:val="nil"/>
              <w:left w:val="nil"/>
              <w:bottom w:val="single" w:sz="4" w:space="0" w:color="auto"/>
              <w:right w:val="single" w:sz="8" w:space="0" w:color="auto"/>
            </w:tcBorders>
            <w:tcPrChange w:id="245" w:author="Francisco Martos" w:date="2025-10-27T15:58:00Z" w16du:dateUtc="2025-10-27T14:58:00Z">
              <w:tcPr>
                <w:tcW w:w="1072" w:type="dxa"/>
                <w:gridSpan w:val="2"/>
                <w:tcBorders>
                  <w:top w:val="nil"/>
                  <w:left w:val="nil"/>
                  <w:bottom w:val="single" w:sz="4" w:space="0" w:color="auto"/>
                  <w:right w:val="single" w:sz="8" w:space="0" w:color="auto"/>
                </w:tcBorders>
                <w:vAlign w:val="center"/>
              </w:tcPr>
            </w:tcPrChange>
          </w:tcPr>
          <w:p w14:paraId="78194902" w14:textId="48F6AF6A" w:rsidR="008B7AB0" w:rsidRPr="0031527D" w:rsidRDefault="008B7AB0" w:rsidP="008B7AB0">
            <w:pPr>
              <w:pStyle w:val="TAC"/>
              <w:rPr>
                <w:lang w:eastAsia="zh-CN"/>
              </w:rPr>
            </w:pPr>
            <w:ins w:id="246" w:author="Francisco Martos" w:date="2025-10-27T15:58:00Z" w16du:dateUtc="2025-10-27T14:58:00Z">
              <w:r w:rsidRPr="002F7A3B">
                <w:rPr>
                  <w:lang w:eastAsia="zh-CN"/>
                </w:rPr>
                <w:t>NA</w:t>
              </w:r>
            </w:ins>
            <w:del w:id="247" w:author="Francisco Martos" w:date="2025-10-27T15:58:00Z" w16du:dateUtc="2025-10-27T14:58:00Z">
              <w:r w:rsidRPr="0031527D" w:rsidDel="004A2E62">
                <w:rPr>
                  <w:lang w:eastAsia="zh-CN"/>
                </w:rPr>
                <w:delText>234730</w:delText>
              </w:r>
            </w:del>
          </w:p>
        </w:tc>
        <w:tc>
          <w:tcPr>
            <w:tcW w:w="1071" w:type="dxa"/>
            <w:tcBorders>
              <w:top w:val="nil"/>
              <w:left w:val="nil"/>
              <w:bottom w:val="single" w:sz="4" w:space="0" w:color="auto"/>
              <w:right w:val="single" w:sz="4" w:space="0" w:color="auto"/>
            </w:tcBorders>
            <w:vAlign w:val="center"/>
            <w:tcPrChange w:id="248" w:author="Francisco Martos" w:date="2025-10-27T15:58:00Z" w16du:dateUtc="2025-10-27T14:58:00Z">
              <w:tcPr>
                <w:tcW w:w="1071" w:type="dxa"/>
                <w:gridSpan w:val="2"/>
                <w:tcBorders>
                  <w:top w:val="nil"/>
                  <w:left w:val="nil"/>
                  <w:bottom w:val="single" w:sz="4" w:space="0" w:color="auto"/>
                  <w:right w:val="single" w:sz="4" w:space="0" w:color="auto"/>
                </w:tcBorders>
                <w:vAlign w:val="center"/>
              </w:tcPr>
            </w:tcPrChange>
          </w:tcPr>
          <w:p w14:paraId="7D12C02B" w14:textId="77777777" w:rsidR="008B7AB0" w:rsidRPr="0031527D" w:rsidRDefault="008B7AB0" w:rsidP="008B7AB0">
            <w:pPr>
              <w:pStyle w:val="TAC"/>
              <w:rPr>
                <w:lang w:eastAsia="zh-CN"/>
              </w:rPr>
            </w:pPr>
            <w:r w:rsidRPr="0031527D">
              <w:rPr>
                <w:lang w:eastAsia="zh-CN"/>
              </w:rPr>
              <w:t>229</w:t>
            </w:r>
          </w:p>
        </w:tc>
        <w:tc>
          <w:tcPr>
            <w:tcW w:w="1071" w:type="dxa"/>
            <w:tcBorders>
              <w:top w:val="nil"/>
              <w:left w:val="nil"/>
              <w:bottom w:val="single" w:sz="4" w:space="0" w:color="auto"/>
              <w:right w:val="single" w:sz="4" w:space="0" w:color="auto"/>
            </w:tcBorders>
            <w:tcPrChange w:id="249" w:author="Francisco Martos" w:date="2025-10-27T15:58:00Z" w16du:dateUtc="2025-10-27T14:58:00Z">
              <w:tcPr>
                <w:tcW w:w="1071" w:type="dxa"/>
                <w:gridSpan w:val="2"/>
                <w:tcBorders>
                  <w:top w:val="nil"/>
                  <w:left w:val="nil"/>
                  <w:bottom w:val="single" w:sz="4" w:space="0" w:color="auto"/>
                  <w:right w:val="single" w:sz="4" w:space="0" w:color="auto"/>
                </w:tcBorders>
                <w:vAlign w:val="center"/>
              </w:tcPr>
            </w:tcPrChange>
          </w:tcPr>
          <w:p w14:paraId="536327EF" w14:textId="13D5F979" w:rsidR="008B7AB0" w:rsidRPr="0031527D" w:rsidRDefault="008B7AB0" w:rsidP="008B7AB0">
            <w:pPr>
              <w:pStyle w:val="TAC"/>
              <w:rPr>
                <w:lang w:eastAsia="zh-CN"/>
              </w:rPr>
            </w:pPr>
            <w:ins w:id="250" w:author="Francisco Martos" w:date="2025-10-27T15:51:00Z" w16du:dateUtc="2025-10-27T14:51:00Z">
              <w:r w:rsidRPr="00141A09">
                <w:t>21108051</w:t>
              </w:r>
            </w:ins>
            <w:del w:id="251" w:author="Francisco Martos" w:date="2025-10-27T15:51:00Z" w16du:dateUtc="2025-10-27T14:51:00Z">
              <w:r w:rsidRPr="0031527D" w:rsidDel="00A35C53">
                <w:rPr>
                  <w:lang w:eastAsia="zh-CN"/>
                </w:rPr>
                <w:delText>21102417</w:delText>
              </w:r>
            </w:del>
          </w:p>
        </w:tc>
        <w:tc>
          <w:tcPr>
            <w:tcW w:w="1070" w:type="dxa"/>
            <w:tcBorders>
              <w:top w:val="nil"/>
              <w:left w:val="nil"/>
              <w:bottom w:val="single" w:sz="4" w:space="0" w:color="auto"/>
              <w:right w:val="single" w:sz="8" w:space="0" w:color="auto"/>
            </w:tcBorders>
            <w:vAlign w:val="center"/>
            <w:tcPrChange w:id="252" w:author="Francisco Martos" w:date="2025-10-27T15:58:00Z" w16du:dateUtc="2025-10-27T14:58:00Z">
              <w:tcPr>
                <w:tcW w:w="1070" w:type="dxa"/>
                <w:gridSpan w:val="2"/>
                <w:tcBorders>
                  <w:top w:val="nil"/>
                  <w:left w:val="nil"/>
                  <w:bottom w:val="single" w:sz="4" w:space="0" w:color="auto"/>
                  <w:right w:val="single" w:sz="8" w:space="0" w:color="auto"/>
                </w:tcBorders>
                <w:vAlign w:val="center"/>
              </w:tcPr>
            </w:tcPrChange>
          </w:tcPr>
          <w:p w14:paraId="1DFFCE79" w14:textId="77777777" w:rsidR="008B7AB0" w:rsidRPr="0031527D" w:rsidRDefault="008B7AB0" w:rsidP="008B7AB0">
            <w:pPr>
              <w:pStyle w:val="TAC"/>
              <w:rPr>
                <w:lang w:eastAsia="zh-CN"/>
              </w:rPr>
            </w:pPr>
            <w:r w:rsidRPr="0031527D">
              <w:rPr>
                <w:lang w:eastAsia="zh-CN"/>
              </w:rPr>
              <w:t>16033858</w:t>
            </w:r>
          </w:p>
        </w:tc>
        <w:tc>
          <w:tcPr>
            <w:tcW w:w="1071" w:type="dxa"/>
            <w:tcBorders>
              <w:top w:val="nil"/>
              <w:left w:val="nil"/>
              <w:bottom w:val="single" w:sz="4" w:space="0" w:color="auto"/>
              <w:right w:val="single" w:sz="4" w:space="0" w:color="auto"/>
            </w:tcBorders>
            <w:vAlign w:val="center"/>
            <w:tcPrChange w:id="253" w:author="Francisco Martos" w:date="2025-10-27T15:58:00Z" w16du:dateUtc="2025-10-27T14:58:00Z">
              <w:tcPr>
                <w:tcW w:w="1071" w:type="dxa"/>
                <w:gridSpan w:val="2"/>
                <w:tcBorders>
                  <w:top w:val="nil"/>
                  <w:left w:val="nil"/>
                  <w:bottom w:val="single" w:sz="4" w:space="0" w:color="auto"/>
                  <w:right w:val="single" w:sz="4" w:space="0" w:color="auto"/>
                </w:tcBorders>
                <w:vAlign w:val="center"/>
              </w:tcPr>
            </w:tcPrChange>
          </w:tcPr>
          <w:p w14:paraId="79A0B8D7" w14:textId="77777777" w:rsidR="008B7AB0" w:rsidRPr="0031527D" w:rsidRDefault="008B7AB0" w:rsidP="008B7AB0">
            <w:pPr>
              <w:pStyle w:val="TAC"/>
              <w:rPr>
                <w:lang w:eastAsia="zh-CN"/>
              </w:rPr>
            </w:pPr>
            <w:r w:rsidRPr="0031527D">
              <w:rPr>
                <w:lang w:eastAsia="zh-CN"/>
              </w:rPr>
              <w:t>444</w:t>
            </w:r>
          </w:p>
        </w:tc>
        <w:tc>
          <w:tcPr>
            <w:tcW w:w="1070" w:type="dxa"/>
            <w:tcBorders>
              <w:top w:val="nil"/>
              <w:left w:val="nil"/>
              <w:bottom w:val="single" w:sz="4" w:space="0" w:color="auto"/>
              <w:right w:val="single" w:sz="4" w:space="0" w:color="auto"/>
            </w:tcBorders>
            <w:tcPrChange w:id="254" w:author="Francisco Martos" w:date="2025-10-27T15:58:00Z" w16du:dateUtc="2025-10-27T14:58:00Z">
              <w:tcPr>
                <w:tcW w:w="1070" w:type="dxa"/>
                <w:gridSpan w:val="2"/>
                <w:tcBorders>
                  <w:top w:val="nil"/>
                  <w:left w:val="nil"/>
                  <w:bottom w:val="single" w:sz="4" w:space="0" w:color="auto"/>
                  <w:right w:val="single" w:sz="4" w:space="0" w:color="auto"/>
                </w:tcBorders>
                <w:vAlign w:val="center"/>
              </w:tcPr>
            </w:tcPrChange>
          </w:tcPr>
          <w:p w14:paraId="25E01BD9" w14:textId="3AAC55A1" w:rsidR="008B7AB0" w:rsidRPr="0031527D" w:rsidRDefault="008B7AB0" w:rsidP="008B7AB0">
            <w:pPr>
              <w:pStyle w:val="TAC"/>
              <w:rPr>
                <w:lang w:eastAsia="zh-CN"/>
              </w:rPr>
            </w:pPr>
            <w:ins w:id="255" w:author="Francisco Martos" w:date="2025-10-27T15:53:00Z" w16du:dateUtc="2025-10-27T14:53:00Z">
              <w:r w:rsidRPr="00CC4264">
                <w:t>37494914</w:t>
              </w:r>
            </w:ins>
            <w:del w:id="256" w:author="Francisco Martos" w:date="2025-10-27T15:53:00Z" w16du:dateUtc="2025-10-27T14:53:00Z">
              <w:r w:rsidRPr="0031527D" w:rsidDel="00CB3B70">
                <w:rPr>
                  <w:lang w:eastAsia="zh-CN"/>
                </w:rPr>
                <w:delText>37490972</w:delText>
              </w:r>
            </w:del>
          </w:p>
        </w:tc>
        <w:tc>
          <w:tcPr>
            <w:tcW w:w="1071" w:type="dxa"/>
            <w:tcBorders>
              <w:top w:val="nil"/>
              <w:left w:val="nil"/>
              <w:bottom w:val="single" w:sz="4" w:space="0" w:color="auto"/>
              <w:right w:val="single" w:sz="4" w:space="0" w:color="auto"/>
            </w:tcBorders>
            <w:vAlign w:val="center"/>
            <w:tcPrChange w:id="257" w:author="Francisco Martos" w:date="2025-10-27T15:58:00Z" w16du:dateUtc="2025-10-27T14:58:00Z">
              <w:tcPr>
                <w:tcW w:w="1071" w:type="dxa"/>
                <w:gridSpan w:val="2"/>
                <w:tcBorders>
                  <w:top w:val="nil"/>
                  <w:left w:val="nil"/>
                  <w:bottom w:val="single" w:sz="4" w:space="0" w:color="auto"/>
                  <w:right w:val="single" w:sz="4" w:space="0" w:color="auto"/>
                </w:tcBorders>
                <w:vAlign w:val="center"/>
              </w:tcPr>
            </w:tcPrChange>
          </w:tcPr>
          <w:p w14:paraId="21992488" w14:textId="77777777" w:rsidR="008B7AB0" w:rsidRPr="0031527D" w:rsidRDefault="008B7AB0" w:rsidP="008B7AB0">
            <w:pPr>
              <w:pStyle w:val="TAC"/>
              <w:rPr>
                <w:lang w:eastAsia="zh-CN"/>
              </w:rPr>
            </w:pPr>
            <w:r w:rsidRPr="0031527D">
              <w:rPr>
                <w:lang w:eastAsia="zh-CN"/>
              </w:rPr>
              <w:t>34529132</w:t>
            </w:r>
          </w:p>
        </w:tc>
      </w:tr>
      <w:tr w:rsidR="008B7AB0" w:rsidRPr="0031527D" w14:paraId="1C6E9A66" w14:textId="77777777" w:rsidTr="004A2E62">
        <w:tblPrEx>
          <w:tblW w:w="9639" w:type="dxa"/>
          <w:jc w:val="center"/>
          <w:tblLayout w:type="fixed"/>
          <w:tblLook w:val="0000" w:firstRow="0" w:lastRow="0" w:firstColumn="0" w:lastColumn="0" w:noHBand="0" w:noVBand="0"/>
          <w:tblPrExChange w:id="258" w:author="Francisco Martos" w:date="2025-10-27T15:58:00Z" w16du:dateUtc="2025-10-27T14:58:00Z">
            <w:tblPrEx>
              <w:tblW w:w="9639" w:type="dxa"/>
              <w:jc w:val="center"/>
              <w:tblLayout w:type="fixed"/>
              <w:tblLook w:val="0000" w:firstRow="0" w:lastRow="0" w:firstColumn="0" w:lastColumn="0" w:noHBand="0" w:noVBand="0"/>
            </w:tblPrEx>
          </w:tblPrExChange>
        </w:tblPrEx>
        <w:trPr>
          <w:trHeight w:val="255"/>
          <w:jc w:val="center"/>
          <w:trPrChange w:id="259" w:author="Francisco Martos" w:date="2025-10-27T15:58:00Z" w16du:dateUtc="2025-10-27T14:58: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260" w:author="Francisco Martos" w:date="2025-10-27T15:58:00Z" w16du:dateUtc="2025-10-27T14:58:00Z">
              <w:tcPr>
                <w:tcW w:w="1072" w:type="dxa"/>
                <w:gridSpan w:val="2"/>
                <w:tcBorders>
                  <w:top w:val="nil"/>
                  <w:left w:val="single" w:sz="4" w:space="0" w:color="auto"/>
                  <w:bottom w:val="single" w:sz="4" w:space="0" w:color="auto"/>
                  <w:right w:val="single" w:sz="4" w:space="0" w:color="auto"/>
                </w:tcBorders>
                <w:vAlign w:val="center"/>
              </w:tcPr>
            </w:tcPrChange>
          </w:tcPr>
          <w:p w14:paraId="2F96EE43" w14:textId="77777777" w:rsidR="008B7AB0" w:rsidRPr="0031527D" w:rsidRDefault="008B7AB0" w:rsidP="008B7AB0">
            <w:pPr>
              <w:pStyle w:val="TAC"/>
              <w:rPr>
                <w:lang w:eastAsia="zh-CN"/>
              </w:rPr>
            </w:pPr>
            <w:r w:rsidRPr="0031527D">
              <w:rPr>
                <w:lang w:eastAsia="zh-CN"/>
              </w:rPr>
              <w:t>15</w:t>
            </w:r>
          </w:p>
        </w:tc>
        <w:tc>
          <w:tcPr>
            <w:tcW w:w="1071" w:type="dxa"/>
            <w:tcBorders>
              <w:top w:val="nil"/>
              <w:left w:val="nil"/>
              <w:bottom w:val="single" w:sz="4" w:space="0" w:color="auto"/>
              <w:right w:val="single" w:sz="4" w:space="0" w:color="auto"/>
            </w:tcBorders>
            <w:vAlign w:val="center"/>
            <w:tcPrChange w:id="261" w:author="Francisco Martos" w:date="2025-10-27T15:58:00Z" w16du:dateUtc="2025-10-27T14:58:00Z">
              <w:tcPr>
                <w:tcW w:w="1071" w:type="dxa"/>
                <w:gridSpan w:val="2"/>
                <w:tcBorders>
                  <w:top w:val="nil"/>
                  <w:left w:val="nil"/>
                  <w:bottom w:val="single" w:sz="4" w:space="0" w:color="auto"/>
                  <w:right w:val="single" w:sz="4" w:space="0" w:color="auto"/>
                </w:tcBorders>
                <w:vAlign w:val="center"/>
              </w:tcPr>
            </w:tcPrChange>
          </w:tcPr>
          <w:p w14:paraId="4C3F4739" w14:textId="77777777" w:rsidR="008B7AB0" w:rsidRPr="0031527D" w:rsidRDefault="008B7AB0" w:rsidP="008B7AB0">
            <w:pPr>
              <w:pStyle w:val="TAC"/>
              <w:rPr>
                <w:lang w:eastAsia="zh-CN"/>
              </w:rPr>
            </w:pPr>
            <w:r w:rsidRPr="0031527D">
              <w:rPr>
                <w:lang w:eastAsia="zh-CN"/>
              </w:rPr>
              <w:t>2959718</w:t>
            </w:r>
          </w:p>
        </w:tc>
        <w:tc>
          <w:tcPr>
            <w:tcW w:w="1072" w:type="dxa"/>
            <w:tcBorders>
              <w:top w:val="nil"/>
              <w:left w:val="nil"/>
              <w:bottom w:val="single" w:sz="4" w:space="0" w:color="auto"/>
              <w:right w:val="single" w:sz="8" w:space="0" w:color="auto"/>
            </w:tcBorders>
            <w:tcPrChange w:id="262" w:author="Francisco Martos" w:date="2025-10-27T15:58:00Z" w16du:dateUtc="2025-10-27T14:58:00Z">
              <w:tcPr>
                <w:tcW w:w="1072" w:type="dxa"/>
                <w:gridSpan w:val="2"/>
                <w:tcBorders>
                  <w:top w:val="nil"/>
                  <w:left w:val="nil"/>
                  <w:bottom w:val="single" w:sz="4" w:space="0" w:color="auto"/>
                  <w:right w:val="single" w:sz="8" w:space="0" w:color="auto"/>
                </w:tcBorders>
                <w:vAlign w:val="center"/>
              </w:tcPr>
            </w:tcPrChange>
          </w:tcPr>
          <w:p w14:paraId="329C291A" w14:textId="33157257" w:rsidR="008B7AB0" w:rsidRPr="0031527D" w:rsidRDefault="008B7AB0" w:rsidP="008B7AB0">
            <w:pPr>
              <w:pStyle w:val="TAC"/>
              <w:rPr>
                <w:lang w:eastAsia="zh-CN"/>
              </w:rPr>
            </w:pPr>
            <w:ins w:id="263" w:author="Francisco Martos" w:date="2025-10-27T15:58:00Z" w16du:dateUtc="2025-10-27T14:58:00Z">
              <w:r w:rsidRPr="002F7A3B">
                <w:rPr>
                  <w:lang w:eastAsia="zh-CN"/>
                </w:rPr>
                <w:t>NA</w:t>
              </w:r>
            </w:ins>
            <w:del w:id="264" w:author="Francisco Martos" w:date="2025-10-27T15:58:00Z" w16du:dateUtc="2025-10-27T14:58:00Z">
              <w:r w:rsidRPr="0031527D" w:rsidDel="004A2E62">
                <w:rPr>
                  <w:lang w:eastAsia="zh-CN"/>
                </w:rPr>
                <w:delText>272025</w:delText>
              </w:r>
            </w:del>
          </w:p>
        </w:tc>
        <w:tc>
          <w:tcPr>
            <w:tcW w:w="1071" w:type="dxa"/>
            <w:tcBorders>
              <w:top w:val="nil"/>
              <w:left w:val="nil"/>
              <w:bottom w:val="single" w:sz="4" w:space="0" w:color="auto"/>
              <w:right w:val="single" w:sz="4" w:space="0" w:color="auto"/>
            </w:tcBorders>
            <w:vAlign w:val="center"/>
            <w:tcPrChange w:id="265" w:author="Francisco Martos" w:date="2025-10-27T15:58:00Z" w16du:dateUtc="2025-10-27T14:58:00Z">
              <w:tcPr>
                <w:tcW w:w="1071" w:type="dxa"/>
                <w:gridSpan w:val="2"/>
                <w:tcBorders>
                  <w:top w:val="nil"/>
                  <w:left w:val="nil"/>
                  <w:bottom w:val="single" w:sz="4" w:space="0" w:color="auto"/>
                  <w:right w:val="single" w:sz="4" w:space="0" w:color="auto"/>
                </w:tcBorders>
                <w:vAlign w:val="center"/>
              </w:tcPr>
            </w:tcPrChange>
          </w:tcPr>
          <w:p w14:paraId="2BE1AAA8" w14:textId="77777777" w:rsidR="008B7AB0" w:rsidRPr="0031527D" w:rsidRDefault="008B7AB0" w:rsidP="008B7AB0">
            <w:pPr>
              <w:pStyle w:val="TAC"/>
              <w:rPr>
                <w:lang w:eastAsia="zh-CN"/>
              </w:rPr>
            </w:pPr>
            <w:r w:rsidRPr="0031527D">
              <w:rPr>
                <w:lang w:eastAsia="zh-CN"/>
              </w:rPr>
              <w:t>230</w:t>
            </w:r>
          </w:p>
        </w:tc>
        <w:tc>
          <w:tcPr>
            <w:tcW w:w="1071" w:type="dxa"/>
            <w:tcBorders>
              <w:top w:val="nil"/>
              <w:left w:val="nil"/>
              <w:bottom w:val="single" w:sz="4" w:space="0" w:color="auto"/>
              <w:right w:val="single" w:sz="4" w:space="0" w:color="auto"/>
            </w:tcBorders>
            <w:tcPrChange w:id="266" w:author="Francisco Martos" w:date="2025-10-27T15:58:00Z" w16du:dateUtc="2025-10-27T14:58:00Z">
              <w:tcPr>
                <w:tcW w:w="1071" w:type="dxa"/>
                <w:gridSpan w:val="2"/>
                <w:tcBorders>
                  <w:top w:val="nil"/>
                  <w:left w:val="nil"/>
                  <w:bottom w:val="single" w:sz="4" w:space="0" w:color="auto"/>
                  <w:right w:val="single" w:sz="4" w:space="0" w:color="auto"/>
                </w:tcBorders>
                <w:vAlign w:val="center"/>
              </w:tcPr>
            </w:tcPrChange>
          </w:tcPr>
          <w:p w14:paraId="0B5CAB34" w14:textId="5E39D9AC" w:rsidR="008B7AB0" w:rsidRPr="0031527D" w:rsidRDefault="008B7AB0" w:rsidP="008B7AB0">
            <w:pPr>
              <w:pStyle w:val="TAC"/>
              <w:rPr>
                <w:lang w:eastAsia="zh-CN"/>
              </w:rPr>
            </w:pPr>
            <w:ins w:id="267" w:author="Francisco Martos" w:date="2025-10-27T15:51:00Z" w16du:dateUtc="2025-10-27T14:51:00Z">
              <w:r w:rsidRPr="00141A09">
                <w:t>21186120</w:t>
              </w:r>
            </w:ins>
            <w:del w:id="268" w:author="Francisco Martos" w:date="2025-10-27T15:51:00Z" w16du:dateUtc="2025-10-27T14:51:00Z">
              <w:r w:rsidRPr="0031527D" w:rsidDel="00A35C53">
                <w:rPr>
                  <w:lang w:eastAsia="zh-CN"/>
                </w:rPr>
                <w:delText>21180499</w:delText>
              </w:r>
            </w:del>
          </w:p>
        </w:tc>
        <w:tc>
          <w:tcPr>
            <w:tcW w:w="1070" w:type="dxa"/>
            <w:tcBorders>
              <w:top w:val="nil"/>
              <w:left w:val="nil"/>
              <w:bottom w:val="single" w:sz="4" w:space="0" w:color="auto"/>
              <w:right w:val="single" w:sz="8" w:space="0" w:color="auto"/>
            </w:tcBorders>
            <w:vAlign w:val="center"/>
            <w:tcPrChange w:id="269" w:author="Francisco Martos" w:date="2025-10-27T15:58:00Z" w16du:dateUtc="2025-10-27T14:58:00Z">
              <w:tcPr>
                <w:tcW w:w="1070" w:type="dxa"/>
                <w:gridSpan w:val="2"/>
                <w:tcBorders>
                  <w:top w:val="nil"/>
                  <w:left w:val="nil"/>
                  <w:bottom w:val="single" w:sz="4" w:space="0" w:color="auto"/>
                  <w:right w:val="single" w:sz="8" w:space="0" w:color="auto"/>
                </w:tcBorders>
                <w:vAlign w:val="center"/>
              </w:tcPr>
            </w:tcPrChange>
          </w:tcPr>
          <w:p w14:paraId="7D2097E5" w14:textId="77777777" w:rsidR="008B7AB0" w:rsidRPr="0031527D" w:rsidRDefault="008B7AB0" w:rsidP="008B7AB0">
            <w:pPr>
              <w:pStyle w:val="TAC"/>
              <w:rPr>
                <w:lang w:eastAsia="zh-CN"/>
              </w:rPr>
            </w:pPr>
            <w:r w:rsidRPr="0031527D">
              <w:rPr>
                <w:lang w:eastAsia="zh-CN"/>
              </w:rPr>
              <w:t>16117172</w:t>
            </w:r>
          </w:p>
        </w:tc>
        <w:tc>
          <w:tcPr>
            <w:tcW w:w="1071" w:type="dxa"/>
            <w:tcBorders>
              <w:top w:val="nil"/>
              <w:left w:val="nil"/>
              <w:bottom w:val="single" w:sz="4" w:space="0" w:color="auto"/>
              <w:right w:val="single" w:sz="4" w:space="0" w:color="auto"/>
            </w:tcBorders>
            <w:vAlign w:val="center"/>
            <w:tcPrChange w:id="270" w:author="Francisco Martos" w:date="2025-10-27T15:58:00Z" w16du:dateUtc="2025-10-27T14:58:00Z">
              <w:tcPr>
                <w:tcW w:w="1071" w:type="dxa"/>
                <w:gridSpan w:val="2"/>
                <w:tcBorders>
                  <w:top w:val="nil"/>
                  <w:left w:val="nil"/>
                  <w:bottom w:val="single" w:sz="4" w:space="0" w:color="auto"/>
                  <w:right w:val="single" w:sz="4" w:space="0" w:color="auto"/>
                </w:tcBorders>
                <w:vAlign w:val="center"/>
              </w:tcPr>
            </w:tcPrChange>
          </w:tcPr>
          <w:p w14:paraId="66701A42" w14:textId="77777777" w:rsidR="008B7AB0" w:rsidRPr="0031527D" w:rsidRDefault="008B7AB0" w:rsidP="008B7AB0">
            <w:pPr>
              <w:pStyle w:val="TAC"/>
              <w:rPr>
                <w:lang w:eastAsia="zh-CN"/>
              </w:rPr>
            </w:pPr>
            <w:r w:rsidRPr="0031527D">
              <w:rPr>
                <w:lang w:eastAsia="zh-CN"/>
              </w:rPr>
              <w:t>445</w:t>
            </w:r>
          </w:p>
        </w:tc>
        <w:tc>
          <w:tcPr>
            <w:tcW w:w="1070" w:type="dxa"/>
            <w:tcBorders>
              <w:top w:val="nil"/>
              <w:left w:val="nil"/>
              <w:bottom w:val="single" w:sz="4" w:space="0" w:color="auto"/>
              <w:right w:val="single" w:sz="4" w:space="0" w:color="auto"/>
            </w:tcBorders>
            <w:tcPrChange w:id="271" w:author="Francisco Martos" w:date="2025-10-27T15:58:00Z" w16du:dateUtc="2025-10-27T14:58:00Z">
              <w:tcPr>
                <w:tcW w:w="1070" w:type="dxa"/>
                <w:gridSpan w:val="2"/>
                <w:tcBorders>
                  <w:top w:val="nil"/>
                  <w:left w:val="nil"/>
                  <w:bottom w:val="single" w:sz="4" w:space="0" w:color="auto"/>
                  <w:right w:val="single" w:sz="4" w:space="0" w:color="auto"/>
                </w:tcBorders>
                <w:vAlign w:val="center"/>
              </w:tcPr>
            </w:tcPrChange>
          </w:tcPr>
          <w:p w14:paraId="75AC4FBB" w14:textId="2B9FD818" w:rsidR="008B7AB0" w:rsidRPr="0031527D" w:rsidRDefault="008B7AB0" w:rsidP="008B7AB0">
            <w:pPr>
              <w:pStyle w:val="TAC"/>
              <w:rPr>
                <w:lang w:eastAsia="zh-CN"/>
              </w:rPr>
            </w:pPr>
            <w:ins w:id="272" w:author="Francisco Martos" w:date="2025-10-27T15:53:00Z" w16du:dateUtc="2025-10-27T14:53:00Z">
              <w:r w:rsidRPr="00CC4264">
                <w:t>37569787</w:t>
              </w:r>
            </w:ins>
            <w:del w:id="273" w:author="Francisco Martos" w:date="2025-10-27T15:53:00Z" w16du:dateUtc="2025-10-27T14:53:00Z">
              <w:r w:rsidRPr="0031527D" w:rsidDel="00CB3B70">
                <w:rPr>
                  <w:lang w:eastAsia="zh-CN"/>
                </w:rPr>
                <w:delText>37565849</w:delText>
              </w:r>
            </w:del>
          </w:p>
        </w:tc>
        <w:tc>
          <w:tcPr>
            <w:tcW w:w="1071" w:type="dxa"/>
            <w:tcBorders>
              <w:top w:val="nil"/>
              <w:left w:val="nil"/>
              <w:bottom w:val="single" w:sz="4" w:space="0" w:color="auto"/>
              <w:right w:val="single" w:sz="4" w:space="0" w:color="auto"/>
            </w:tcBorders>
            <w:vAlign w:val="center"/>
            <w:tcPrChange w:id="274" w:author="Francisco Martos" w:date="2025-10-27T15:58:00Z" w16du:dateUtc="2025-10-27T14:58:00Z">
              <w:tcPr>
                <w:tcW w:w="1071" w:type="dxa"/>
                <w:gridSpan w:val="2"/>
                <w:tcBorders>
                  <w:top w:val="nil"/>
                  <w:left w:val="nil"/>
                  <w:bottom w:val="single" w:sz="4" w:space="0" w:color="auto"/>
                  <w:right w:val="single" w:sz="4" w:space="0" w:color="auto"/>
                </w:tcBorders>
                <w:vAlign w:val="center"/>
              </w:tcPr>
            </w:tcPrChange>
          </w:tcPr>
          <w:p w14:paraId="6E7BBF81" w14:textId="77777777" w:rsidR="008B7AB0" w:rsidRPr="0031527D" w:rsidRDefault="008B7AB0" w:rsidP="008B7AB0">
            <w:pPr>
              <w:pStyle w:val="TAC"/>
              <w:rPr>
                <w:lang w:eastAsia="zh-CN"/>
              </w:rPr>
            </w:pPr>
            <w:r w:rsidRPr="0031527D">
              <w:rPr>
                <w:lang w:eastAsia="zh-CN"/>
              </w:rPr>
              <w:t>34617126</w:t>
            </w:r>
          </w:p>
        </w:tc>
      </w:tr>
      <w:tr w:rsidR="008B7AB0" w:rsidRPr="0031527D" w14:paraId="0EB1DAF4" w14:textId="77777777" w:rsidTr="004A2E62">
        <w:tblPrEx>
          <w:tblW w:w="9639" w:type="dxa"/>
          <w:jc w:val="center"/>
          <w:tblLayout w:type="fixed"/>
          <w:tblLook w:val="0000" w:firstRow="0" w:lastRow="0" w:firstColumn="0" w:lastColumn="0" w:noHBand="0" w:noVBand="0"/>
          <w:tblPrExChange w:id="275" w:author="Francisco Martos" w:date="2025-10-27T15:58:00Z" w16du:dateUtc="2025-10-27T14:58:00Z">
            <w:tblPrEx>
              <w:tblW w:w="9639" w:type="dxa"/>
              <w:jc w:val="center"/>
              <w:tblLayout w:type="fixed"/>
              <w:tblLook w:val="0000" w:firstRow="0" w:lastRow="0" w:firstColumn="0" w:lastColumn="0" w:noHBand="0" w:noVBand="0"/>
            </w:tblPrEx>
          </w:tblPrExChange>
        </w:tblPrEx>
        <w:trPr>
          <w:trHeight w:val="255"/>
          <w:jc w:val="center"/>
          <w:trPrChange w:id="276" w:author="Francisco Martos" w:date="2025-10-27T15:58:00Z" w16du:dateUtc="2025-10-27T14:58: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277" w:author="Francisco Martos" w:date="2025-10-27T15:58:00Z" w16du:dateUtc="2025-10-27T14:58:00Z">
              <w:tcPr>
                <w:tcW w:w="1072" w:type="dxa"/>
                <w:gridSpan w:val="2"/>
                <w:tcBorders>
                  <w:top w:val="nil"/>
                  <w:left w:val="single" w:sz="4" w:space="0" w:color="auto"/>
                  <w:bottom w:val="single" w:sz="4" w:space="0" w:color="auto"/>
                  <w:right w:val="single" w:sz="4" w:space="0" w:color="auto"/>
                </w:tcBorders>
                <w:vAlign w:val="center"/>
              </w:tcPr>
            </w:tcPrChange>
          </w:tcPr>
          <w:p w14:paraId="5A25E922" w14:textId="77777777" w:rsidR="008B7AB0" w:rsidRPr="0031527D" w:rsidRDefault="008B7AB0" w:rsidP="008B7AB0">
            <w:pPr>
              <w:pStyle w:val="TAC"/>
              <w:rPr>
                <w:lang w:eastAsia="zh-CN"/>
              </w:rPr>
            </w:pPr>
            <w:r w:rsidRPr="0031527D">
              <w:rPr>
                <w:lang w:eastAsia="zh-CN"/>
              </w:rPr>
              <w:t>16</w:t>
            </w:r>
          </w:p>
        </w:tc>
        <w:tc>
          <w:tcPr>
            <w:tcW w:w="1071" w:type="dxa"/>
            <w:tcBorders>
              <w:top w:val="nil"/>
              <w:left w:val="nil"/>
              <w:bottom w:val="single" w:sz="4" w:space="0" w:color="auto"/>
              <w:right w:val="single" w:sz="4" w:space="0" w:color="auto"/>
            </w:tcBorders>
            <w:vAlign w:val="center"/>
            <w:tcPrChange w:id="278" w:author="Francisco Martos" w:date="2025-10-27T15:58:00Z" w16du:dateUtc="2025-10-27T14:58:00Z">
              <w:tcPr>
                <w:tcW w:w="1071" w:type="dxa"/>
                <w:gridSpan w:val="2"/>
                <w:tcBorders>
                  <w:top w:val="nil"/>
                  <w:left w:val="nil"/>
                  <w:bottom w:val="single" w:sz="4" w:space="0" w:color="auto"/>
                  <w:right w:val="single" w:sz="4" w:space="0" w:color="auto"/>
                </w:tcBorders>
                <w:vAlign w:val="center"/>
              </w:tcPr>
            </w:tcPrChange>
          </w:tcPr>
          <w:p w14:paraId="7B6DB263" w14:textId="77777777" w:rsidR="008B7AB0" w:rsidRPr="0031527D" w:rsidRDefault="008B7AB0" w:rsidP="008B7AB0">
            <w:pPr>
              <w:pStyle w:val="TAC"/>
              <w:rPr>
                <w:lang w:eastAsia="zh-CN"/>
              </w:rPr>
            </w:pPr>
            <w:r w:rsidRPr="0031527D">
              <w:rPr>
                <w:lang w:eastAsia="zh-CN"/>
              </w:rPr>
              <w:t>3069467</w:t>
            </w:r>
          </w:p>
        </w:tc>
        <w:tc>
          <w:tcPr>
            <w:tcW w:w="1072" w:type="dxa"/>
            <w:tcBorders>
              <w:top w:val="nil"/>
              <w:left w:val="nil"/>
              <w:bottom w:val="single" w:sz="4" w:space="0" w:color="auto"/>
              <w:right w:val="single" w:sz="8" w:space="0" w:color="auto"/>
            </w:tcBorders>
            <w:tcPrChange w:id="279" w:author="Francisco Martos" w:date="2025-10-27T15:58:00Z" w16du:dateUtc="2025-10-27T14:58:00Z">
              <w:tcPr>
                <w:tcW w:w="1072" w:type="dxa"/>
                <w:gridSpan w:val="2"/>
                <w:tcBorders>
                  <w:top w:val="nil"/>
                  <w:left w:val="nil"/>
                  <w:bottom w:val="single" w:sz="4" w:space="0" w:color="auto"/>
                  <w:right w:val="single" w:sz="8" w:space="0" w:color="auto"/>
                </w:tcBorders>
                <w:vAlign w:val="center"/>
              </w:tcPr>
            </w:tcPrChange>
          </w:tcPr>
          <w:p w14:paraId="3A617587" w14:textId="49044DEC" w:rsidR="008B7AB0" w:rsidRPr="0031527D" w:rsidRDefault="008B7AB0" w:rsidP="008B7AB0">
            <w:pPr>
              <w:pStyle w:val="TAC"/>
              <w:rPr>
                <w:lang w:eastAsia="zh-CN"/>
              </w:rPr>
            </w:pPr>
            <w:ins w:id="280" w:author="Francisco Martos" w:date="2025-10-27T15:58:00Z" w16du:dateUtc="2025-10-27T14:58:00Z">
              <w:r w:rsidRPr="002F7A3B">
                <w:rPr>
                  <w:lang w:eastAsia="zh-CN"/>
                </w:rPr>
                <w:t>NA</w:t>
              </w:r>
            </w:ins>
            <w:del w:id="281" w:author="Francisco Martos" w:date="2025-10-27T15:58:00Z" w16du:dateUtc="2025-10-27T14:58:00Z">
              <w:r w:rsidRPr="0031527D" w:rsidDel="004A2E62">
                <w:rPr>
                  <w:lang w:eastAsia="zh-CN"/>
                </w:rPr>
                <w:delText>311091</w:delText>
              </w:r>
            </w:del>
          </w:p>
        </w:tc>
        <w:tc>
          <w:tcPr>
            <w:tcW w:w="1071" w:type="dxa"/>
            <w:tcBorders>
              <w:top w:val="nil"/>
              <w:left w:val="nil"/>
              <w:bottom w:val="single" w:sz="4" w:space="0" w:color="auto"/>
              <w:right w:val="single" w:sz="4" w:space="0" w:color="auto"/>
            </w:tcBorders>
            <w:vAlign w:val="center"/>
            <w:tcPrChange w:id="282" w:author="Francisco Martos" w:date="2025-10-27T15:58:00Z" w16du:dateUtc="2025-10-27T14:58:00Z">
              <w:tcPr>
                <w:tcW w:w="1071" w:type="dxa"/>
                <w:gridSpan w:val="2"/>
                <w:tcBorders>
                  <w:top w:val="nil"/>
                  <w:left w:val="nil"/>
                  <w:bottom w:val="single" w:sz="4" w:space="0" w:color="auto"/>
                  <w:right w:val="single" w:sz="4" w:space="0" w:color="auto"/>
                </w:tcBorders>
                <w:vAlign w:val="center"/>
              </w:tcPr>
            </w:tcPrChange>
          </w:tcPr>
          <w:p w14:paraId="47E695BB" w14:textId="77777777" w:rsidR="008B7AB0" w:rsidRPr="0031527D" w:rsidRDefault="008B7AB0" w:rsidP="008B7AB0">
            <w:pPr>
              <w:pStyle w:val="TAC"/>
              <w:rPr>
                <w:lang w:eastAsia="zh-CN"/>
              </w:rPr>
            </w:pPr>
            <w:r w:rsidRPr="0031527D">
              <w:rPr>
                <w:lang w:eastAsia="zh-CN"/>
              </w:rPr>
              <w:t>231</w:t>
            </w:r>
          </w:p>
        </w:tc>
        <w:tc>
          <w:tcPr>
            <w:tcW w:w="1071" w:type="dxa"/>
            <w:tcBorders>
              <w:top w:val="nil"/>
              <w:left w:val="nil"/>
              <w:bottom w:val="single" w:sz="4" w:space="0" w:color="auto"/>
              <w:right w:val="single" w:sz="4" w:space="0" w:color="auto"/>
            </w:tcBorders>
            <w:tcPrChange w:id="283" w:author="Francisco Martos" w:date="2025-10-27T15:58:00Z" w16du:dateUtc="2025-10-27T14:58:00Z">
              <w:tcPr>
                <w:tcW w:w="1071" w:type="dxa"/>
                <w:gridSpan w:val="2"/>
                <w:tcBorders>
                  <w:top w:val="nil"/>
                  <w:left w:val="nil"/>
                  <w:bottom w:val="single" w:sz="4" w:space="0" w:color="auto"/>
                  <w:right w:val="single" w:sz="4" w:space="0" w:color="auto"/>
                </w:tcBorders>
                <w:vAlign w:val="center"/>
              </w:tcPr>
            </w:tcPrChange>
          </w:tcPr>
          <w:p w14:paraId="740B1107" w14:textId="4E2B042C" w:rsidR="008B7AB0" w:rsidRPr="0031527D" w:rsidRDefault="008B7AB0" w:rsidP="008B7AB0">
            <w:pPr>
              <w:pStyle w:val="TAC"/>
              <w:rPr>
                <w:lang w:eastAsia="zh-CN"/>
              </w:rPr>
            </w:pPr>
            <w:ins w:id="284" w:author="Francisco Martos" w:date="2025-10-27T15:51:00Z" w16du:dateUtc="2025-10-27T14:51:00Z">
              <w:r w:rsidRPr="00141A09">
                <w:t>21264164</w:t>
              </w:r>
            </w:ins>
            <w:del w:id="285" w:author="Francisco Martos" w:date="2025-10-27T15:51:00Z" w16du:dateUtc="2025-10-27T14:51:00Z">
              <w:r w:rsidRPr="0031527D" w:rsidDel="00A35C53">
                <w:rPr>
                  <w:lang w:eastAsia="zh-CN"/>
                </w:rPr>
                <w:delText>21258557</w:delText>
              </w:r>
            </w:del>
          </w:p>
        </w:tc>
        <w:tc>
          <w:tcPr>
            <w:tcW w:w="1070" w:type="dxa"/>
            <w:tcBorders>
              <w:top w:val="nil"/>
              <w:left w:val="nil"/>
              <w:bottom w:val="single" w:sz="4" w:space="0" w:color="auto"/>
              <w:right w:val="single" w:sz="8" w:space="0" w:color="auto"/>
            </w:tcBorders>
            <w:vAlign w:val="center"/>
            <w:tcPrChange w:id="286" w:author="Francisco Martos" w:date="2025-10-27T15:58:00Z" w16du:dateUtc="2025-10-27T14:58:00Z">
              <w:tcPr>
                <w:tcW w:w="1070" w:type="dxa"/>
                <w:gridSpan w:val="2"/>
                <w:tcBorders>
                  <w:top w:val="nil"/>
                  <w:left w:val="nil"/>
                  <w:bottom w:val="single" w:sz="4" w:space="0" w:color="auto"/>
                  <w:right w:val="single" w:sz="8" w:space="0" w:color="auto"/>
                </w:tcBorders>
                <w:vAlign w:val="center"/>
              </w:tcPr>
            </w:tcPrChange>
          </w:tcPr>
          <w:p w14:paraId="67994189" w14:textId="77777777" w:rsidR="008B7AB0" w:rsidRPr="0031527D" w:rsidRDefault="008B7AB0" w:rsidP="008B7AB0">
            <w:pPr>
              <w:pStyle w:val="TAC"/>
              <w:rPr>
                <w:lang w:eastAsia="zh-CN"/>
              </w:rPr>
            </w:pPr>
            <w:r w:rsidRPr="0031527D">
              <w:rPr>
                <w:lang w:eastAsia="zh-CN"/>
              </w:rPr>
              <w:t>16200521</w:t>
            </w:r>
          </w:p>
        </w:tc>
        <w:tc>
          <w:tcPr>
            <w:tcW w:w="1071" w:type="dxa"/>
            <w:tcBorders>
              <w:top w:val="nil"/>
              <w:left w:val="nil"/>
              <w:bottom w:val="single" w:sz="4" w:space="0" w:color="auto"/>
              <w:right w:val="single" w:sz="4" w:space="0" w:color="auto"/>
            </w:tcBorders>
            <w:vAlign w:val="center"/>
            <w:tcPrChange w:id="287" w:author="Francisco Martos" w:date="2025-10-27T15:58:00Z" w16du:dateUtc="2025-10-27T14:58:00Z">
              <w:tcPr>
                <w:tcW w:w="1071" w:type="dxa"/>
                <w:gridSpan w:val="2"/>
                <w:tcBorders>
                  <w:top w:val="nil"/>
                  <w:left w:val="nil"/>
                  <w:bottom w:val="single" w:sz="4" w:space="0" w:color="auto"/>
                  <w:right w:val="single" w:sz="4" w:space="0" w:color="auto"/>
                </w:tcBorders>
                <w:vAlign w:val="center"/>
              </w:tcPr>
            </w:tcPrChange>
          </w:tcPr>
          <w:p w14:paraId="7D7418AE" w14:textId="77777777" w:rsidR="008B7AB0" w:rsidRPr="0031527D" w:rsidRDefault="008B7AB0" w:rsidP="008B7AB0">
            <w:pPr>
              <w:pStyle w:val="TAC"/>
              <w:rPr>
                <w:lang w:eastAsia="zh-CN"/>
              </w:rPr>
            </w:pPr>
            <w:r w:rsidRPr="0031527D">
              <w:rPr>
                <w:lang w:eastAsia="zh-CN"/>
              </w:rPr>
              <w:t>446</w:t>
            </w:r>
          </w:p>
        </w:tc>
        <w:tc>
          <w:tcPr>
            <w:tcW w:w="1070" w:type="dxa"/>
            <w:tcBorders>
              <w:top w:val="nil"/>
              <w:left w:val="nil"/>
              <w:bottom w:val="single" w:sz="4" w:space="0" w:color="auto"/>
              <w:right w:val="single" w:sz="4" w:space="0" w:color="auto"/>
            </w:tcBorders>
            <w:tcPrChange w:id="288" w:author="Francisco Martos" w:date="2025-10-27T15:58:00Z" w16du:dateUtc="2025-10-27T14:58:00Z">
              <w:tcPr>
                <w:tcW w:w="1070" w:type="dxa"/>
                <w:gridSpan w:val="2"/>
                <w:tcBorders>
                  <w:top w:val="nil"/>
                  <w:left w:val="nil"/>
                  <w:bottom w:val="single" w:sz="4" w:space="0" w:color="auto"/>
                  <w:right w:val="single" w:sz="4" w:space="0" w:color="auto"/>
                </w:tcBorders>
                <w:vAlign w:val="center"/>
              </w:tcPr>
            </w:tcPrChange>
          </w:tcPr>
          <w:p w14:paraId="69E3CB56" w14:textId="4A820135" w:rsidR="008B7AB0" w:rsidRPr="0031527D" w:rsidRDefault="008B7AB0" w:rsidP="008B7AB0">
            <w:pPr>
              <w:pStyle w:val="TAC"/>
              <w:rPr>
                <w:lang w:eastAsia="zh-CN"/>
              </w:rPr>
            </w:pPr>
            <w:ins w:id="289" w:author="Francisco Martos" w:date="2025-10-27T15:53:00Z" w16du:dateUtc="2025-10-27T14:53:00Z">
              <w:r w:rsidRPr="00CC4264">
                <w:t>37644651</w:t>
              </w:r>
            </w:ins>
            <w:del w:id="290" w:author="Francisco Martos" w:date="2025-10-27T15:53:00Z" w16du:dateUtc="2025-10-27T14:53:00Z">
              <w:r w:rsidRPr="0031527D" w:rsidDel="00CB3B70">
                <w:rPr>
                  <w:lang w:eastAsia="zh-CN"/>
                </w:rPr>
                <w:delText>37640718</w:delText>
              </w:r>
            </w:del>
          </w:p>
        </w:tc>
        <w:tc>
          <w:tcPr>
            <w:tcW w:w="1071" w:type="dxa"/>
            <w:tcBorders>
              <w:top w:val="nil"/>
              <w:left w:val="nil"/>
              <w:bottom w:val="single" w:sz="4" w:space="0" w:color="auto"/>
              <w:right w:val="single" w:sz="4" w:space="0" w:color="auto"/>
            </w:tcBorders>
            <w:vAlign w:val="center"/>
            <w:tcPrChange w:id="291" w:author="Francisco Martos" w:date="2025-10-27T15:58:00Z" w16du:dateUtc="2025-10-27T14:58:00Z">
              <w:tcPr>
                <w:tcW w:w="1071" w:type="dxa"/>
                <w:gridSpan w:val="2"/>
                <w:tcBorders>
                  <w:top w:val="nil"/>
                  <w:left w:val="nil"/>
                  <w:bottom w:val="single" w:sz="4" w:space="0" w:color="auto"/>
                  <w:right w:val="single" w:sz="4" w:space="0" w:color="auto"/>
                </w:tcBorders>
                <w:vAlign w:val="center"/>
              </w:tcPr>
            </w:tcPrChange>
          </w:tcPr>
          <w:p w14:paraId="62FC9375" w14:textId="77777777" w:rsidR="008B7AB0" w:rsidRPr="0031527D" w:rsidRDefault="008B7AB0" w:rsidP="008B7AB0">
            <w:pPr>
              <w:pStyle w:val="TAC"/>
              <w:rPr>
                <w:lang w:eastAsia="zh-CN"/>
              </w:rPr>
            </w:pPr>
            <w:r w:rsidRPr="0031527D">
              <w:rPr>
                <w:lang w:eastAsia="zh-CN"/>
              </w:rPr>
              <w:t>34705134</w:t>
            </w:r>
          </w:p>
        </w:tc>
      </w:tr>
      <w:tr w:rsidR="008B7AB0" w:rsidRPr="0031527D" w14:paraId="16101C60" w14:textId="77777777" w:rsidTr="004A2E62">
        <w:tblPrEx>
          <w:tblW w:w="9639" w:type="dxa"/>
          <w:jc w:val="center"/>
          <w:tblLayout w:type="fixed"/>
          <w:tblLook w:val="0000" w:firstRow="0" w:lastRow="0" w:firstColumn="0" w:lastColumn="0" w:noHBand="0" w:noVBand="0"/>
          <w:tblPrExChange w:id="292" w:author="Francisco Martos" w:date="2025-10-27T15:58:00Z" w16du:dateUtc="2025-10-27T14:58:00Z">
            <w:tblPrEx>
              <w:tblW w:w="9639" w:type="dxa"/>
              <w:jc w:val="center"/>
              <w:tblLayout w:type="fixed"/>
              <w:tblLook w:val="0000" w:firstRow="0" w:lastRow="0" w:firstColumn="0" w:lastColumn="0" w:noHBand="0" w:noVBand="0"/>
            </w:tblPrEx>
          </w:tblPrExChange>
        </w:tblPrEx>
        <w:trPr>
          <w:trHeight w:val="255"/>
          <w:jc w:val="center"/>
          <w:trPrChange w:id="293" w:author="Francisco Martos" w:date="2025-10-27T15:58:00Z" w16du:dateUtc="2025-10-27T14:58: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294" w:author="Francisco Martos" w:date="2025-10-27T15:58:00Z" w16du:dateUtc="2025-10-27T14:58:00Z">
              <w:tcPr>
                <w:tcW w:w="1072" w:type="dxa"/>
                <w:gridSpan w:val="2"/>
                <w:tcBorders>
                  <w:top w:val="nil"/>
                  <w:left w:val="single" w:sz="4" w:space="0" w:color="auto"/>
                  <w:bottom w:val="single" w:sz="4" w:space="0" w:color="auto"/>
                  <w:right w:val="single" w:sz="4" w:space="0" w:color="auto"/>
                </w:tcBorders>
                <w:vAlign w:val="center"/>
              </w:tcPr>
            </w:tcPrChange>
          </w:tcPr>
          <w:p w14:paraId="5829883F" w14:textId="77777777" w:rsidR="008B7AB0" w:rsidRPr="0031527D" w:rsidRDefault="008B7AB0" w:rsidP="008B7AB0">
            <w:pPr>
              <w:pStyle w:val="TAC"/>
              <w:rPr>
                <w:lang w:eastAsia="zh-CN"/>
              </w:rPr>
            </w:pPr>
            <w:r w:rsidRPr="0031527D">
              <w:rPr>
                <w:lang w:eastAsia="zh-CN"/>
              </w:rPr>
              <w:t>17</w:t>
            </w:r>
          </w:p>
        </w:tc>
        <w:tc>
          <w:tcPr>
            <w:tcW w:w="1071" w:type="dxa"/>
            <w:tcBorders>
              <w:top w:val="nil"/>
              <w:left w:val="nil"/>
              <w:bottom w:val="single" w:sz="4" w:space="0" w:color="auto"/>
              <w:right w:val="single" w:sz="4" w:space="0" w:color="auto"/>
            </w:tcBorders>
            <w:vAlign w:val="center"/>
            <w:tcPrChange w:id="295" w:author="Francisco Martos" w:date="2025-10-27T15:58:00Z" w16du:dateUtc="2025-10-27T14:58:00Z">
              <w:tcPr>
                <w:tcW w:w="1071" w:type="dxa"/>
                <w:gridSpan w:val="2"/>
                <w:tcBorders>
                  <w:top w:val="nil"/>
                  <w:left w:val="nil"/>
                  <w:bottom w:val="single" w:sz="4" w:space="0" w:color="auto"/>
                  <w:right w:val="single" w:sz="4" w:space="0" w:color="auto"/>
                </w:tcBorders>
                <w:vAlign w:val="center"/>
              </w:tcPr>
            </w:tcPrChange>
          </w:tcPr>
          <w:p w14:paraId="4C5CCF46" w14:textId="77777777" w:rsidR="008B7AB0" w:rsidRPr="0031527D" w:rsidRDefault="008B7AB0" w:rsidP="008B7AB0">
            <w:pPr>
              <w:pStyle w:val="TAC"/>
              <w:rPr>
                <w:lang w:eastAsia="zh-CN"/>
              </w:rPr>
            </w:pPr>
            <w:r w:rsidRPr="0031527D">
              <w:rPr>
                <w:lang w:eastAsia="zh-CN"/>
              </w:rPr>
              <w:t>3177931</w:t>
            </w:r>
          </w:p>
        </w:tc>
        <w:tc>
          <w:tcPr>
            <w:tcW w:w="1072" w:type="dxa"/>
            <w:tcBorders>
              <w:top w:val="nil"/>
              <w:left w:val="nil"/>
              <w:bottom w:val="single" w:sz="4" w:space="0" w:color="auto"/>
              <w:right w:val="single" w:sz="8" w:space="0" w:color="auto"/>
            </w:tcBorders>
            <w:tcPrChange w:id="296" w:author="Francisco Martos" w:date="2025-10-27T15:58:00Z" w16du:dateUtc="2025-10-27T14:58:00Z">
              <w:tcPr>
                <w:tcW w:w="1072" w:type="dxa"/>
                <w:gridSpan w:val="2"/>
                <w:tcBorders>
                  <w:top w:val="nil"/>
                  <w:left w:val="nil"/>
                  <w:bottom w:val="single" w:sz="4" w:space="0" w:color="auto"/>
                  <w:right w:val="single" w:sz="8" w:space="0" w:color="auto"/>
                </w:tcBorders>
                <w:vAlign w:val="center"/>
              </w:tcPr>
            </w:tcPrChange>
          </w:tcPr>
          <w:p w14:paraId="1F8889F9" w14:textId="1AD04922" w:rsidR="008B7AB0" w:rsidRPr="0031527D" w:rsidRDefault="008B7AB0" w:rsidP="008B7AB0">
            <w:pPr>
              <w:pStyle w:val="TAC"/>
              <w:rPr>
                <w:lang w:eastAsia="zh-CN"/>
              </w:rPr>
            </w:pPr>
            <w:ins w:id="297" w:author="Francisco Martos" w:date="2025-10-27T15:58:00Z" w16du:dateUtc="2025-10-27T14:58:00Z">
              <w:r w:rsidRPr="002F7A3B">
                <w:rPr>
                  <w:lang w:eastAsia="zh-CN"/>
                </w:rPr>
                <w:t>NA</w:t>
              </w:r>
            </w:ins>
            <w:del w:id="298" w:author="Francisco Martos" w:date="2025-10-27T15:58:00Z" w16du:dateUtc="2025-10-27T14:58:00Z">
              <w:r w:rsidRPr="0031527D" w:rsidDel="004A2E62">
                <w:rPr>
                  <w:lang w:eastAsia="zh-CN"/>
                </w:rPr>
                <w:delText>351792</w:delText>
              </w:r>
            </w:del>
          </w:p>
        </w:tc>
        <w:tc>
          <w:tcPr>
            <w:tcW w:w="1071" w:type="dxa"/>
            <w:tcBorders>
              <w:top w:val="nil"/>
              <w:left w:val="nil"/>
              <w:bottom w:val="single" w:sz="4" w:space="0" w:color="auto"/>
              <w:right w:val="single" w:sz="4" w:space="0" w:color="auto"/>
            </w:tcBorders>
            <w:vAlign w:val="center"/>
            <w:tcPrChange w:id="299" w:author="Francisco Martos" w:date="2025-10-27T15:58:00Z" w16du:dateUtc="2025-10-27T14:58:00Z">
              <w:tcPr>
                <w:tcW w:w="1071" w:type="dxa"/>
                <w:gridSpan w:val="2"/>
                <w:tcBorders>
                  <w:top w:val="nil"/>
                  <w:left w:val="nil"/>
                  <w:bottom w:val="single" w:sz="4" w:space="0" w:color="auto"/>
                  <w:right w:val="single" w:sz="4" w:space="0" w:color="auto"/>
                </w:tcBorders>
                <w:vAlign w:val="center"/>
              </w:tcPr>
            </w:tcPrChange>
          </w:tcPr>
          <w:p w14:paraId="5421CB41" w14:textId="77777777" w:rsidR="008B7AB0" w:rsidRPr="0031527D" w:rsidRDefault="008B7AB0" w:rsidP="008B7AB0">
            <w:pPr>
              <w:pStyle w:val="TAC"/>
              <w:rPr>
                <w:lang w:eastAsia="zh-CN"/>
              </w:rPr>
            </w:pPr>
            <w:r w:rsidRPr="0031527D">
              <w:rPr>
                <w:lang w:eastAsia="zh-CN"/>
              </w:rPr>
              <w:t>232</w:t>
            </w:r>
          </w:p>
        </w:tc>
        <w:tc>
          <w:tcPr>
            <w:tcW w:w="1071" w:type="dxa"/>
            <w:tcBorders>
              <w:top w:val="nil"/>
              <w:left w:val="nil"/>
              <w:bottom w:val="single" w:sz="4" w:space="0" w:color="auto"/>
              <w:right w:val="single" w:sz="4" w:space="0" w:color="auto"/>
            </w:tcBorders>
            <w:tcPrChange w:id="300" w:author="Francisco Martos" w:date="2025-10-27T15:58:00Z" w16du:dateUtc="2025-10-27T14:58:00Z">
              <w:tcPr>
                <w:tcW w:w="1071" w:type="dxa"/>
                <w:gridSpan w:val="2"/>
                <w:tcBorders>
                  <w:top w:val="nil"/>
                  <w:left w:val="nil"/>
                  <w:bottom w:val="single" w:sz="4" w:space="0" w:color="auto"/>
                  <w:right w:val="single" w:sz="4" w:space="0" w:color="auto"/>
                </w:tcBorders>
                <w:vAlign w:val="center"/>
              </w:tcPr>
            </w:tcPrChange>
          </w:tcPr>
          <w:p w14:paraId="2F7F667D" w14:textId="74CA7E25" w:rsidR="008B7AB0" w:rsidRPr="0031527D" w:rsidRDefault="008B7AB0" w:rsidP="008B7AB0">
            <w:pPr>
              <w:pStyle w:val="TAC"/>
              <w:rPr>
                <w:lang w:eastAsia="zh-CN"/>
              </w:rPr>
            </w:pPr>
            <w:ins w:id="301" w:author="Francisco Martos" w:date="2025-10-27T15:51:00Z" w16du:dateUtc="2025-10-27T14:51:00Z">
              <w:r w:rsidRPr="00141A09">
                <w:t>21342185</w:t>
              </w:r>
            </w:ins>
            <w:del w:id="302" w:author="Francisco Martos" w:date="2025-10-27T15:51:00Z" w16du:dateUtc="2025-10-27T14:51:00Z">
              <w:r w:rsidRPr="0031527D" w:rsidDel="00A35C53">
                <w:rPr>
                  <w:lang w:eastAsia="zh-CN"/>
                </w:rPr>
                <w:delText>21336590</w:delText>
              </w:r>
            </w:del>
          </w:p>
        </w:tc>
        <w:tc>
          <w:tcPr>
            <w:tcW w:w="1070" w:type="dxa"/>
            <w:tcBorders>
              <w:top w:val="nil"/>
              <w:left w:val="nil"/>
              <w:bottom w:val="single" w:sz="4" w:space="0" w:color="auto"/>
              <w:right w:val="single" w:sz="8" w:space="0" w:color="auto"/>
            </w:tcBorders>
            <w:vAlign w:val="center"/>
            <w:tcPrChange w:id="303" w:author="Francisco Martos" w:date="2025-10-27T15:58:00Z" w16du:dateUtc="2025-10-27T14:58:00Z">
              <w:tcPr>
                <w:tcW w:w="1070" w:type="dxa"/>
                <w:gridSpan w:val="2"/>
                <w:tcBorders>
                  <w:top w:val="nil"/>
                  <w:left w:val="nil"/>
                  <w:bottom w:val="single" w:sz="4" w:space="0" w:color="auto"/>
                  <w:right w:val="single" w:sz="8" w:space="0" w:color="auto"/>
                </w:tcBorders>
                <w:vAlign w:val="center"/>
              </w:tcPr>
            </w:tcPrChange>
          </w:tcPr>
          <w:p w14:paraId="458B9623" w14:textId="77777777" w:rsidR="008B7AB0" w:rsidRPr="0031527D" w:rsidRDefault="008B7AB0" w:rsidP="008B7AB0">
            <w:pPr>
              <w:pStyle w:val="TAC"/>
              <w:rPr>
                <w:lang w:eastAsia="zh-CN"/>
              </w:rPr>
            </w:pPr>
            <w:r w:rsidRPr="0031527D">
              <w:rPr>
                <w:lang w:eastAsia="zh-CN"/>
              </w:rPr>
              <w:t>16283906</w:t>
            </w:r>
          </w:p>
        </w:tc>
        <w:tc>
          <w:tcPr>
            <w:tcW w:w="1071" w:type="dxa"/>
            <w:tcBorders>
              <w:top w:val="nil"/>
              <w:left w:val="nil"/>
              <w:bottom w:val="single" w:sz="4" w:space="0" w:color="auto"/>
              <w:right w:val="single" w:sz="4" w:space="0" w:color="auto"/>
            </w:tcBorders>
            <w:vAlign w:val="center"/>
            <w:tcPrChange w:id="304" w:author="Francisco Martos" w:date="2025-10-27T15:58:00Z" w16du:dateUtc="2025-10-27T14:58:00Z">
              <w:tcPr>
                <w:tcW w:w="1071" w:type="dxa"/>
                <w:gridSpan w:val="2"/>
                <w:tcBorders>
                  <w:top w:val="nil"/>
                  <w:left w:val="nil"/>
                  <w:bottom w:val="single" w:sz="4" w:space="0" w:color="auto"/>
                  <w:right w:val="single" w:sz="4" w:space="0" w:color="auto"/>
                </w:tcBorders>
                <w:vAlign w:val="center"/>
              </w:tcPr>
            </w:tcPrChange>
          </w:tcPr>
          <w:p w14:paraId="170B968F" w14:textId="77777777" w:rsidR="008B7AB0" w:rsidRPr="0031527D" w:rsidRDefault="008B7AB0" w:rsidP="008B7AB0">
            <w:pPr>
              <w:pStyle w:val="TAC"/>
              <w:rPr>
                <w:lang w:eastAsia="zh-CN"/>
              </w:rPr>
            </w:pPr>
            <w:r w:rsidRPr="0031527D">
              <w:rPr>
                <w:lang w:eastAsia="zh-CN"/>
              </w:rPr>
              <w:t>447</w:t>
            </w:r>
          </w:p>
        </w:tc>
        <w:tc>
          <w:tcPr>
            <w:tcW w:w="1070" w:type="dxa"/>
            <w:tcBorders>
              <w:top w:val="nil"/>
              <w:left w:val="nil"/>
              <w:bottom w:val="single" w:sz="4" w:space="0" w:color="auto"/>
              <w:right w:val="single" w:sz="4" w:space="0" w:color="auto"/>
            </w:tcBorders>
            <w:tcPrChange w:id="305" w:author="Francisco Martos" w:date="2025-10-27T15:58:00Z" w16du:dateUtc="2025-10-27T14:58:00Z">
              <w:tcPr>
                <w:tcW w:w="1070" w:type="dxa"/>
                <w:gridSpan w:val="2"/>
                <w:tcBorders>
                  <w:top w:val="nil"/>
                  <w:left w:val="nil"/>
                  <w:bottom w:val="single" w:sz="4" w:space="0" w:color="auto"/>
                  <w:right w:val="single" w:sz="4" w:space="0" w:color="auto"/>
                </w:tcBorders>
                <w:vAlign w:val="center"/>
              </w:tcPr>
            </w:tcPrChange>
          </w:tcPr>
          <w:p w14:paraId="329B9742" w14:textId="426D486F" w:rsidR="008B7AB0" w:rsidRPr="0031527D" w:rsidRDefault="008B7AB0" w:rsidP="008B7AB0">
            <w:pPr>
              <w:pStyle w:val="TAC"/>
              <w:rPr>
                <w:lang w:eastAsia="zh-CN"/>
              </w:rPr>
            </w:pPr>
            <w:ins w:id="306" w:author="Francisco Martos" w:date="2025-10-27T15:53:00Z" w16du:dateUtc="2025-10-27T14:53:00Z">
              <w:r w:rsidRPr="00CC4264">
                <w:t>37719505</w:t>
              </w:r>
            </w:ins>
            <w:del w:id="307" w:author="Francisco Martos" w:date="2025-10-27T15:53:00Z" w16du:dateUtc="2025-10-27T14:53:00Z">
              <w:r w:rsidRPr="0031527D" w:rsidDel="00CB3B70">
                <w:rPr>
                  <w:lang w:eastAsia="zh-CN"/>
                </w:rPr>
                <w:delText>37715577</w:delText>
              </w:r>
            </w:del>
          </w:p>
        </w:tc>
        <w:tc>
          <w:tcPr>
            <w:tcW w:w="1071" w:type="dxa"/>
            <w:tcBorders>
              <w:top w:val="nil"/>
              <w:left w:val="nil"/>
              <w:bottom w:val="single" w:sz="4" w:space="0" w:color="auto"/>
              <w:right w:val="single" w:sz="4" w:space="0" w:color="auto"/>
            </w:tcBorders>
            <w:vAlign w:val="center"/>
            <w:tcPrChange w:id="308" w:author="Francisco Martos" w:date="2025-10-27T15:58:00Z" w16du:dateUtc="2025-10-27T14:58:00Z">
              <w:tcPr>
                <w:tcW w:w="1071" w:type="dxa"/>
                <w:gridSpan w:val="2"/>
                <w:tcBorders>
                  <w:top w:val="nil"/>
                  <w:left w:val="nil"/>
                  <w:bottom w:val="single" w:sz="4" w:space="0" w:color="auto"/>
                  <w:right w:val="single" w:sz="4" w:space="0" w:color="auto"/>
                </w:tcBorders>
                <w:vAlign w:val="center"/>
              </w:tcPr>
            </w:tcPrChange>
          </w:tcPr>
          <w:p w14:paraId="1606985E" w14:textId="77777777" w:rsidR="008B7AB0" w:rsidRPr="0031527D" w:rsidRDefault="008B7AB0" w:rsidP="008B7AB0">
            <w:pPr>
              <w:pStyle w:val="TAC"/>
              <w:rPr>
                <w:lang w:eastAsia="zh-CN"/>
              </w:rPr>
            </w:pPr>
            <w:r w:rsidRPr="0031527D">
              <w:rPr>
                <w:lang w:eastAsia="zh-CN"/>
              </w:rPr>
              <w:t>34793155</w:t>
            </w:r>
          </w:p>
        </w:tc>
      </w:tr>
      <w:tr w:rsidR="008B7AB0" w:rsidRPr="0031527D" w14:paraId="363C6413" w14:textId="77777777" w:rsidTr="004A2E62">
        <w:tblPrEx>
          <w:tblW w:w="9639" w:type="dxa"/>
          <w:jc w:val="center"/>
          <w:tblLayout w:type="fixed"/>
          <w:tblLook w:val="0000" w:firstRow="0" w:lastRow="0" w:firstColumn="0" w:lastColumn="0" w:noHBand="0" w:noVBand="0"/>
          <w:tblPrExChange w:id="309" w:author="Francisco Martos" w:date="2025-10-27T15:58:00Z" w16du:dateUtc="2025-10-27T14:58:00Z">
            <w:tblPrEx>
              <w:tblW w:w="9639" w:type="dxa"/>
              <w:jc w:val="center"/>
              <w:tblLayout w:type="fixed"/>
              <w:tblLook w:val="0000" w:firstRow="0" w:lastRow="0" w:firstColumn="0" w:lastColumn="0" w:noHBand="0" w:noVBand="0"/>
            </w:tblPrEx>
          </w:tblPrExChange>
        </w:tblPrEx>
        <w:trPr>
          <w:trHeight w:val="255"/>
          <w:jc w:val="center"/>
          <w:trPrChange w:id="310" w:author="Francisco Martos" w:date="2025-10-27T15:58:00Z" w16du:dateUtc="2025-10-27T14:58: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311" w:author="Francisco Martos" w:date="2025-10-27T15:58:00Z" w16du:dateUtc="2025-10-27T14:58:00Z">
              <w:tcPr>
                <w:tcW w:w="1072" w:type="dxa"/>
                <w:gridSpan w:val="2"/>
                <w:tcBorders>
                  <w:top w:val="nil"/>
                  <w:left w:val="single" w:sz="4" w:space="0" w:color="auto"/>
                  <w:bottom w:val="single" w:sz="4" w:space="0" w:color="auto"/>
                  <w:right w:val="single" w:sz="4" w:space="0" w:color="auto"/>
                </w:tcBorders>
                <w:vAlign w:val="center"/>
              </w:tcPr>
            </w:tcPrChange>
          </w:tcPr>
          <w:p w14:paraId="031D5AA2" w14:textId="77777777" w:rsidR="008B7AB0" w:rsidRPr="0031527D" w:rsidRDefault="008B7AB0" w:rsidP="008B7AB0">
            <w:pPr>
              <w:pStyle w:val="TAC"/>
              <w:rPr>
                <w:lang w:eastAsia="zh-CN"/>
              </w:rPr>
            </w:pPr>
            <w:r w:rsidRPr="0031527D">
              <w:rPr>
                <w:lang w:eastAsia="zh-CN"/>
              </w:rPr>
              <w:t>18</w:t>
            </w:r>
          </w:p>
        </w:tc>
        <w:tc>
          <w:tcPr>
            <w:tcW w:w="1071" w:type="dxa"/>
            <w:tcBorders>
              <w:top w:val="nil"/>
              <w:left w:val="nil"/>
              <w:bottom w:val="single" w:sz="4" w:space="0" w:color="auto"/>
              <w:right w:val="single" w:sz="4" w:space="0" w:color="auto"/>
            </w:tcBorders>
            <w:vAlign w:val="center"/>
            <w:tcPrChange w:id="312" w:author="Francisco Martos" w:date="2025-10-27T15:58:00Z" w16du:dateUtc="2025-10-27T14:58:00Z">
              <w:tcPr>
                <w:tcW w:w="1071" w:type="dxa"/>
                <w:gridSpan w:val="2"/>
                <w:tcBorders>
                  <w:top w:val="nil"/>
                  <w:left w:val="nil"/>
                  <w:bottom w:val="single" w:sz="4" w:space="0" w:color="auto"/>
                  <w:right w:val="single" w:sz="4" w:space="0" w:color="auto"/>
                </w:tcBorders>
                <w:vAlign w:val="center"/>
              </w:tcPr>
            </w:tcPrChange>
          </w:tcPr>
          <w:p w14:paraId="182A9E78" w14:textId="77777777" w:rsidR="008B7AB0" w:rsidRPr="0031527D" w:rsidRDefault="008B7AB0" w:rsidP="008B7AB0">
            <w:pPr>
              <w:pStyle w:val="TAC"/>
              <w:rPr>
                <w:lang w:eastAsia="zh-CN"/>
              </w:rPr>
            </w:pPr>
            <w:r w:rsidRPr="0031527D">
              <w:rPr>
                <w:lang w:eastAsia="zh-CN"/>
              </w:rPr>
              <w:t>3285220</w:t>
            </w:r>
          </w:p>
        </w:tc>
        <w:tc>
          <w:tcPr>
            <w:tcW w:w="1072" w:type="dxa"/>
            <w:tcBorders>
              <w:top w:val="nil"/>
              <w:left w:val="nil"/>
              <w:bottom w:val="single" w:sz="4" w:space="0" w:color="auto"/>
              <w:right w:val="single" w:sz="8" w:space="0" w:color="auto"/>
            </w:tcBorders>
            <w:tcPrChange w:id="313" w:author="Francisco Martos" w:date="2025-10-27T15:58:00Z" w16du:dateUtc="2025-10-27T14:58:00Z">
              <w:tcPr>
                <w:tcW w:w="1072" w:type="dxa"/>
                <w:gridSpan w:val="2"/>
                <w:tcBorders>
                  <w:top w:val="nil"/>
                  <w:left w:val="nil"/>
                  <w:bottom w:val="single" w:sz="4" w:space="0" w:color="auto"/>
                  <w:right w:val="single" w:sz="8" w:space="0" w:color="auto"/>
                </w:tcBorders>
                <w:vAlign w:val="center"/>
              </w:tcPr>
            </w:tcPrChange>
          </w:tcPr>
          <w:p w14:paraId="360E1C1E" w14:textId="61D1688E" w:rsidR="008B7AB0" w:rsidRPr="0031527D" w:rsidRDefault="008B7AB0" w:rsidP="008B7AB0">
            <w:pPr>
              <w:pStyle w:val="TAC"/>
              <w:rPr>
                <w:lang w:eastAsia="zh-CN"/>
              </w:rPr>
            </w:pPr>
            <w:ins w:id="314" w:author="Francisco Martos" w:date="2025-10-27T15:58:00Z" w16du:dateUtc="2025-10-27T14:58:00Z">
              <w:r w:rsidRPr="002F7A3B">
                <w:rPr>
                  <w:lang w:eastAsia="zh-CN"/>
                </w:rPr>
                <w:t>NA</w:t>
              </w:r>
            </w:ins>
            <w:del w:id="315" w:author="Francisco Martos" w:date="2025-10-27T15:58:00Z" w16du:dateUtc="2025-10-27T14:58:00Z">
              <w:r w:rsidRPr="0031527D" w:rsidDel="004A2E62">
                <w:rPr>
                  <w:lang w:eastAsia="zh-CN"/>
                </w:rPr>
                <w:delText>394009</w:delText>
              </w:r>
            </w:del>
          </w:p>
        </w:tc>
        <w:tc>
          <w:tcPr>
            <w:tcW w:w="1071" w:type="dxa"/>
            <w:tcBorders>
              <w:top w:val="nil"/>
              <w:left w:val="nil"/>
              <w:bottom w:val="single" w:sz="4" w:space="0" w:color="auto"/>
              <w:right w:val="single" w:sz="4" w:space="0" w:color="auto"/>
            </w:tcBorders>
            <w:vAlign w:val="center"/>
            <w:tcPrChange w:id="316" w:author="Francisco Martos" w:date="2025-10-27T15:58:00Z" w16du:dateUtc="2025-10-27T14:58:00Z">
              <w:tcPr>
                <w:tcW w:w="1071" w:type="dxa"/>
                <w:gridSpan w:val="2"/>
                <w:tcBorders>
                  <w:top w:val="nil"/>
                  <w:left w:val="nil"/>
                  <w:bottom w:val="single" w:sz="4" w:space="0" w:color="auto"/>
                  <w:right w:val="single" w:sz="4" w:space="0" w:color="auto"/>
                </w:tcBorders>
                <w:vAlign w:val="center"/>
              </w:tcPr>
            </w:tcPrChange>
          </w:tcPr>
          <w:p w14:paraId="5659700E" w14:textId="77777777" w:rsidR="008B7AB0" w:rsidRPr="0031527D" w:rsidRDefault="008B7AB0" w:rsidP="008B7AB0">
            <w:pPr>
              <w:pStyle w:val="TAC"/>
              <w:rPr>
                <w:lang w:eastAsia="zh-CN"/>
              </w:rPr>
            </w:pPr>
            <w:r w:rsidRPr="0031527D">
              <w:rPr>
                <w:lang w:eastAsia="zh-CN"/>
              </w:rPr>
              <w:t>233</w:t>
            </w:r>
          </w:p>
        </w:tc>
        <w:tc>
          <w:tcPr>
            <w:tcW w:w="1071" w:type="dxa"/>
            <w:tcBorders>
              <w:top w:val="nil"/>
              <w:left w:val="nil"/>
              <w:bottom w:val="single" w:sz="4" w:space="0" w:color="auto"/>
              <w:right w:val="single" w:sz="4" w:space="0" w:color="auto"/>
            </w:tcBorders>
            <w:tcPrChange w:id="317" w:author="Francisco Martos" w:date="2025-10-27T15:58:00Z" w16du:dateUtc="2025-10-27T14:58:00Z">
              <w:tcPr>
                <w:tcW w:w="1071" w:type="dxa"/>
                <w:gridSpan w:val="2"/>
                <w:tcBorders>
                  <w:top w:val="nil"/>
                  <w:left w:val="nil"/>
                  <w:bottom w:val="single" w:sz="4" w:space="0" w:color="auto"/>
                  <w:right w:val="single" w:sz="4" w:space="0" w:color="auto"/>
                </w:tcBorders>
                <w:vAlign w:val="center"/>
              </w:tcPr>
            </w:tcPrChange>
          </w:tcPr>
          <w:p w14:paraId="402CBC07" w14:textId="6433C7F2" w:rsidR="008B7AB0" w:rsidRPr="0031527D" w:rsidRDefault="008B7AB0" w:rsidP="008B7AB0">
            <w:pPr>
              <w:pStyle w:val="TAC"/>
              <w:rPr>
                <w:lang w:eastAsia="zh-CN"/>
              </w:rPr>
            </w:pPr>
            <w:ins w:id="318" w:author="Francisco Martos" w:date="2025-10-27T15:51:00Z" w16du:dateUtc="2025-10-27T14:51:00Z">
              <w:r w:rsidRPr="00141A09">
                <w:t>21420180</w:t>
              </w:r>
            </w:ins>
            <w:del w:id="319" w:author="Francisco Martos" w:date="2025-10-27T15:51:00Z" w16du:dateUtc="2025-10-27T14:51:00Z">
              <w:r w:rsidRPr="0031527D" w:rsidDel="00A35C53">
                <w:rPr>
                  <w:lang w:eastAsia="zh-CN"/>
                </w:rPr>
                <w:delText>21414599</w:delText>
              </w:r>
            </w:del>
          </w:p>
        </w:tc>
        <w:tc>
          <w:tcPr>
            <w:tcW w:w="1070" w:type="dxa"/>
            <w:tcBorders>
              <w:top w:val="nil"/>
              <w:left w:val="nil"/>
              <w:bottom w:val="single" w:sz="4" w:space="0" w:color="auto"/>
              <w:right w:val="single" w:sz="8" w:space="0" w:color="auto"/>
            </w:tcBorders>
            <w:vAlign w:val="center"/>
            <w:tcPrChange w:id="320" w:author="Francisco Martos" w:date="2025-10-27T15:58:00Z" w16du:dateUtc="2025-10-27T14:58:00Z">
              <w:tcPr>
                <w:tcW w:w="1070" w:type="dxa"/>
                <w:gridSpan w:val="2"/>
                <w:tcBorders>
                  <w:top w:val="nil"/>
                  <w:left w:val="nil"/>
                  <w:bottom w:val="single" w:sz="4" w:space="0" w:color="auto"/>
                  <w:right w:val="single" w:sz="8" w:space="0" w:color="auto"/>
                </w:tcBorders>
                <w:vAlign w:val="center"/>
              </w:tcPr>
            </w:tcPrChange>
          </w:tcPr>
          <w:p w14:paraId="0F362473" w14:textId="77777777" w:rsidR="008B7AB0" w:rsidRPr="0031527D" w:rsidRDefault="008B7AB0" w:rsidP="008B7AB0">
            <w:pPr>
              <w:pStyle w:val="TAC"/>
              <w:rPr>
                <w:lang w:eastAsia="zh-CN"/>
              </w:rPr>
            </w:pPr>
            <w:r w:rsidRPr="0031527D">
              <w:rPr>
                <w:lang w:eastAsia="zh-CN"/>
              </w:rPr>
              <w:t>16367326</w:t>
            </w:r>
          </w:p>
        </w:tc>
        <w:tc>
          <w:tcPr>
            <w:tcW w:w="1071" w:type="dxa"/>
            <w:tcBorders>
              <w:top w:val="nil"/>
              <w:left w:val="nil"/>
              <w:bottom w:val="single" w:sz="4" w:space="0" w:color="auto"/>
              <w:right w:val="single" w:sz="4" w:space="0" w:color="auto"/>
            </w:tcBorders>
            <w:vAlign w:val="center"/>
            <w:tcPrChange w:id="321" w:author="Francisco Martos" w:date="2025-10-27T15:58:00Z" w16du:dateUtc="2025-10-27T14:58:00Z">
              <w:tcPr>
                <w:tcW w:w="1071" w:type="dxa"/>
                <w:gridSpan w:val="2"/>
                <w:tcBorders>
                  <w:top w:val="nil"/>
                  <w:left w:val="nil"/>
                  <w:bottom w:val="single" w:sz="4" w:space="0" w:color="auto"/>
                  <w:right w:val="single" w:sz="4" w:space="0" w:color="auto"/>
                </w:tcBorders>
                <w:vAlign w:val="center"/>
              </w:tcPr>
            </w:tcPrChange>
          </w:tcPr>
          <w:p w14:paraId="2B210354" w14:textId="77777777" w:rsidR="008B7AB0" w:rsidRPr="0031527D" w:rsidRDefault="008B7AB0" w:rsidP="008B7AB0">
            <w:pPr>
              <w:pStyle w:val="TAC"/>
              <w:rPr>
                <w:lang w:eastAsia="zh-CN"/>
              </w:rPr>
            </w:pPr>
            <w:r w:rsidRPr="0031527D">
              <w:rPr>
                <w:lang w:eastAsia="zh-CN"/>
              </w:rPr>
              <w:t>448</w:t>
            </w:r>
          </w:p>
        </w:tc>
        <w:tc>
          <w:tcPr>
            <w:tcW w:w="1070" w:type="dxa"/>
            <w:tcBorders>
              <w:top w:val="nil"/>
              <w:left w:val="nil"/>
              <w:bottom w:val="single" w:sz="4" w:space="0" w:color="auto"/>
              <w:right w:val="single" w:sz="4" w:space="0" w:color="auto"/>
            </w:tcBorders>
            <w:tcPrChange w:id="322" w:author="Francisco Martos" w:date="2025-10-27T15:58:00Z" w16du:dateUtc="2025-10-27T14:58:00Z">
              <w:tcPr>
                <w:tcW w:w="1070" w:type="dxa"/>
                <w:gridSpan w:val="2"/>
                <w:tcBorders>
                  <w:top w:val="nil"/>
                  <w:left w:val="nil"/>
                  <w:bottom w:val="single" w:sz="4" w:space="0" w:color="auto"/>
                  <w:right w:val="single" w:sz="4" w:space="0" w:color="auto"/>
                </w:tcBorders>
                <w:vAlign w:val="center"/>
              </w:tcPr>
            </w:tcPrChange>
          </w:tcPr>
          <w:p w14:paraId="2C898628" w14:textId="6188C38D" w:rsidR="008B7AB0" w:rsidRPr="0031527D" w:rsidRDefault="008B7AB0" w:rsidP="008B7AB0">
            <w:pPr>
              <w:pStyle w:val="TAC"/>
              <w:rPr>
                <w:lang w:eastAsia="zh-CN"/>
              </w:rPr>
            </w:pPr>
            <w:ins w:id="323" w:author="Francisco Martos" w:date="2025-10-27T15:53:00Z" w16du:dateUtc="2025-10-27T14:53:00Z">
              <w:r w:rsidRPr="00CC4264">
                <w:t>37794350</w:t>
              </w:r>
            </w:ins>
            <w:del w:id="324" w:author="Francisco Martos" w:date="2025-10-27T15:53:00Z" w16du:dateUtc="2025-10-27T14:53:00Z">
              <w:r w:rsidRPr="0031527D" w:rsidDel="00CB3B70">
                <w:rPr>
                  <w:lang w:eastAsia="zh-CN"/>
                </w:rPr>
                <w:delText>37790427</w:delText>
              </w:r>
            </w:del>
          </w:p>
        </w:tc>
        <w:tc>
          <w:tcPr>
            <w:tcW w:w="1071" w:type="dxa"/>
            <w:tcBorders>
              <w:top w:val="nil"/>
              <w:left w:val="nil"/>
              <w:bottom w:val="single" w:sz="4" w:space="0" w:color="auto"/>
              <w:right w:val="single" w:sz="4" w:space="0" w:color="auto"/>
            </w:tcBorders>
            <w:vAlign w:val="center"/>
            <w:tcPrChange w:id="325" w:author="Francisco Martos" w:date="2025-10-27T15:58:00Z" w16du:dateUtc="2025-10-27T14:58:00Z">
              <w:tcPr>
                <w:tcW w:w="1071" w:type="dxa"/>
                <w:gridSpan w:val="2"/>
                <w:tcBorders>
                  <w:top w:val="nil"/>
                  <w:left w:val="nil"/>
                  <w:bottom w:val="single" w:sz="4" w:space="0" w:color="auto"/>
                  <w:right w:val="single" w:sz="4" w:space="0" w:color="auto"/>
                </w:tcBorders>
                <w:vAlign w:val="center"/>
              </w:tcPr>
            </w:tcPrChange>
          </w:tcPr>
          <w:p w14:paraId="32EC81CD" w14:textId="77777777" w:rsidR="008B7AB0" w:rsidRPr="0031527D" w:rsidRDefault="008B7AB0" w:rsidP="008B7AB0">
            <w:pPr>
              <w:pStyle w:val="TAC"/>
              <w:rPr>
                <w:lang w:eastAsia="zh-CN"/>
              </w:rPr>
            </w:pPr>
            <w:r w:rsidRPr="0031527D">
              <w:rPr>
                <w:lang w:eastAsia="zh-CN"/>
              </w:rPr>
              <w:t>34881189</w:t>
            </w:r>
          </w:p>
        </w:tc>
      </w:tr>
      <w:tr w:rsidR="008B7AB0" w:rsidRPr="0031527D" w14:paraId="67BC89C0" w14:textId="77777777" w:rsidTr="004A2E62">
        <w:tblPrEx>
          <w:tblW w:w="9639" w:type="dxa"/>
          <w:jc w:val="center"/>
          <w:tblLayout w:type="fixed"/>
          <w:tblLook w:val="0000" w:firstRow="0" w:lastRow="0" w:firstColumn="0" w:lastColumn="0" w:noHBand="0" w:noVBand="0"/>
          <w:tblPrExChange w:id="326" w:author="Francisco Martos" w:date="2025-10-27T15:58:00Z" w16du:dateUtc="2025-10-27T14:58:00Z">
            <w:tblPrEx>
              <w:tblW w:w="9639" w:type="dxa"/>
              <w:jc w:val="center"/>
              <w:tblLayout w:type="fixed"/>
              <w:tblLook w:val="0000" w:firstRow="0" w:lastRow="0" w:firstColumn="0" w:lastColumn="0" w:noHBand="0" w:noVBand="0"/>
            </w:tblPrEx>
          </w:tblPrExChange>
        </w:tblPrEx>
        <w:trPr>
          <w:trHeight w:val="255"/>
          <w:jc w:val="center"/>
          <w:trPrChange w:id="327" w:author="Francisco Martos" w:date="2025-10-27T15:58:00Z" w16du:dateUtc="2025-10-27T14:58: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328" w:author="Francisco Martos" w:date="2025-10-27T15:58:00Z" w16du:dateUtc="2025-10-27T14:58:00Z">
              <w:tcPr>
                <w:tcW w:w="1072" w:type="dxa"/>
                <w:gridSpan w:val="2"/>
                <w:tcBorders>
                  <w:top w:val="nil"/>
                  <w:left w:val="single" w:sz="4" w:space="0" w:color="auto"/>
                  <w:bottom w:val="single" w:sz="4" w:space="0" w:color="auto"/>
                  <w:right w:val="single" w:sz="4" w:space="0" w:color="auto"/>
                </w:tcBorders>
                <w:vAlign w:val="center"/>
              </w:tcPr>
            </w:tcPrChange>
          </w:tcPr>
          <w:p w14:paraId="45D7F522" w14:textId="77777777" w:rsidR="008B7AB0" w:rsidRPr="0031527D" w:rsidRDefault="008B7AB0" w:rsidP="008B7AB0">
            <w:pPr>
              <w:pStyle w:val="TAC"/>
              <w:rPr>
                <w:lang w:eastAsia="zh-CN"/>
              </w:rPr>
            </w:pPr>
            <w:r w:rsidRPr="0031527D">
              <w:rPr>
                <w:lang w:eastAsia="zh-CN"/>
              </w:rPr>
              <w:t>19</w:t>
            </w:r>
          </w:p>
        </w:tc>
        <w:tc>
          <w:tcPr>
            <w:tcW w:w="1071" w:type="dxa"/>
            <w:tcBorders>
              <w:top w:val="nil"/>
              <w:left w:val="nil"/>
              <w:bottom w:val="single" w:sz="4" w:space="0" w:color="auto"/>
              <w:right w:val="single" w:sz="4" w:space="0" w:color="auto"/>
            </w:tcBorders>
            <w:vAlign w:val="center"/>
            <w:tcPrChange w:id="329" w:author="Francisco Martos" w:date="2025-10-27T15:58:00Z" w16du:dateUtc="2025-10-27T14:58:00Z">
              <w:tcPr>
                <w:tcW w:w="1071" w:type="dxa"/>
                <w:gridSpan w:val="2"/>
                <w:tcBorders>
                  <w:top w:val="nil"/>
                  <w:left w:val="nil"/>
                  <w:bottom w:val="single" w:sz="4" w:space="0" w:color="auto"/>
                  <w:right w:val="single" w:sz="4" w:space="0" w:color="auto"/>
                </w:tcBorders>
                <w:vAlign w:val="center"/>
              </w:tcPr>
            </w:tcPrChange>
          </w:tcPr>
          <w:p w14:paraId="08E3F717" w14:textId="77777777" w:rsidR="008B7AB0" w:rsidRPr="0031527D" w:rsidRDefault="008B7AB0" w:rsidP="008B7AB0">
            <w:pPr>
              <w:pStyle w:val="TAC"/>
              <w:rPr>
                <w:lang w:eastAsia="zh-CN"/>
              </w:rPr>
            </w:pPr>
            <w:r w:rsidRPr="0031527D">
              <w:rPr>
                <w:lang w:eastAsia="zh-CN"/>
              </w:rPr>
              <w:t>3391428</w:t>
            </w:r>
          </w:p>
        </w:tc>
        <w:tc>
          <w:tcPr>
            <w:tcW w:w="1072" w:type="dxa"/>
            <w:tcBorders>
              <w:top w:val="nil"/>
              <w:left w:val="nil"/>
              <w:bottom w:val="single" w:sz="4" w:space="0" w:color="auto"/>
              <w:right w:val="single" w:sz="8" w:space="0" w:color="auto"/>
            </w:tcBorders>
            <w:tcPrChange w:id="330" w:author="Francisco Martos" w:date="2025-10-27T15:58:00Z" w16du:dateUtc="2025-10-27T14:58:00Z">
              <w:tcPr>
                <w:tcW w:w="1072" w:type="dxa"/>
                <w:gridSpan w:val="2"/>
                <w:tcBorders>
                  <w:top w:val="nil"/>
                  <w:left w:val="nil"/>
                  <w:bottom w:val="single" w:sz="4" w:space="0" w:color="auto"/>
                  <w:right w:val="single" w:sz="8" w:space="0" w:color="auto"/>
                </w:tcBorders>
                <w:vAlign w:val="center"/>
              </w:tcPr>
            </w:tcPrChange>
          </w:tcPr>
          <w:p w14:paraId="2C8AE9C0" w14:textId="065F6EFD" w:rsidR="008B7AB0" w:rsidRPr="0031527D" w:rsidRDefault="008B7AB0" w:rsidP="008B7AB0">
            <w:pPr>
              <w:pStyle w:val="TAC"/>
              <w:rPr>
                <w:lang w:eastAsia="zh-CN"/>
              </w:rPr>
            </w:pPr>
            <w:ins w:id="331" w:author="Francisco Martos" w:date="2025-10-27T15:58:00Z" w16du:dateUtc="2025-10-27T14:58:00Z">
              <w:r w:rsidRPr="002F7A3B">
                <w:rPr>
                  <w:lang w:eastAsia="zh-CN"/>
                </w:rPr>
                <w:t>NA</w:t>
              </w:r>
            </w:ins>
            <w:del w:id="332" w:author="Francisco Martos" w:date="2025-10-27T15:58:00Z" w16du:dateUtc="2025-10-27T14:58:00Z">
              <w:r w:rsidRPr="0031527D" w:rsidDel="004A2E62">
                <w:rPr>
                  <w:lang w:eastAsia="zh-CN"/>
                </w:rPr>
                <w:delText>437636</w:delText>
              </w:r>
            </w:del>
          </w:p>
        </w:tc>
        <w:tc>
          <w:tcPr>
            <w:tcW w:w="1071" w:type="dxa"/>
            <w:tcBorders>
              <w:top w:val="nil"/>
              <w:left w:val="nil"/>
              <w:bottom w:val="single" w:sz="4" w:space="0" w:color="auto"/>
              <w:right w:val="single" w:sz="4" w:space="0" w:color="auto"/>
            </w:tcBorders>
            <w:vAlign w:val="center"/>
            <w:tcPrChange w:id="333" w:author="Francisco Martos" w:date="2025-10-27T15:58:00Z" w16du:dateUtc="2025-10-27T14:58:00Z">
              <w:tcPr>
                <w:tcW w:w="1071" w:type="dxa"/>
                <w:gridSpan w:val="2"/>
                <w:tcBorders>
                  <w:top w:val="nil"/>
                  <w:left w:val="nil"/>
                  <w:bottom w:val="single" w:sz="4" w:space="0" w:color="auto"/>
                  <w:right w:val="single" w:sz="4" w:space="0" w:color="auto"/>
                </w:tcBorders>
                <w:vAlign w:val="center"/>
              </w:tcPr>
            </w:tcPrChange>
          </w:tcPr>
          <w:p w14:paraId="68362DA9" w14:textId="77777777" w:rsidR="008B7AB0" w:rsidRPr="0031527D" w:rsidRDefault="008B7AB0" w:rsidP="008B7AB0">
            <w:pPr>
              <w:pStyle w:val="TAC"/>
              <w:rPr>
                <w:lang w:eastAsia="zh-CN"/>
              </w:rPr>
            </w:pPr>
            <w:r w:rsidRPr="0031527D">
              <w:rPr>
                <w:lang w:eastAsia="zh-CN"/>
              </w:rPr>
              <w:t>234</w:t>
            </w:r>
          </w:p>
        </w:tc>
        <w:tc>
          <w:tcPr>
            <w:tcW w:w="1071" w:type="dxa"/>
            <w:tcBorders>
              <w:top w:val="nil"/>
              <w:left w:val="nil"/>
              <w:bottom w:val="single" w:sz="4" w:space="0" w:color="auto"/>
              <w:right w:val="single" w:sz="4" w:space="0" w:color="auto"/>
            </w:tcBorders>
            <w:tcPrChange w:id="334" w:author="Francisco Martos" w:date="2025-10-27T15:58:00Z" w16du:dateUtc="2025-10-27T14:58:00Z">
              <w:tcPr>
                <w:tcW w:w="1071" w:type="dxa"/>
                <w:gridSpan w:val="2"/>
                <w:tcBorders>
                  <w:top w:val="nil"/>
                  <w:left w:val="nil"/>
                  <w:bottom w:val="single" w:sz="4" w:space="0" w:color="auto"/>
                  <w:right w:val="single" w:sz="4" w:space="0" w:color="auto"/>
                </w:tcBorders>
                <w:vAlign w:val="center"/>
              </w:tcPr>
            </w:tcPrChange>
          </w:tcPr>
          <w:p w14:paraId="01828E1B" w14:textId="2ABE2DCA" w:rsidR="008B7AB0" w:rsidRPr="0031527D" w:rsidRDefault="008B7AB0" w:rsidP="008B7AB0">
            <w:pPr>
              <w:pStyle w:val="TAC"/>
              <w:rPr>
                <w:lang w:eastAsia="zh-CN"/>
              </w:rPr>
            </w:pPr>
            <w:ins w:id="335" w:author="Francisco Martos" w:date="2025-10-27T15:51:00Z" w16du:dateUtc="2025-10-27T14:51:00Z">
              <w:r w:rsidRPr="00141A09">
                <w:t>21498152</w:t>
              </w:r>
            </w:ins>
            <w:del w:id="336" w:author="Francisco Martos" w:date="2025-10-27T15:51:00Z" w16du:dateUtc="2025-10-27T14:51:00Z">
              <w:r w:rsidRPr="0031527D" w:rsidDel="00A35C53">
                <w:rPr>
                  <w:lang w:eastAsia="zh-CN"/>
                </w:rPr>
                <w:delText>21492584</w:delText>
              </w:r>
            </w:del>
          </w:p>
        </w:tc>
        <w:tc>
          <w:tcPr>
            <w:tcW w:w="1070" w:type="dxa"/>
            <w:tcBorders>
              <w:top w:val="nil"/>
              <w:left w:val="nil"/>
              <w:bottom w:val="single" w:sz="4" w:space="0" w:color="auto"/>
              <w:right w:val="single" w:sz="8" w:space="0" w:color="auto"/>
            </w:tcBorders>
            <w:vAlign w:val="center"/>
            <w:tcPrChange w:id="337" w:author="Francisco Martos" w:date="2025-10-27T15:58:00Z" w16du:dateUtc="2025-10-27T14:58:00Z">
              <w:tcPr>
                <w:tcW w:w="1070" w:type="dxa"/>
                <w:gridSpan w:val="2"/>
                <w:tcBorders>
                  <w:top w:val="nil"/>
                  <w:left w:val="nil"/>
                  <w:bottom w:val="single" w:sz="4" w:space="0" w:color="auto"/>
                  <w:right w:val="single" w:sz="8" w:space="0" w:color="auto"/>
                </w:tcBorders>
                <w:vAlign w:val="center"/>
              </w:tcPr>
            </w:tcPrChange>
          </w:tcPr>
          <w:p w14:paraId="08924FE5" w14:textId="77777777" w:rsidR="008B7AB0" w:rsidRPr="0031527D" w:rsidRDefault="008B7AB0" w:rsidP="008B7AB0">
            <w:pPr>
              <w:pStyle w:val="TAC"/>
              <w:rPr>
                <w:lang w:eastAsia="zh-CN"/>
              </w:rPr>
            </w:pPr>
            <w:r w:rsidRPr="0031527D">
              <w:rPr>
                <w:lang w:eastAsia="zh-CN"/>
              </w:rPr>
              <w:t>16450782</w:t>
            </w:r>
          </w:p>
        </w:tc>
        <w:tc>
          <w:tcPr>
            <w:tcW w:w="1071" w:type="dxa"/>
            <w:tcBorders>
              <w:top w:val="nil"/>
              <w:left w:val="nil"/>
              <w:bottom w:val="single" w:sz="4" w:space="0" w:color="auto"/>
              <w:right w:val="single" w:sz="4" w:space="0" w:color="auto"/>
            </w:tcBorders>
            <w:vAlign w:val="center"/>
            <w:tcPrChange w:id="338" w:author="Francisco Martos" w:date="2025-10-27T15:58:00Z" w16du:dateUtc="2025-10-27T14:58:00Z">
              <w:tcPr>
                <w:tcW w:w="1071" w:type="dxa"/>
                <w:gridSpan w:val="2"/>
                <w:tcBorders>
                  <w:top w:val="nil"/>
                  <w:left w:val="nil"/>
                  <w:bottom w:val="single" w:sz="4" w:space="0" w:color="auto"/>
                  <w:right w:val="single" w:sz="4" w:space="0" w:color="auto"/>
                </w:tcBorders>
                <w:vAlign w:val="center"/>
              </w:tcPr>
            </w:tcPrChange>
          </w:tcPr>
          <w:p w14:paraId="700FAC80" w14:textId="77777777" w:rsidR="008B7AB0" w:rsidRPr="0031527D" w:rsidRDefault="008B7AB0" w:rsidP="008B7AB0">
            <w:pPr>
              <w:pStyle w:val="TAC"/>
              <w:rPr>
                <w:lang w:eastAsia="zh-CN"/>
              </w:rPr>
            </w:pPr>
            <w:r w:rsidRPr="0031527D">
              <w:rPr>
                <w:lang w:eastAsia="zh-CN"/>
              </w:rPr>
              <w:t>449</w:t>
            </w:r>
          </w:p>
        </w:tc>
        <w:tc>
          <w:tcPr>
            <w:tcW w:w="1070" w:type="dxa"/>
            <w:tcBorders>
              <w:top w:val="nil"/>
              <w:left w:val="nil"/>
              <w:bottom w:val="single" w:sz="4" w:space="0" w:color="auto"/>
              <w:right w:val="single" w:sz="4" w:space="0" w:color="auto"/>
            </w:tcBorders>
            <w:tcPrChange w:id="339" w:author="Francisco Martos" w:date="2025-10-27T15:58:00Z" w16du:dateUtc="2025-10-27T14:58:00Z">
              <w:tcPr>
                <w:tcW w:w="1070" w:type="dxa"/>
                <w:gridSpan w:val="2"/>
                <w:tcBorders>
                  <w:top w:val="nil"/>
                  <w:left w:val="nil"/>
                  <w:bottom w:val="single" w:sz="4" w:space="0" w:color="auto"/>
                  <w:right w:val="single" w:sz="4" w:space="0" w:color="auto"/>
                </w:tcBorders>
                <w:vAlign w:val="center"/>
              </w:tcPr>
            </w:tcPrChange>
          </w:tcPr>
          <w:p w14:paraId="2459AB91" w14:textId="0DA7E2F8" w:rsidR="008B7AB0" w:rsidRPr="0031527D" w:rsidRDefault="008B7AB0" w:rsidP="008B7AB0">
            <w:pPr>
              <w:pStyle w:val="TAC"/>
              <w:rPr>
                <w:lang w:eastAsia="zh-CN"/>
              </w:rPr>
            </w:pPr>
            <w:ins w:id="340" w:author="Francisco Martos" w:date="2025-10-27T15:53:00Z" w16du:dateUtc="2025-10-27T14:53:00Z">
              <w:r w:rsidRPr="00CC4264">
                <w:t>37869187</w:t>
              </w:r>
            </w:ins>
            <w:del w:id="341" w:author="Francisco Martos" w:date="2025-10-27T15:53:00Z" w16du:dateUtc="2025-10-27T14:53:00Z">
              <w:r w:rsidRPr="0031527D" w:rsidDel="00CB3B70">
                <w:rPr>
                  <w:lang w:eastAsia="zh-CN"/>
                </w:rPr>
                <w:delText>37865268</w:delText>
              </w:r>
            </w:del>
          </w:p>
        </w:tc>
        <w:tc>
          <w:tcPr>
            <w:tcW w:w="1071" w:type="dxa"/>
            <w:tcBorders>
              <w:top w:val="nil"/>
              <w:left w:val="nil"/>
              <w:bottom w:val="single" w:sz="4" w:space="0" w:color="auto"/>
              <w:right w:val="single" w:sz="4" w:space="0" w:color="auto"/>
            </w:tcBorders>
            <w:vAlign w:val="center"/>
            <w:tcPrChange w:id="342" w:author="Francisco Martos" w:date="2025-10-27T15:58:00Z" w16du:dateUtc="2025-10-27T14:58:00Z">
              <w:tcPr>
                <w:tcW w:w="1071" w:type="dxa"/>
                <w:gridSpan w:val="2"/>
                <w:tcBorders>
                  <w:top w:val="nil"/>
                  <w:left w:val="nil"/>
                  <w:bottom w:val="single" w:sz="4" w:space="0" w:color="auto"/>
                  <w:right w:val="single" w:sz="4" w:space="0" w:color="auto"/>
                </w:tcBorders>
                <w:vAlign w:val="center"/>
              </w:tcPr>
            </w:tcPrChange>
          </w:tcPr>
          <w:p w14:paraId="1F179BB1" w14:textId="77777777" w:rsidR="008B7AB0" w:rsidRPr="0031527D" w:rsidRDefault="008B7AB0" w:rsidP="008B7AB0">
            <w:pPr>
              <w:pStyle w:val="TAC"/>
              <w:rPr>
                <w:lang w:eastAsia="zh-CN"/>
              </w:rPr>
            </w:pPr>
            <w:r w:rsidRPr="0031527D">
              <w:rPr>
                <w:lang w:eastAsia="zh-CN"/>
              </w:rPr>
              <w:t>34969237</w:t>
            </w:r>
          </w:p>
        </w:tc>
      </w:tr>
      <w:tr w:rsidR="008B7AB0" w:rsidRPr="0031527D" w14:paraId="26320AD1" w14:textId="77777777" w:rsidTr="004A2E62">
        <w:tblPrEx>
          <w:tblW w:w="9639" w:type="dxa"/>
          <w:jc w:val="center"/>
          <w:tblLayout w:type="fixed"/>
          <w:tblLook w:val="0000" w:firstRow="0" w:lastRow="0" w:firstColumn="0" w:lastColumn="0" w:noHBand="0" w:noVBand="0"/>
          <w:tblPrExChange w:id="343" w:author="Francisco Martos" w:date="2025-10-27T15:58:00Z" w16du:dateUtc="2025-10-27T14:58:00Z">
            <w:tblPrEx>
              <w:tblW w:w="9639" w:type="dxa"/>
              <w:jc w:val="center"/>
              <w:tblLayout w:type="fixed"/>
              <w:tblLook w:val="0000" w:firstRow="0" w:lastRow="0" w:firstColumn="0" w:lastColumn="0" w:noHBand="0" w:noVBand="0"/>
            </w:tblPrEx>
          </w:tblPrExChange>
        </w:tblPrEx>
        <w:trPr>
          <w:trHeight w:val="255"/>
          <w:jc w:val="center"/>
          <w:trPrChange w:id="344" w:author="Francisco Martos" w:date="2025-10-27T15:58:00Z" w16du:dateUtc="2025-10-27T14:58: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345" w:author="Francisco Martos" w:date="2025-10-27T15:58:00Z" w16du:dateUtc="2025-10-27T14:58:00Z">
              <w:tcPr>
                <w:tcW w:w="1072" w:type="dxa"/>
                <w:gridSpan w:val="2"/>
                <w:tcBorders>
                  <w:top w:val="nil"/>
                  <w:left w:val="single" w:sz="4" w:space="0" w:color="auto"/>
                  <w:bottom w:val="single" w:sz="4" w:space="0" w:color="auto"/>
                  <w:right w:val="single" w:sz="4" w:space="0" w:color="auto"/>
                </w:tcBorders>
                <w:vAlign w:val="center"/>
              </w:tcPr>
            </w:tcPrChange>
          </w:tcPr>
          <w:p w14:paraId="46FD6A49" w14:textId="77777777" w:rsidR="008B7AB0" w:rsidRPr="0031527D" w:rsidRDefault="008B7AB0" w:rsidP="008B7AB0">
            <w:pPr>
              <w:pStyle w:val="TAC"/>
              <w:rPr>
                <w:lang w:eastAsia="zh-CN"/>
              </w:rPr>
            </w:pPr>
            <w:r w:rsidRPr="0031527D">
              <w:rPr>
                <w:lang w:eastAsia="zh-CN"/>
              </w:rPr>
              <w:t>20</w:t>
            </w:r>
          </w:p>
        </w:tc>
        <w:tc>
          <w:tcPr>
            <w:tcW w:w="1071" w:type="dxa"/>
            <w:tcBorders>
              <w:top w:val="nil"/>
              <w:left w:val="nil"/>
              <w:bottom w:val="single" w:sz="4" w:space="0" w:color="auto"/>
              <w:right w:val="single" w:sz="4" w:space="0" w:color="auto"/>
            </w:tcBorders>
            <w:vAlign w:val="center"/>
            <w:tcPrChange w:id="346" w:author="Francisco Martos" w:date="2025-10-27T15:58:00Z" w16du:dateUtc="2025-10-27T14:58:00Z">
              <w:tcPr>
                <w:tcW w:w="1071" w:type="dxa"/>
                <w:gridSpan w:val="2"/>
                <w:tcBorders>
                  <w:top w:val="nil"/>
                  <w:left w:val="nil"/>
                  <w:bottom w:val="single" w:sz="4" w:space="0" w:color="auto"/>
                  <w:right w:val="single" w:sz="4" w:space="0" w:color="auto"/>
                </w:tcBorders>
                <w:vAlign w:val="center"/>
              </w:tcPr>
            </w:tcPrChange>
          </w:tcPr>
          <w:p w14:paraId="02E33CB4" w14:textId="77777777" w:rsidR="008B7AB0" w:rsidRPr="0031527D" w:rsidRDefault="008B7AB0" w:rsidP="008B7AB0">
            <w:pPr>
              <w:pStyle w:val="TAC"/>
              <w:rPr>
                <w:lang w:eastAsia="zh-CN"/>
              </w:rPr>
            </w:pPr>
            <w:r w:rsidRPr="0031527D">
              <w:rPr>
                <w:lang w:eastAsia="zh-CN"/>
              </w:rPr>
              <w:t>3496637</w:t>
            </w:r>
          </w:p>
        </w:tc>
        <w:tc>
          <w:tcPr>
            <w:tcW w:w="1072" w:type="dxa"/>
            <w:tcBorders>
              <w:top w:val="nil"/>
              <w:left w:val="nil"/>
              <w:bottom w:val="single" w:sz="4" w:space="0" w:color="auto"/>
              <w:right w:val="single" w:sz="8" w:space="0" w:color="auto"/>
            </w:tcBorders>
            <w:tcPrChange w:id="347" w:author="Francisco Martos" w:date="2025-10-27T15:58:00Z" w16du:dateUtc="2025-10-27T14:58:00Z">
              <w:tcPr>
                <w:tcW w:w="1072" w:type="dxa"/>
                <w:gridSpan w:val="2"/>
                <w:tcBorders>
                  <w:top w:val="nil"/>
                  <w:left w:val="nil"/>
                  <w:bottom w:val="single" w:sz="4" w:space="0" w:color="auto"/>
                  <w:right w:val="single" w:sz="8" w:space="0" w:color="auto"/>
                </w:tcBorders>
                <w:vAlign w:val="center"/>
              </w:tcPr>
            </w:tcPrChange>
          </w:tcPr>
          <w:p w14:paraId="629C721F" w14:textId="08575E7A" w:rsidR="008B7AB0" w:rsidRPr="0031527D" w:rsidRDefault="008B7AB0" w:rsidP="008B7AB0">
            <w:pPr>
              <w:pStyle w:val="TAC"/>
              <w:rPr>
                <w:lang w:eastAsia="zh-CN"/>
              </w:rPr>
            </w:pPr>
            <w:ins w:id="348" w:author="Francisco Martos" w:date="2025-10-27T15:58:00Z" w16du:dateUtc="2025-10-27T14:58:00Z">
              <w:r w:rsidRPr="002F7A3B">
                <w:rPr>
                  <w:lang w:eastAsia="zh-CN"/>
                </w:rPr>
                <w:t>NA</w:t>
              </w:r>
            </w:ins>
            <w:del w:id="349" w:author="Francisco Martos" w:date="2025-10-27T15:58:00Z" w16du:dateUtc="2025-10-27T14:58:00Z">
              <w:r w:rsidRPr="0031527D" w:rsidDel="004A2E62">
                <w:rPr>
                  <w:lang w:eastAsia="zh-CN"/>
                </w:rPr>
                <w:delText>482577</w:delText>
              </w:r>
            </w:del>
          </w:p>
        </w:tc>
        <w:tc>
          <w:tcPr>
            <w:tcW w:w="1071" w:type="dxa"/>
            <w:tcBorders>
              <w:top w:val="nil"/>
              <w:left w:val="nil"/>
              <w:bottom w:val="single" w:sz="4" w:space="0" w:color="auto"/>
              <w:right w:val="single" w:sz="4" w:space="0" w:color="auto"/>
            </w:tcBorders>
            <w:vAlign w:val="center"/>
            <w:tcPrChange w:id="350" w:author="Francisco Martos" w:date="2025-10-27T15:58:00Z" w16du:dateUtc="2025-10-27T14:58:00Z">
              <w:tcPr>
                <w:tcW w:w="1071" w:type="dxa"/>
                <w:gridSpan w:val="2"/>
                <w:tcBorders>
                  <w:top w:val="nil"/>
                  <w:left w:val="nil"/>
                  <w:bottom w:val="single" w:sz="4" w:space="0" w:color="auto"/>
                  <w:right w:val="single" w:sz="4" w:space="0" w:color="auto"/>
                </w:tcBorders>
                <w:vAlign w:val="center"/>
              </w:tcPr>
            </w:tcPrChange>
          </w:tcPr>
          <w:p w14:paraId="26D2F9F7" w14:textId="77777777" w:rsidR="008B7AB0" w:rsidRPr="0031527D" w:rsidRDefault="008B7AB0" w:rsidP="008B7AB0">
            <w:pPr>
              <w:pStyle w:val="TAC"/>
              <w:rPr>
                <w:lang w:eastAsia="zh-CN"/>
              </w:rPr>
            </w:pPr>
            <w:r w:rsidRPr="0031527D">
              <w:rPr>
                <w:lang w:eastAsia="zh-CN"/>
              </w:rPr>
              <w:t>235</w:t>
            </w:r>
          </w:p>
        </w:tc>
        <w:tc>
          <w:tcPr>
            <w:tcW w:w="1071" w:type="dxa"/>
            <w:tcBorders>
              <w:top w:val="nil"/>
              <w:left w:val="nil"/>
              <w:bottom w:val="single" w:sz="4" w:space="0" w:color="auto"/>
              <w:right w:val="single" w:sz="4" w:space="0" w:color="auto"/>
            </w:tcBorders>
            <w:tcPrChange w:id="351" w:author="Francisco Martos" w:date="2025-10-27T15:58:00Z" w16du:dateUtc="2025-10-27T14:58:00Z">
              <w:tcPr>
                <w:tcW w:w="1071" w:type="dxa"/>
                <w:gridSpan w:val="2"/>
                <w:tcBorders>
                  <w:top w:val="nil"/>
                  <w:left w:val="nil"/>
                  <w:bottom w:val="single" w:sz="4" w:space="0" w:color="auto"/>
                  <w:right w:val="single" w:sz="4" w:space="0" w:color="auto"/>
                </w:tcBorders>
                <w:vAlign w:val="center"/>
              </w:tcPr>
            </w:tcPrChange>
          </w:tcPr>
          <w:p w14:paraId="06CC3607" w14:textId="66DEB72A" w:rsidR="008B7AB0" w:rsidRPr="0031527D" w:rsidRDefault="008B7AB0" w:rsidP="008B7AB0">
            <w:pPr>
              <w:pStyle w:val="TAC"/>
              <w:rPr>
                <w:lang w:eastAsia="zh-CN"/>
              </w:rPr>
            </w:pPr>
            <w:ins w:id="352" w:author="Francisco Martos" w:date="2025-10-27T15:51:00Z" w16du:dateUtc="2025-10-27T14:51:00Z">
              <w:r w:rsidRPr="00141A09">
                <w:t>21576100</w:t>
              </w:r>
            </w:ins>
            <w:del w:id="353" w:author="Francisco Martos" w:date="2025-10-27T15:51:00Z" w16du:dateUtc="2025-10-27T14:51:00Z">
              <w:r w:rsidRPr="0031527D" w:rsidDel="00A35C53">
                <w:rPr>
                  <w:lang w:eastAsia="zh-CN"/>
                </w:rPr>
                <w:delText>21570545</w:delText>
              </w:r>
            </w:del>
          </w:p>
        </w:tc>
        <w:tc>
          <w:tcPr>
            <w:tcW w:w="1070" w:type="dxa"/>
            <w:tcBorders>
              <w:top w:val="nil"/>
              <w:left w:val="nil"/>
              <w:bottom w:val="single" w:sz="4" w:space="0" w:color="auto"/>
              <w:right w:val="single" w:sz="8" w:space="0" w:color="auto"/>
            </w:tcBorders>
            <w:vAlign w:val="center"/>
            <w:tcPrChange w:id="354" w:author="Francisco Martos" w:date="2025-10-27T15:58:00Z" w16du:dateUtc="2025-10-27T14:58:00Z">
              <w:tcPr>
                <w:tcW w:w="1070" w:type="dxa"/>
                <w:gridSpan w:val="2"/>
                <w:tcBorders>
                  <w:top w:val="nil"/>
                  <w:left w:val="nil"/>
                  <w:bottom w:val="single" w:sz="4" w:space="0" w:color="auto"/>
                  <w:right w:val="single" w:sz="8" w:space="0" w:color="auto"/>
                </w:tcBorders>
                <w:vAlign w:val="center"/>
              </w:tcPr>
            </w:tcPrChange>
          </w:tcPr>
          <w:p w14:paraId="63414DFB" w14:textId="77777777" w:rsidR="008B7AB0" w:rsidRPr="0031527D" w:rsidRDefault="008B7AB0" w:rsidP="008B7AB0">
            <w:pPr>
              <w:pStyle w:val="TAC"/>
              <w:rPr>
                <w:lang w:eastAsia="zh-CN"/>
              </w:rPr>
            </w:pPr>
            <w:r w:rsidRPr="0031527D">
              <w:rPr>
                <w:lang w:eastAsia="zh-CN"/>
              </w:rPr>
              <w:t>16534273</w:t>
            </w:r>
          </w:p>
        </w:tc>
        <w:tc>
          <w:tcPr>
            <w:tcW w:w="1071" w:type="dxa"/>
            <w:tcBorders>
              <w:top w:val="nil"/>
              <w:left w:val="nil"/>
              <w:bottom w:val="single" w:sz="4" w:space="0" w:color="auto"/>
              <w:right w:val="single" w:sz="4" w:space="0" w:color="auto"/>
            </w:tcBorders>
            <w:vAlign w:val="center"/>
            <w:tcPrChange w:id="355" w:author="Francisco Martos" w:date="2025-10-27T15:58:00Z" w16du:dateUtc="2025-10-27T14:58:00Z">
              <w:tcPr>
                <w:tcW w:w="1071" w:type="dxa"/>
                <w:gridSpan w:val="2"/>
                <w:tcBorders>
                  <w:top w:val="nil"/>
                  <w:left w:val="nil"/>
                  <w:bottom w:val="single" w:sz="4" w:space="0" w:color="auto"/>
                  <w:right w:val="single" w:sz="4" w:space="0" w:color="auto"/>
                </w:tcBorders>
                <w:vAlign w:val="center"/>
              </w:tcPr>
            </w:tcPrChange>
          </w:tcPr>
          <w:p w14:paraId="5B59932A" w14:textId="77777777" w:rsidR="008B7AB0" w:rsidRPr="0031527D" w:rsidRDefault="008B7AB0" w:rsidP="008B7AB0">
            <w:pPr>
              <w:pStyle w:val="TAC"/>
              <w:rPr>
                <w:lang w:eastAsia="zh-CN"/>
              </w:rPr>
            </w:pPr>
            <w:r w:rsidRPr="0031527D">
              <w:rPr>
                <w:lang w:eastAsia="zh-CN"/>
              </w:rPr>
              <w:t>450</w:t>
            </w:r>
          </w:p>
        </w:tc>
        <w:tc>
          <w:tcPr>
            <w:tcW w:w="1070" w:type="dxa"/>
            <w:tcBorders>
              <w:top w:val="nil"/>
              <w:left w:val="nil"/>
              <w:bottom w:val="single" w:sz="4" w:space="0" w:color="auto"/>
              <w:right w:val="single" w:sz="4" w:space="0" w:color="auto"/>
            </w:tcBorders>
            <w:tcPrChange w:id="356" w:author="Francisco Martos" w:date="2025-10-27T15:58:00Z" w16du:dateUtc="2025-10-27T14:58:00Z">
              <w:tcPr>
                <w:tcW w:w="1070" w:type="dxa"/>
                <w:gridSpan w:val="2"/>
                <w:tcBorders>
                  <w:top w:val="nil"/>
                  <w:left w:val="nil"/>
                  <w:bottom w:val="single" w:sz="4" w:space="0" w:color="auto"/>
                  <w:right w:val="single" w:sz="4" w:space="0" w:color="auto"/>
                </w:tcBorders>
                <w:vAlign w:val="center"/>
              </w:tcPr>
            </w:tcPrChange>
          </w:tcPr>
          <w:p w14:paraId="166F8B33" w14:textId="29A1C5C4" w:rsidR="008B7AB0" w:rsidRPr="0031527D" w:rsidRDefault="008B7AB0" w:rsidP="008B7AB0">
            <w:pPr>
              <w:pStyle w:val="TAC"/>
              <w:rPr>
                <w:lang w:eastAsia="zh-CN"/>
              </w:rPr>
            </w:pPr>
            <w:ins w:id="357" w:author="Francisco Martos" w:date="2025-10-27T15:53:00Z" w16du:dateUtc="2025-10-27T14:53:00Z">
              <w:r w:rsidRPr="00CC4264">
                <w:t>37944014</w:t>
              </w:r>
            </w:ins>
            <w:del w:id="358" w:author="Francisco Martos" w:date="2025-10-27T15:53:00Z" w16du:dateUtc="2025-10-27T14:53:00Z">
              <w:r w:rsidRPr="0031527D" w:rsidDel="00CB3B70">
                <w:rPr>
                  <w:lang w:eastAsia="zh-CN"/>
                </w:rPr>
                <w:delText>37940100</w:delText>
              </w:r>
            </w:del>
          </w:p>
        </w:tc>
        <w:tc>
          <w:tcPr>
            <w:tcW w:w="1071" w:type="dxa"/>
            <w:tcBorders>
              <w:top w:val="nil"/>
              <w:left w:val="nil"/>
              <w:bottom w:val="single" w:sz="4" w:space="0" w:color="auto"/>
              <w:right w:val="single" w:sz="4" w:space="0" w:color="auto"/>
            </w:tcBorders>
            <w:vAlign w:val="center"/>
            <w:tcPrChange w:id="359" w:author="Francisco Martos" w:date="2025-10-27T15:58:00Z" w16du:dateUtc="2025-10-27T14:58:00Z">
              <w:tcPr>
                <w:tcW w:w="1071" w:type="dxa"/>
                <w:gridSpan w:val="2"/>
                <w:tcBorders>
                  <w:top w:val="nil"/>
                  <w:left w:val="nil"/>
                  <w:bottom w:val="single" w:sz="4" w:space="0" w:color="auto"/>
                  <w:right w:val="single" w:sz="4" w:space="0" w:color="auto"/>
                </w:tcBorders>
                <w:vAlign w:val="center"/>
              </w:tcPr>
            </w:tcPrChange>
          </w:tcPr>
          <w:p w14:paraId="503BEE4E" w14:textId="77777777" w:rsidR="008B7AB0" w:rsidRPr="0031527D" w:rsidRDefault="008B7AB0" w:rsidP="008B7AB0">
            <w:pPr>
              <w:pStyle w:val="TAC"/>
              <w:rPr>
                <w:lang w:eastAsia="zh-CN"/>
              </w:rPr>
            </w:pPr>
            <w:r w:rsidRPr="0031527D">
              <w:rPr>
                <w:lang w:eastAsia="zh-CN"/>
              </w:rPr>
              <w:t>35057298</w:t>
            </w:r>
          </w:p>
        </w:tc>
      </w:tr>
      <w:tr w:rsidR="008B7AB0" w:rsidRPr="0031527D" w14:paraId="04EEA237" w14:textId="77777777" w:rsidTr="004A2E62">
        <w:tblPrEx>
          <w:tblW w:w="9639" w:type="dxa"/>
          <w:jc w:val="center"/>
          <w:tblLayout w:type="fixed"/>
          <w:tblLook w:val="0000" w:firstRow="0" w:lastRow="0" w:firstColumn="0" w:lastColumn="0" w:noHBand="0" w:noVBand="0"/>
          <w:tblPrExChange w:id="360" w:author="Francisco Martos" w:date="2025-10-27T15:58:00Z" w16du:dateUtc="2025-10-27T14:58:00Z">
            <w:tblPrEx>
              <w:tblW w:w="9639" w:type="dxa"/>
              <w:jc w:val="center"/>
              <w:tblLayout w:type="fixed"/>
              <w:tblLook w:val="0000" w:firstRow="0" w:lastRow="0" w:firstColumn="0" w:lastColumn="0" w:noHBand="0" w:noVBand="0"/>
            </w:tblPrEx>
          </w:tblPrExChange>
        </w:tblPrEx>
        <w:trPr>
          <w:trHeight w:val="255"/>
          <w:jc w:val="center"/>
          <w:trPrChange w:id="361" w:author="Francisco Martos" w:date="2025-10-27T15:58:00Z" w16du:dateUtc="2025-10-27T14:58: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362" w:author="Francisco Martos" w:date="2025-10-27T15:58:00Z" w16du:dateUtc="2025-10-27T14:58:00Z">
              <w:tcPr>
                <w:tcW w:w="1072" w:type="dxa"/>
                <w:gridSpan w:val="2"/>
                <w:tcBorders>
                  <w:top w:val="nil"/>
                  <w:left w:val="single" w:sz="4" w:space="0" w:color="auto"/>
                  <w:bottom w:val="single" w:sz="4" w:space="0" w:color="auto"/>
                  <w:right w:val="single" w:sz="4" w:space="0" w:color="auto"/>
                </w:tcBorders>
                <w:vAlign w:val="center"/>
              </w:tcPr>
            </w:tcPrChange>
          </w:tcPr>
          <w:p w14:paraId="68D5BDA7" w14:textId="77777777" w:rsidR="008B7AB0" w:rsidRPr="0031527D" w:rsidRDefault="008B7AB0" w:rsidP="008B7AB0">
            <w:pPr>
              <w:pStyle w:val="TAC"/>
              <w:rPr>
                <w:lang w:eastAsia="zh-CN"/>
              </w:rPr>
            </w:pPr>
            <w:r w:rsidRPr="0031527D">
              <w:rPr>
                <w:lang w:eastAsia="zh-CN"/>
              </w:rPr>
              <w:t>21</w:t>
            </w:r>
          </w:p>
        </w:tc>
        <w:tc>
          <w:tcPr>
            <w:tcW w:w="1071" w:type="dxa"/>
            <w:tcBorders>
              <w:top w:val="nil"/>
              <w:left w:val="nil"/>
              <w:bottom w:val="single" w:sz="4" w:space="0" w:color="auto"/>
              <w:right w:val="single" w:sz="4" w:space="0" w:color="auto"/>
            </w:tcBorders>
            <w:vAlign w:val="center"/>
            <w:tcPrChange w:id="363" w:author="Francisco Martos" w:date="2025-10-27T15:58:00Z" w16du:dateUtc="2025-10-27T14:58:00Z">
              <w:tcPr>
                <w:tcW w:w="1071" w:type="dxa"/>
                <w:gridSpan w:val="2"/>
                <w:tcBorders>
                  <w:top w:val="nil"/>
                  <w:left w:val="nil"/>
                  <w:bottom w:val="single" w:sz="4" w:space="0" w:color="auto"/>
                  <w:right w:val="single" w:sz="4" w:space="0" w:color="auto"/>
                </w:tcBorders>
                <w:vAlign w:val="center"/>
              </w:tcPr>
            </w:tcPrChange>
          </w:tcPr>
          <w:p w14:paraId="6AD9A5AE" w14:textId="77777777" w:rsidR="008B7AB0" w:rsidRPr="0031527D" w:rsidRDefault="008B7AB0" w:rsidP="008B7AB0">
            <w:pPr>
              <w:pStyle w:val="TAC"/>
              <w:rPr>
                <w:lang w:eastAsia="zh-CN"/>
              </w:rPr>
            </w:pPr>
            <w:r w:rsidRPr="0031527D">
              <w:rPr>
                <w:lang w:eastAsia="zh-CN"/>
              </w:rPr>
              <w:t>3600921</w:t>
            </w:r>
          </w:p>
        </w:tc>
        <w:tc>
          <w:tcPr>
            <w:tcW w:w="1072" w:type="dxa"/>
            <w:tcBorders>
              <w:top w:val="nil"/>
              <w:left w:val="nil"/>
              <w:bottom w:val="single" w:sz="4" w:space="0" w:color="auto"/>
              <w:right w:val="single" w:sz="8" w:space="0" w:color="auto"/>
            </w:tcBorders>
            <w:tcPrChange w:id="364" w:author="Francisco Martos" w:date="2025-10-27T15:58:00Z" w16du:dateUtc="2025-10-27T14:58:00Z">
              <w:tcPr>
                <w:tcW w:w="1072" w:type="dxa"/>
                <w:gridSpan w:val="2"/>
                <w:tcBorders>
                  <w:top w:val="nil"/>
                  <w:left w:val="nil"/>
                  <w:bottom w:val="single" w:sz="4" w:space="0" w:color="auto"/>
                  <w:right w:val="single" w:sz="8" w:space="0" w:color="auto"/>
                </w:tcBorders>
                <w:vAlign w:val="center"/>
              </w:tcPr>
            </w:tcPrChange>
          </w:tcPr>
          <w:p w14:paraId="3AB5E146" w14:textId="3B269DE1" w:rsidR="008B7AB0" w:rsidRPr="0031527D" w:rsidRDefault="008B7AB0" w:rsidP="008B7AB0">
            <w:pPr>
              <w:pStyle w:val="TAC"/>
              <w:rPr>
                <w:lang w:eastAsia="zh-CN"/>
              </w:rPr>
            </w:pPr>
            <w:ins w:id="365" w:author="Francisco Martos" w:date="2025-10-27T15:58:00Z" w16du:dateUtc="2025-10-27T14:58:00Z">
              <w:r w:rsidRPr="002F7A3B">
                <w:rPr>
                  <w:lang w:eastAsia="zh-CN"/>
                </w:rPr>
                <w:t>NA</w:t>
              </w:r>
            </w:ins>
            <w:del w:id="366" w:author="Francisco Martos" w:date="2025-10-27T15:58:00Z" w16du:dateUtc="2025-10-27T14:58:00Z">
              <w:r w:rsidRPr="0031527D" w:rsidDel="004A2E62">
                <w:rPr>
                  <w:lang w:eastAsia="zh-CN"/>
                </w:rPr>
                <w:delText>528746</w:delText>
              </w:r>
            </w:del>
          </w:p>
        </w:tc>
        <w:tc>
          <w:tcPr>
            <w:tcW w:w="1071" w:type="dxa"/>
            <w:tcBorders>
              <w:top w:val="nil"/>
              <w:left w:val="nil"/>
              <w:bottom w:val="single" w:sz="4" w:space="0" w:color="auto"/>
              <w:right w:val="single" w:sz="4" w:space="0" w:color="auto"/>
            </w:tcBorders>
            <w:vAlign w:val="center"/>
            <w:tcPrChange w:id="367" w:author="Francisco Martos" w:date="2025-10-27T15:58:00Z" w16du:dateUtc="2025-10-27T14:58:00Z">
              <w:tcPr>
                <w:tcW w:w="1071" w:type="dxa"/>
                <w:gridSpan w:val="2"/>
                <w:tcBorders>
                  <w:top w:val="nil"/>
                  <w:left w:val="nil"/>
                  <w:bottom w:val="single" w:sz="4" w:space="0" w:color="auto"/>
                  <w:right w:val="single" w:sz="4" w:space="0" w:color="auto"/>
                </w:tcBorders>
                <w:vAlign w:val="center"/>
              </w:tcPr>
            </w:tcPrChange>
          </w:tcPr>
          <w:p w14:paraId="6E9004FB" w14:textId="77777777" w:rsidR="008B7AB0" w:rsidRPr="0031527D" w:rsidRDefault="008B7AB0" w:rsidP="008B7AB0">
            <w:pPr>
              <w:pStyle w:val="TAC"/>
              <w:rPr>
                <w:lang w:eastAsia="zh-CN"/>
              </w:rPr>
            </w:pPr>
            <w:r w:rsidRPr="0031527D">
              <w:rPr>
                <w:lang w:eastAsia="zh-CN"/>
              </w:rPr>
              <w:t>236</w:t>
            </w:r>
          </w:p>
        </w:tc>
        <w:tc>
          <w:tcPr>
            <w:tcW w:w="1071" w:type="dxa"/>
            <w:tcBorders>
              <w:top w:val="nil"/>
              <w:left w:val="nil"/>
              <w:bottom w:val="single" w:sz="4" w:space="0" w:color="auto"/>
              <w:right w:val="single" w:sz="4" w:space="0" w:color="auto"/>
            </w:tcBorders>
            <w:tcPrChange w:id="368" w:author="Francisco Martos" w:date="2025-10-27T15:58:00Z" w16du:dateUtc="2025-10-27T14:58:00Z">
              <w:tcPr>
                <w:tcW w:w="1071" w:type="dxa"/>
                <w:gridSpan w:val="2"/>
                <w:tcBorders>
                  <w:top w:val="nil"/>
                  <w:left w:val="nil"/>
                  <w:bottom w:val="single" w:sz="4" w:space="0" w:color="auto"/>
                  <w:right w:val="single" w:sz="4" w:space="0" w:color="auto"/>
                </w:tcBorders>
                <w:vAlign w:val="center"/>
              </w:tcPr>
            </w:tcPrChange>
          </w:tcPr>
          <w:p w14:paraId="261C071F" w14:textId="0891D62C" w:rsidR="008B7AB0" w:rsidRPr="0031527D" w:rsidRDefault="008B7AB0" w:rsidP="008B7AB0">
            <w:pPr>
              <w:pStyle w:val="TAC"/>
              <w:rPr>
                <w:lang w:eastAsia="zh-CN"/>
              </w:rPr>
            </w:pPr>
            <w:ins w:id="369" w:author="Francisco Martos" w:date="2025-10-27T15:51:00Z" w16du:dateUtc="2025-10-27T14:51:00Z">
              <w:r w:rsidRPr="00141A09">
                <w:t>21654024</w:t>
              </w:r>
            </w:ins>
            <w:del w:id="370" w:author="Francisco Martos" w:date="2025-10-27T15:51:00Z" w16du:dateUtc="2025-10-27T14:51:00Z">
              <w:r w:rsidRPr="0031527D" w:rsidDel="00A35C53">
                <w:rPr>
                  <w:lang w:eastAsia="zh-CN"/>
                </w:rPr>
                <w:delText>21648482</w:delText>
              </w:r>
            </w:del>
          </w:p>
        </w:tc>
        <w:tc>
          <w:tcPr>
            <w:tcW w:w="1070" w:type="dxa"/>
            <w:tcBorders>
              <w:top w:val="nil"/>
              <w:left w:val="nil"/>
              <w:bottom w:val="single" w:sz="4" w:space="0" w:color="auto"/>
              <w:right w:val="single" w:sz="8" w:space="0" w:color="auto"/>
            </w:tcBorders>
            <w:vAlign w:val="center"/>
            <w:tcPrChange w:id="371" w:author="Francisco Martos" w:date="2025-10-27T15:58:00Z" w16du:dateUtc="2025-10-27T14:58:00Z">
              <w:tcPr>
                <w:tcW w:w="1070" w:type="dxa"/>
                <w:gridSpan w:val="2"/>
                <w:tcBorders>
                  <w:top w:val="nil"/>
                  <w:left w:val="nil"/>
                  <w:bottom w:val="single" w:sz="4" w:space="0" w:color="auto"/>
                  <w:right w:val="single" w:sz="8" w:space="0" w:color="auto"/>
                </w:tcBorders>
                <w:vAlign w:val="center"/>
              </w:tcPr>
            </w:tcPrChange>
          </w:tcPr>
          <w:p w14:paraId="1C4A0682" w14:textId="77777777" w:rsidR="008B7AB0" w:rsidRPr="0031527D" w:rsidRDefault="008B7AB0" w:rsidP="008B7AB0">
            <w:pPr>
              <w:pStyle w:val="TAC"/>
              <w:rPr>
                <w:lang w:eastAsia="zh-CN"/>
              </w:rPr>
            </w:pPr>
            <w:r w:rsidRPr="0031527D">
              <w:rPr>
                <w:lang w:eastAsia="zh-CN"/>
              </w:rPr>
              <w:t>16617799</w:t>
            </w:r>
          </w:p>
        </w:tc>
        <w:tc>
          <w:tcPr>
            <w:tcW w:w="1071" w:type="dxa"/>
            <w:tcBorders>
              <w:top w:val="nil"/>
              <w:left w:val="nil"/>
              <w:bottom w:val="single" w:sz="4" w:space="0" w:color="auto"/>
              <w:right w:val="single" w:sz="4" w:space="0" w:color="auto"/>
            </w:tcBorders>
            <w:vAlign w:val="center"/>
            <w:tcPrChange w:id="372" w:author="Francisco Martos" w:date="2025-10-27T15:58:00Z" w16du:dateUtc="2025-10-27T14:58:00Z">
              <w:tcPr>
                <w:tcW w:w="1071" w:type="dxa"/>
                <w:gridSpan w:val="2"/>
                <w:tcBorders>
                  <w:top w:val="nil"/>
                  <w:left w:val="nil"/>
                  <w:bottom w:val="single" w:sz="4" w:space="0" w:color="auto"/>
                  <w:right w:val="single" w:sz="4" w:space="0" w:color="auto"/>
                </w:tcBorders>
                <w:vAlign w:val="center"/>
              </w:tcPr>
            </w:tcPrChange>
          </w:tcPr>
          <w:p w14:paraId="5EE85F53" w14:textId="77777777" w:rsidR="008B7AB0" w:rsidRPr="0031527D" w:rsidRDefault="008B7AB0" w:rsidP="008B7AB0">
            <w:pPr>
              <w:pStyle w:val="TAC"/>
              <w:rPr>
                <w:lang w:eastAsia="zh-CN"/>
              </w:rPr>
            </w:pPr>
            <w:r w:rsidRPr="0031527D">
              <w:rPr>
                <w:lang w:eastAsia="zh-CN"/>
              </w:rPr>
              <w:t>451</w:t>
            </w:r>
          </w:p>
        </w:tc>
        <w:tc>
          <w:tcPr>
            <w:tcW w:w="1070" w:type="dxa"/>
            <w:tcBorders>
              <w:top w:val="nil"/>
              <w:left w:val="nil"/>
              <w:bottom w:val="single" w:sz="4" w:space="0" w:color="auto"/>
              <w:right w:val="single" w:sz="4" w:space="0" w:color="auto"/>
            </w:tcBorders>
            <w:tcPrChange w:id="373" w:author="Francisco Martos" w:date="2025-10-27T15:58:00Z" w16du:dateUtc="2025-10-27T14:58:00Z">
              <w:tcPr>
                <w:tcW w:w="1070" w:type="dxa"/>
                <w:gridSpan w:val="2"/>
                <w:tcBorders>
                  <w:top w:val="nil"/>
                  <w:left w:val="nil"/>
                  <w:bottom w:val="single" w:sz="4" w:space="0" w:color="auto"/>
                  <w:right w:val="single" w:sz="4" w:space="0" w:color="auto"/>
                </w:tcBorders>
                <w:vAlign w:val="center"/>
              </w:tcPr>
            </w:tcPrChange>
          </w:tcPr>
          <w:p w14:paraId="139DD28A" w14:textId="5721DBBC" w:rsidR="008B7AB0" w:rsidRPr="0031527D" w:rsidRDefault="008B7AB0" w:rsidP="008B7AB0">
            <w:pPr>
              <w:pStyle w:val="TAC"/>
              <w:rPr>
                <w:lang w:eastAsia="zh-CN"/>
              </w:rPr>
            </w:pPr>
            <w:ins w:id="374" w:author="Francisco Martos" w:date="2025-10-27T15:53:00Z" w16du:dateUtc="2025-10-27T14:53:00Z">
              <w:r w:rsidRPr="00CC4264">
                <w:t>38018832</w:t>
              </w:r>
            </w:ins>
            <w:del w:id="375" w:author="Francisco Martos" w:date="2025-10-27T15:53:00Z" w16du:dateUtc="2025-10-27T14:53:00Z">
              <w:r w:rsidRPr="0031527D" w:rsidDel="00CB3B70">
                <w:rPr>
                  <w:lang w:eastAsia="zh-CN"/>
                </w:rPr>
                <w:delText>38014923</w:delText>
              </w:r>
            </w:del>
          </w:p>
        </w:tc>
        <w:tc>
          <w:tcPr>
            <w:tcW w:w="1071" w:type="dxa"/>
            <w:tcBorders>
              <w:top w:val="nil"/>
              <w:left w:val="nil"/>
              <w:bottom w:val="single" w:sz="4" w:space="0" w:color="auto"/>
              <w:right w:val="single" w:sz="4" w:space="0" w:color="auto"/>
            </w:tcBorders>
            <w:vAlign w:val="center"/>
            <w:tcPrChange w:id="376" w:author="Francisco Martos" w:date="2025-10-27T15:58:00Z" w16du:dateUtc="2025-10-27T14:58:00Z">
              <w:tcPr>
                <w:tcW w:w="1071" w:type="dxa"/>
                <w:gridSpan w:val="2"/>
                <w:tcBorders>
                  <w:top w:val="nil"/>
                  <w:left w:val="nil"/>
                  <w:bottom w:val="single" w:sz="4" w:space="0" w:color="auto"/>
                  <w:right w:val="single" w:sz="4" w:space="0" w:color="auto"/>
                </w:tcBorders>
                <w:vAlign w:val="center"/>
              </w:tcPr>
            </w:tcPrChange>
          </w:tcPr>
          <w:p w14:paraId="28A2B460" w14:textId="77777777" w:rsidR="008B7AB0" w:rsidRPr="0031527D" w:rsidRDefault="008B7AB0" w:rsidP="008B7AB0">
            <w:pPr>
              <w:pStyle w:val="TAC"/>
              <w:rPr>
                <w:lang w:eastAsia="zh-CN"/>
              </w:rPr>
            </w:pPr>
            <w:r w:rsidRPr="0031527D">
              <w:rPr>
                <w:lang w:eastAsia="zh-CN"/>
              </w:rPr>
              <w:t>35145372</w:t>
            </w:r>
          </w:p>
        </w:tc>
      </w:tr>
      <w:tr w:rsidR="008B7AB0" w:rsidRPr="0031527D" w14:paraId="32BEBEE4" w14:textId="77777777" w:rsidTr="004A2E62">
        <w:tblPrEx>
          <w:tblW w:w="9639" w:type="dxa"/>
          <w:jc w:val="center"/>
          <w:tblLayout w:type="fixed"/>
          <w:tblLook w:val="0000" w:firstRow="0" w:lastRow="0" w:firstColumn="0" w:lastColumn="0" w:noHBand="0" w:noVBand="0"/>
          <w:tblPrExChange w:id="377" w:author="Francisco Martos" w:date="2025-10-27T15:58:00Z" w16du:dateUtc="2025-10-27T14:58:00Z">
            <w:tblPrEx>
              <w:tblW w:w="9639" w:type="dxa"/>
              <w:jc w:val="center"/>
              <w:tblLayout w:type="fixed"/>
              <w:tblLook w:val="0000" w:firstRow="0" w:lastRow="0" w:firstColumn="0" w:lastColumn="0" w:noHBand="0" w:noVBand="0"/>
            </w:tblPrEx>
          </w:tblPrExChange>
        </w:tblPrEx>
        <w:trPr>
          <w:trHeight w:val="255"/>
          <w:jc w:val="center"/>
          <w:trPrChange w:id="378" w:author="Francisco Martos" w:date="2025-10-27T15:58:00Z" w16du:dateUtc="2025-10-27T14:58: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379" w:author="Francisco Martos" w:date="2025-10-27T15:58:00Z" w16du:dateUtc="2025-10-27T14:58:00Z">
              <w:tcPr>
                <w:tcW w:w="1072" w:type="dxa"/>
                <w:gridSpan w:val="2"/>
                <w:tcBorders>
                  <w:top w:val="nil"/>
                  <w:left w:val="single" w:sz="4" w:space="0" w:color="auto"/>
                  <w:bottom w:val="single" w:sz="4" w:space="0" w:color="auto"/>
                  <w:right w:val="single" w:sz="4" w:space="0" w:color="auto"/>
                </w:tcBorders>
                <w:vAlign w:val="center"/>
              </w:tcPr>
            </w:tcPrChange>
          </w:tcPr>
          <w:p w14:paraId="51D1DB91" w14:textId="77777777" w:rsidR="008B7AB0" w:rsidRPr="0031527D" w:rsidRDefault="008B7AB0" w:rsidP="008B7AB0">
            <w:pPr>
              <w:pStyle w:val="TAC"/>
              <w:rPr>
                <w:lang w:eastAsia="zh-CN"/>
              </w:rPr>
            </w:pPr>
            <w:r w:rsidRPr="0031527D">
              <w:rPr>
                <w:lang w:eastAsia="zh-CN"/>
              </w:rPr>
              <w:t>22</w:t>
            </w:r>
          </w:p>
        </w:tc>
        <w:tc>
          <w:tcPr>
            <w:tcW w:w="1071" w:type="dxa"/>
            <w:tcBorders>
              <w:top w:val="nil"/>
              <w:left w:val="nil"/>
              <w:bottom w:val="single" w:sz="4" w:space="0" w:color="auto"/>
              <w:right w:val="single" w:sz="4" w:space="0" w:color="auto"/>
            </w:tcBorders>
            <w:vAlign w:val="center"/>
            <w:tcPrChange w:id="380" w:author="Francisco Martos" w:date="2025-10-27T15:58:00Z" w16du:dateUtc="2025-10-27T14:58:00Z">
              <w:tcPr>
                <w:tcW w:w="1071" w:type="dxa"/>
                <w:gridSpan w:val="2"/>
                <w:tcBorders>
                  <w:top w:val="nil"/>
                  <w:left w:val="nil"/>
                  <w:bottom w:val="single" w:sz="4" w:space="0" w:color="auto"/>
                  <w:right w:val="single" w:sz="4" w:space="0" w:color="auto"/>
                </w:tcBorders>
                <w:vAlign w:val="center"/>
              </w:tcPr>
            </w:tcPrChange>
          </w:tcPr>
          <w:p w14:paraId="7AE11D5E" w14:textId="77777777" w:rsidR="008B7AB0" w:rsidRPr="0031527D" w:rsidRDefault="008B7AB0" w:rsidP="008B7AB0">
            <w:pPr>
              <w:pStyle w:val="TAC"/>
              <w:rPr>
                <w:lang w:eastAsia="zh-CN"/>
              </w:rPr>
            </w:pPr>
            <w:r w:rsidRPr="0031527D">
              <w:rPr>
                <w:lang w:eastAsia="zh-CN"/>
              </w:rPr>
              <w:t>3704343</w:t>
            </w:r>
          </w:p>
        </w:tc>
        <w:tc>
          <w:tcPr>
            <w:tcW w:w="1072" w:type="dxa"/>
            <w:tcBorders>
              <w:top w:val="nil"/>
              <w:left w:val="nil"/>
              <w:bottom w:val="single" w:sz="4" w:space="0" w:color="auto"/>
              <w:right w:val="single" w:sz="8" w:space="0" w:color="auto"/>
            </w:tcBorders>
            <w:tcPrChange w:id="381" w:author="Francisco Martos" w:date="2025-10-27T15:58:00Z" w16du:dateUtc="2025-10-27T14:58:00Z">
              <w:tcPr>
                <w:tcW w:w="1072" w:type="dxa"/>
                <w:gridSpan w:val="2"/>
                <w:tcBorders>
                  <w:top w:val="nil"/>
                  <w:left w:val="nil"/>
                  <w:bottom w:val="single" w:sz="4" w:space="0" w:color="auto"/>
                  <w:right w:val="single" w:sz="8" w:space="0" w:color="auto"/>
                </w:tcBorders>
                <w:vAlign w:val="center"/>
              </w:tcPr>
            </w:tcPrChange>
          </w:tcPr>
          <w:p w14:paraId="29309B3B" w14:textId="7BB6C6F5" w:rsidR="008B7AB0" w:rsidRPr="0031527D" w:rsidRDefault="008B7AB0" w:rsidP="008B7AB0">
            <w:pPr>
              <w:pStyle w:val="TAC"/>
              <w:rPr>
                <w:lang w:eastAsia="zh-CN"/>
              </w:rPr>
            </w:pPr>
            <w:ins w:id="382" w:author="Francisco Martos" w:date="2025-10-27T15:58:00Z" w16du:dateUtc="2025-10-27T14:58:00Z">
              <w:r w:rsidRPr="002F7A3B">
                <w:rPr>
                  <w:lang w:eastAsia="zh-CN"/>
                </w:rPr>
                <w:t>NA</w:t>
              </w:r>
            </w:ins>
            <w:del w:id="383" w:author="Francisco Martos" w:date="2025-10-27T15:58:00Z" w16du:dateUtc="2025-10-27T14:58:00Z">
              <w:r w:rsidRPr="0031527D" w:rsidDel="004A2E62">
                <w:rPr>
                  <w:lang w:eastAsia="zh-CN"/>
                </w:rPr>
                <w:delText>576068</w:delText>
              </w:r>
            </w:del>
          </w:p>
        </w:tc>
        <w:tc>
          <w:tcPr>
            <w:tcW w:w="1071" w:type="dxa"/>
            <w:tcBorders>
              <w:top w:val="nil"/>
              <w:left w:val="nil"/>
              <w:bottom w:val="single" w:sz="4" w:space="0" w:color="auto"/>
              <w:right w:val="single" w:sz="4" w:space="0" w:color="auto"/>
            </w:tcBorders>
            <w:vAlign w:val="center"/>
            <w:tcPrChange w:id="384" w:author="Francisco Martos" w:date="2025-10-27T15:58:00Z" w16du:dateUtc="2025-10-27T14:58:00Z">
              <w:tcPr>
                <w:tcW w:w="1071" w:type="dxa"/>
                <w:gridSpan w:val="2"/>
                <w:tcBorders>
                  <w:top w:val="nil"/>
                  <w:left w:val="nil"/>
                  <w:bottom w:val="single" w:sz="4" w:space="0" w:color="auto"/>
                  <w:right w:val="single" w:sz="4" w:space="0" w:color="auto"/>
                </w:tcBorders>
                <w:vAlign w:val="center"/>
              </w:tcPr>
            </w:tcPrChange>
          </w:tcPr>
          <w:p w14:paraId="48BFF87B" w14:textId="77777777" w:rsidR="008B7AB0" w:rsidRPr="0031527D" w:rsidRDefault="008B7AB0" w:rsidP="008B7AB0">
            <w:pPr>
              <w:pStyle w:val="TAC"/>
              <w:rPr>
                <w:lang w:eastAsia="zh-CN"/>
              </w:rPr>
            </w:pPr>
            <w:r w:rsidRPr="0031527D">
              <w:rPr>
                <w:lang w:eastAsia="zh-CN"/>
              </w:rPr>
              <w:t>237</w:t>
            </w:r>
          </w:p>
        </w:tc>
        <w:tc>
          <w:tcPr>
            <w:tcW w:w="1071" w:type="dxa"/>
            <w:tcBorders>
              <w:top w:val="nil"/>
              <w:left w:val="nil"/>
              <w:bottom w:val="single" w:sz="4" w:space="0" w:color="auto"/>
              <w:right w:val="single" w:sz="4" w:space="0" w:color="auto"/>
            </w:tcBorders>
            <w:tcPrChange w:id="385" w:author="Francisco Martos" w:date="2025-10-27T15:58:00Z" w16du:dateUtc="2025-10-27T14:58:00Z">
              <w:tcPr>
                <w:tcW w:w="1071" w:type="dxa"/>
                <w:gridSpan w:val="2"/>
                <w:tcBorders>
                  <w:top w:val="nil"/>
                  <w:left w:val="nil"/>
                  <w:bottom w:val="single" w:sz="4" w:space="0" w:color="auto"/>
                  <w:right w:val="single" w:sz="4" w:space="0" w:color="auto"/>
                </w:tcBorders>
                <w:vAlign w:val="center"/>
              </w:tcPr>
            </w:tcPrChange>
          </w:tcPr>
          <w:p w14:paraId="07AC5C8E" w14:textId="5FA1CFF1" w:rsidR="008B7AB0" w:rsidRPr="0031527D" w:rsidRDefault="008B7AB0" w:rsidP="008B7AB0">
            <w:pPr>
              <w:pStyle w:val="TAC"/>
              <w:rPr>
                <w:lang w:eastAsia="zh-CN"/>
              </w:rPr>
            </w:pPr>
            <w:ins w:id="386" w:author="Francisco Martos" w:date="2025-10-27T15:51:00Z" w16du:dateUtc="2025-10-27T14:51:00Z">
              <w:r w:rsidRPr="00141A09">
                <w:t>21731924</w:t>
              </w:r>
            </w:ins>
            <w:del w:id="387" w:author="Francisco Martos" w:date="2025-10-27T15:51:00Z" w16du:dateUtc="2025-10-27T14:51:00Z">
              <w:r w:rsidRPr="0031527D" w:rsidDel="00A35C53">
                <w:rPr>
                  <w:lang w:eastAsia="zh-CN"/>
                </w:rPr>
                <w:delText>21726395</w:delText>
              </w:r>
            </w:del>
          </w:p>
        </w:tc>
        <w:tc>
          <w:tcPr>
            <w:tcW w:w="1070" w:type="dxa"/>
            <w:tcBorders>
              <w:top w:val="nil"/>
              <w:left w:val="nil"/>
              <w:bottom w:val="single" w:sz="4" w:space="0" w:color="auto"/>
              <w:right w:val="single" w:sz="8" w:space="0" w:color="auto"/>
            </w:tcBorders>
            <w:vAlign w:val="center"/>
            <w:tcPrChange w:id="388" w:author="Francisco Martos" w:date="2025-10-27T15:58:00Z" w16du:dateUtc="2025-10-27T14:58:00Z">
              <w:tcPr>
                <w:tcW w:w="1070" w:type="dxa"/>
                <w:gridSpan w:val="2"/>
                <w:tcBorders>
                  <w:top w:val="nil"/>
                  <w:left w:val="nil"/>
                  <w:bottom w:val="single" w:sz="4" w:space="0" w:color="auto"/>
                  <w:right w:val="single" w:sz="8" w:space="0" w:color="auto"/>
                </w:tcBorders>
                <w:vAlign w:val="center"/>
              </w:tcPr>
            </w:tcPrChange>
          </w:tcPr>
          <w:p w14:paraId="7A676D34" w14:textId="77777777" w:rsidR="008B7AB0" w:rsidRPr="0031527D" w:rsidRDefault="008B7AB0" w:rsidP="008B7AB0">
            <w:pPr>
              <w:pStyle w:val="TAC"/>
              <w:rPr>
                <w:lang w:eastAsia="zh-CN"/>
              </w:rPr>
            </w:pPr>
            <w:r w:rsidRPr="0031527D">
              <w:rPr>
                <w:lang w:eastAsia="zh-CN"/>
              </w:rPr>
              <w:t>16701360</w:t>
            </w:r>
          </w:p>
        </w:tc>
        <w:tc>
          <w:tcPr>
            <w:tcW w:w="1071" w:type="dxa"/>
            <w:tcBorders>
              <w:top w:val="nil"/>
              <w:left w:val="nil"/>
              <w:bottom w:val="single" w:sz="4" w:space="0" w:color="auto"/>
              <w:right w:val="single" w:sz="4" w:space="0" w:color="auto"/>
            </w:tcBorders>
            <w:vAlign w:val="center"/>
            <w:tcPrChange w:id="389" w:author="Francisco Martos" w:date="2025-10-27T15:58:00Z" w16du:dateUtc="2025-10-27T14:58:00Z">
              <w:tcPr>
                <w:tcW w:w="1071" w:type="dxa"/>
                <w:gridSpan w:val="2"/>
                <w:tcBorders>
                  <w:top w:val="nil"/>
                  <w:left w:val="nil"/>
                  <w:bottom w:val="single" w:sz="4" w:space="0" w:color="auto"/>
                  <w:right w:val="single" w:sz="4" w:space="0" w:color="auto"/>
                </w:tcBorders>
                <w:vAlign w:val="center"/>
              </w:tcPr>
            </w:tcPrChange>
          </w:tcPr>
          <w:p w14:paraId="6CD557E1" w14:textId="77777777" w:rsidR="008B7AB0" w:rsidRPr="0031527D" w:rsidRDefault="008B7AB0" w:rsidP="008B7AB0">
            <w:pPr>
              <w:pStyle w:val="TAC"/>
              <w:rPr>
                <w:lang w:eastAsia="zh-CN"/>
              </w:rPr>
            </w:pPr>
            <w:r w:rsidRPr="0031527D">
              <w:rPr>
                <w:lang w:eastAsia="zh-CN"/>
              </w:rPr>
              <w:t>452</w:t>
            </w:r>
          </w:p>
        </w:tc>
        <w:tc>
          <w:tcPr>
            <w:tcW w:w="1070" w:type="dxa"/>
            <w:tcBorders>
              <w:top w:val="nil"/>
              <w:left w:val="nil"/>
              <w:bottom w:val="single" w:sz="4" w:space="0" w:color="auto"/>
              <w:right w:val="single" w:sz="4" w:space="0" w:color="auto"/>
            </w:tcBorders>
            <w:tcPrChange w:id="390" w:author="Francisco Martos" w:date="2025-10-27T15:58:00Z" w16du:dateUtc="2025-10-27T14:58:00Z">
              <w:tcPr>
                <w:tcW w:w="1070" w:type="dxa"/>
                <w:gridSpan w:val="2"/>
                <w:tcBorders>
                  <w:top w:val="nil"/>
                  <w:left w:val="nil"/>
                  <w:bottom w:val="single" w:sz="4" w:space="0" w:color="auto"/>
                  <w:right w:val="single" w:sz="4" w:space="0" w:color="auto"/>
                </w:tcBorders>
                <w:vAlign w:val="center"/>
              </w:tcPr>
            </w:tcPrChange>
          </w:tcPr>
          <w:p w14:paraId="4F993378" w14:textId="6131C292" w:rsidR="008B7AB0" w:rsidRPr="0031527D" w:rsidRDefault="008B7AB0" w:rsidP="008B7AB0">
            <w:pPr>
              <w:pStyle w:val="TAC"/>
              <w:rPr>
                <w:lang w:eastAsia="zh-CN"/>
              </w:rPr>
            </w:pPr>
            <w:ins w:id="391" w:author="Francisco Martos" w:date="2025-10-27T15:53:00Z" w16du:dateUtc="2025-10-27T14:53:00Z">
              <w:r w:rsidRPr="00CC4264">
                <w:t>38093642</w:t>
              </w:r>
            </w:ins>
            <w:del w:id="392" w:author="Francisco Martos" w:date="2025-10-27T15:53:00Z" w16du:dateUtc="2025-10-27T14:53:00Z">
              <w:r w:rsidRPr="0031527D" w:rsidDel="00CB3B70">
                <w:rPr>
                  <w:lang w:eastAsia="zh-CN"/>
                </w:rPr>
                <w:delText>38089737</w:delText>
              </w:r>
            </w:del>
          </w:p>
        </w:tc>
        <w:tc>
          <w:tcPr>
            <w:tcW w:w="1071" w:type="dxa"/>
            <w:tcBorders>
              <w:top w:val="nil"/>
              <w:left w:val="nil"/>
              <w:bottom w:val="single" w:sz="4" w:space="0" w:color="auto"/>
              <w:right w:val="single" w:sz="4" w:space="0" w:color="auto"/>
            </w:tcBorders>
            <w:vAlign w:val="center"/>
            <w:tcPrChange w:id="393" w:author="Francisco Martos" w:date="2025-10-27T15:58:00Z" w16du:dateUtc="2025-10-27T14:58:00Z">
              <w:tcPr>
                <w:tcW w:w="1071" w:type="dxa"/>
                <w:gridSpan w:val="2"/>
                <w:tcBorders>
                  <w:top w:val="nil"/>
                  <w:left w:val="nil"/>
                  <w:bottom w:val="single" w:sz="4" w:space="0" w:color="auto"/>
                  <w:right w:val="single" w:sz="4" w:space="0" w:color="auto"/>
                </w:tcBorders>
                <w:vAlign w:val="center"/>
              </w:tcPr>
            </w:tcPrChange>
          </w:tcPr>
          <w:p w14:paraId="43586F9D" w14:textId="77777777" w:rsidR="008B7AB0" w:rsidRPr="0031527D" w:rsidRDefault="008B7AB0" w:rsidP="008B7AB0">
            <w:pPr>
              <w:pStyle w:val="TAC"/>
              <w:rPr>
                <w:lang w:eastAsia="zh-CN"/>
              </w:rPr>
            </w:pPr>
            <w:r w:rsidRPr="0031527D">
              <w:rPr>
                <w:lang w:eastAsia="zh-CN"/>
              </w:rPr>
              <w:t>35233459</w:t>
            </w:r>
          </w:p>
        </w:tc>
      </w:tr>
      <w:tr w:rsidR="008B7AB0" w:rsidRPr="0031527D" w14:paraId="266581D4" w14:textId="77777777" w:rsidTr="004A2E62">
        <w:tblPrEx>
          <w:tblW w:w="9639" w:type="dxa"/>
          <w:jc w:val="center"/>
          <w:tblLayout w:type="fixed"/>
          <w:tblLook w:val="0000" w:firstRow="0" w:lastRow="0" w:firstColumn="0" w:lastColumn="0" w:noHBand="0" w:noVBand="0"/>
          <w:tblPrExChange w:id="394" w:author="Francisco Martos" w:date="2025-10-27T15:58:00Z" w16du:dateUtc="2025-10-27T14:58:00Z">
            <w:tblPrEx>
              <w:tblW w:w="9639" w:type="dxa"/>
              <w:jc w:val="center"/>
              <w:tblLayout w:type="fixed"/>
              <w:tblLook w:val="0000" w:firstRow="0" w:lastRow="0" w:firstColumn="0" w:lastColumn="0" w:noHBand="0" w:noVBand="0"/>
            </w:tblPrEx>
          </w:tblPrExChange>
        </w:tblPrEx>
        <w:trPr>
          <w:trHeight w:val="255"/>
          <w:jc w:val="center"/>
          <w:trPrChange w:id="395" w:author="Francisco Martos" w:date="2025-10-27T15:58:00Z" w16du:dateUtc="2025-10-27T14:58: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396" w:author="Francisco Martos" w:date="2025-10-27T15:58:00Z" w16du:dateUtc="2025-10-27T14:58:00Z">
              <w:tcPr>
                <w:tcW w:w="1072" w:type="dxa"/>
                <w:gridSpan w:val="2"/>
                <w:tcBorders>
                  <w:top w:val="nil"/>
                  <w:left w:val="single" w:sz="4" w:space="0" w:color="auto"/>
                  <w:bottom w:val="single" w:sz="4" w:space="0" w:color="auto"/>
                  <w:right w:val="single" w:sz="4" w:space="0" w:color="auto"/>
                </w:tcBorders>
                <w:vAlign w:val="center"/>
              </w:tcPr>
            </w:tcPrChange>
          </w:tcPr>
          <w:p w14:paraId="5AADF709" w14:textId="77777777" w:rsidR="008B7AB0" w:rsidRPr="0031527D" w:rsidRDefault="008B7AB0" w:rsidP="008B7AB0">
            <w:pPr>
              <w:pStyle w:val="TAC"/>
              <w:rPr>
                <w:lang w:eastAsia="zh-CN"/>
              </w:rPr>
            </w:pPr>
            <w:r w:rsidRPr="0031527D">
              <w:rPr>
                <w:lang w:eastAsia="zh-CN"/>
              </w:rPr>
              <w:t>23</w:t>
            </w:r>
          </w:p>
        </w:tc>
        <w:tc>
          <w:tcPr>
            <w:tcW w:w="1071" w:type="dxa"/>
            <w:tcBorders>
              <w:top w:val="nil"/>
              <w:left w:val="nil"/>
              <w:bottom w:val="single" w:sz="4" w:space="0" w:color="auto"/>
              <w:right w:val="single" w:sz="4" w:space="0" w:color="auto"/>
            </w:tcBorders>
            <w:vAlign w:val="center"/>
            <w:tcPrChange w:id="397" w:author="Francisco Martos" w:date="2025-10-27T15:58:00Z" w16du:dateUtc="2025-10-27T14:58:00Z">
              <w:tcPr>
                <w:tcW w:w="1071" w:type="dxa"/>
                <w:gridSpan w:val="2"/>
                <w:tcBorders>
                  <w:top w:val="nil"/>
                  <w:left w:val="nil"/>
                  <w:bottom w:val="single" w:sz="4" w:space="0" w:color="auto"/>
                  <w:right w:val="single" w:sz="4" w:space="0" w:color="auto"/>
                </w:tcBorders>
                <w:vAlign w:val="center"/>
              </w:tcPr>
            </w:tcPrChange>
          </w:tcPr>
          <w:p w14:paraId="5EEAF5AD" w14:textId="77777777" w:rsidR="008B7AB0" w:rsidRPr="0031527D" w:rsidRDefault="008B7AB0" w:rsidP="008B7AB0">
            <w:pPr>
              <w:pStyle w:val="TAC"/>
              <w:rPr>
                <w:lang w:eastAsia="zh-CN"/>
              </w:rPr>
            </w:pPr>
            <w:r w:rsidRPr="0031527D">
              <w:rPr>
                <w:lang w:eastAsia="zh-CN"/>
              </w:rPr>
              <w:t>3806960</w:t>
            </w:r>
          </w:p>
        </w:tc>
        <w:tc>
          <w:tcPr>
            <w:tcW w:w="1072" w:type="dxa"/>
            <w:tcBorders>
              <w:top w:val="nil"/>
              <w:left w:val="nil"/>
              <w:bottom w:val="single" w:sz="4" w:space="0" w:color="auto"/>
              <w:right w:val="single" w:sz="8" w:space="0" w:color="auto"/>
            </w:tcBorders>
            <w:tcPrChange w:id="398" w:author="Francisco Martos" w:date="2025-10-27T15:58:00Z" w16du:dateUtc="2025-10-27T14:58:00Z">
              <w:tcPr>
                <w:tcW w:w="1072" w:type="dxa"/>
                <w:gridSpan w:val="2"/>
                <w:tcBorders>
                  <w:top w:val="nil"/>
                  <w:left w:val="nil"/>
                  <w:bottom w:val="single" w:sz="4" w:space="0" w:color="auto"/>
                  <w:right w:val="single" w:sz="8" w:space="0" w:color="auto"/>
                </w:tcBorders>
                <w:vAlign w:val="center"/>
              </w:tcPr>
            </w:tcPrChange>
          </w:tcPr>
          <w:p w14:paraId="76DFCCC7" w14:textId="2BA44111" w:rsidR="008B7AB0" w:rsidRPr="0031527D" w:rsidRDefault="008B7AB0" w:rsidP="008B7AB0">
            <w:pPr>
              <w:pStyle w:val="TAC"/>
              <w:rPr>
                <w:lang w:eastAsia="zh-CN"/>
              </w:rPr>
            </w:pPr>
            <w:ins w:id="399" w:author="Francisco Martos" w:date="2025-10-27T15:58:00Z" w16du:dateUtc="2025-10-27T14:58:00Z">
              <w:r w:rsidRPr="002F7A3B">
                <w:rPr>
                  <w:lang w:eastAsia="zh-CN"/>
                </w:rPr>
                <w:t>NA</w:t>
              </w:r>
            </w:ins>
            <w:del w:id="400" w:author="Francisco Martos" w:date="2025-10-27T15:58:00Z" w16du:dateUtc="2025-10-27T14:58:00Z">
              <w:r w:rsidRPr="0031527D" w:rsidDel="004A2E62">
                <w:rPr>
                  <w:lang w:eastAsia="zh-CN"/>
                </w:rPr>
                <w:delText>624473</w:delText>
              </w:r>
            </w:del>
          </w:p>
        </w:tc>
        <w:tc>
          <w:tcPr>
            <w:tcW w:w="1071" w:type="dxa"/>
            <w:tcBorders>
              <w:top w:val="nil"/>
              <w:left w:val="nil"/>
              <w:bottom w:val="single" w:sz="4" w:space="0" w:color="auto"/>
              <w:right w:val="single" w:sz="4" w:space="0" w:color="auto"/>
            </w:tcBorders>
            <w:vAlign w:val="center"/>
            <w:tcPrChange w:id="401" w:author="Francisco Martos" w:date="2025-10-27T15:58:00Z" w16du:dateUtc="2025-10-27T14:58:00Z">
              <w:tcPr>
                <w:tcW w:w="1071" w:type="dxa"/>
                <w:gridSpan w:val="2"/>
                <w:tcBorders>
                  <w:top w:val="nil"/>
                  <w:left w:val="nil"/>
                  <w:bottom w:val="single" w:sz="4" w:space="0" w:color="auto"/>
                  <w:right w:val="single" w:sz="4" w:space="0" w:color="auto"/>
                </w:tcBorders>
                <w:vAlign w:val="center"/>
              </w:tcPr>
            </w:tcPrChange>
          </w:tcPr>
          <w:p w14:paraId="02BFF3D2" w14:textId="77777777" w:rsidR="008B7AB0" w:rsidRPr="0031527D" w:rsidRDefault="008B7AB0" w:rsidP="008B7AB0">
            <w:pPr>
              <w:pStyle w:val="TAC"/>
              <w:rPr>
                <w:lang w:eastAsia="zh-CN"/>
              </w:rPr>
            </w:pPr>
            <w:r w:rsidRPr="0031527D">
              <w:rPr>
                <w:lang w:eastAsia="zh-CN"/>
              </w:rPr>
              <w:t>238</w:t>
            </w:r>
          </w:p>
        </w:tc>
        <w:tc>
          <w:tcPr>
            <w:tcW w:w="1071" w:type="dxa"/>
            <w:tcBorders>
              <w:top w:val="nil"/>
              <w:left w:val="nil"/>
              <w:bottom w:val="single" w:sz="4" w:space="0" w:color="auto"/>
              <w:right w:val="single" w:sz="4" w:space="0" w:color="auto"/>
            </w:tcBorders>
            <w:tcPrChange w:id="402" w:author="Francisco Martos" w:date="2025-10-27T15:58:00Z" w16du:dateUtc="2025-10-27T14:58:00Z">
              <w:tcPr>
                <w:tcW w:w="1071" w:type="dxa"/>
                <w:gridSpan w:val="2"/>
                <w:tcBorders>
                  <w:top w:val="nil"/>
                  <w:left w:val="nil"/>
                  <w:bottom w:val="single" w:sz="4" w:space="0" w:color="auto"/>
                  <w:right w:val="single" w:sz="4" w:space="0" w:color="auto"/>
                </w:tcBorders>
                <w:vAlign w:val="center"/>
              </w:tcPr>
            </w:tcPrChange>
          </w:tcPr>
          <w:p w14:paraId="18F966C7" w14:textId="3DB5ECC4" w:rsidR="008B7AB0" w:rsidRPr="0031527D" w:rsidRDefault="008B7AB0" w:rsidP="008B7AB0">
            <w:pPr>
              <w:pStyle w:val="TAC"/>
              <w:rPr>
                <w:lang w:eastAsia="zh-CN"/>
              </w:rPr>
            </w:pPr>
            <w:ins w:id="403" w:author="Francisco Martos" w:date="2025-10-27T15:51:00Z" w16du:dateUtc="2025-10-27T14:51:00Z">
              <w:r w:rsidRPr="00141A09">
                <w:t>21809801</w:t>
              </w:r>
            </w:ins>
            <w:del w:id="404" w:author="Francisco Martos" w:date="2025-10-27T15:51:00Z" w16du:dateUtc="2025-10-27T14:51:00Z">
              <w:r w:rsidRPr="0031527D" w:rsidDel="00A35C53">
                <w:rPr>
                  <w:lang w:eastAsia="zh-CN"/>
                </w:rPr>
                <w:delText>21804284</w:delText>
              </w:r>
            </w:del>
          </w:p>
        </w:tc>
        <w:tc>
          <w:tcPr>
            <w:tcW w:w="1070" w:type="dxa"/>
            <w:tcBorders>
              <w:top w:val="nil"/>
              <w:left w:val="nil"/>
              <w:bottom w:val="single" w:sz="4" w:space="0" w:color="auto"/>
              <w:right w:val="single" w:sz="8" w:space="0" w:color="auto"/>
            </w:tcBorders>
            <w:vAlign w:val="center"/>
            <w:tcPrChange w:id="405" w:author="Francisco Martos" w:date="2025-10-27T15:58:00Z" w16du:dateUtc="2025-10-27T14:58:00Z">
              <w:tcPr>
                <w:tcW w:w="1070" w:type="dxa"/>
                <w:gridSpan w:val="2"/>
                <w:tcBorders>
                  <w:top w:val="nil"/>
                  <w:left w:val="nil"/>
                  <w:bottom w:val="single" w:sz="4" w:space="0" w:color="auto"/>
                  <w:right w:val="single" w:sz="8" w:space="0" w:color="auto"/>
                </w:tcBorders>
                <w:vAlign w:val="center"/>
              </w:tcPr>
            </w:tcPrChange>
          </w:tcPr>
          <w:p w14:paraId="32E8AF92" w14:textId="77777777" w:rsidR="008B7AB0" w:rsidRPr="0031527D" w:rsidRDefault="008B7AB0" w:rsidP="008B7AB0">
            <w:pPr>
              <w:pStyle w:val="TAC"/>
              <w:rPr>
                <w:lang w:eastAsia="zh-CN"/>
              </w:rPr>
            </w:pPr>
            <w:r w:rsidRPr="0031527D">
              <w:rPr>
                <w:lang w:eastAsia="zh-CN"/>
              </w:rPr>
              <w:t>16784955</w:t>
            </w:r>
          </w:p>
        </w:tc>
        <w:tc>
          <w:tcPr>
            <w:tcW w:w="1071" w:type="dxa"/>
            <w:tcBorders>
              <w:top w:val="nil"/>
              <w:left w:val="nil"/>
              <w:bottom w:val="single" w:sz="4" w:space="0" w:color="auto"/>
              <w:right w:val="single" w:sz="4" w:space="0" w:color="auto"/>
            </w:tcBorders>
            <w:vAlign w:val="center"/>
            <w:tcPrChange w:id="406" w:author="Francisco Martos" w:date="2025-10-27T15:58:00Z" w16du:dateUtc="2025-10-27T14:58:00Z">
              <w:tcPr>
                <w:tcW w:w="1071" w:type="dxa"/>
                <w:gridSpan w:val="2"/>
                <w:tcBorders>
                  <w:top w:val="nil"/>
                  <w:left w:val="nil"/>
                  <w:bottom w:val="single" w:sz="4" w:space="0" w:color="auto"/>
                  <w:right w:val="single" w:sz="4" w:space="0" w:color="auto"/>
                </w:tcBorders>
                <w:vAlign w:val="center"/>
              </w:tcPr>
            </w:tcPrChange>
          </w:tcPr>
          <w:p w14:paraId="23A44543" w14:textId="77777777" w:rsidR="008B7AB0" w:rsidRPr="0031527D" w:rsidRDefault="008B7AB0" w:rsidP="008B7AB0">
            <w:pPr>
              <w:pStyle w:val="TAC"/>
              <w:rPr>
                <w:lang w:eastAsia="zh-CN"/>
              </w:rPr>
            </w:pPr>
            <w:r w:rsidRPr="0031527D">
              <w:rPr>
                <w:lang w:eastAsia="zh-CN"/>
              </w:rPr>
              <w:t>453</w:t>
            </w:r>
          </w:p>
        </w:tc>
        <w:tc>
          <w:tcPr>
            <w:tcW w:w="1070" w:type="dxa"/>
            <w:tcBorders>
              <w:top w:val="nil"/>
              <w:left w:val="nil"/>
              <w:bottom w:val="single" w:sz="4" w:space="0" w:color="auto"/>
              <w:right w:val="single" w:sz="4" w:space="0" w:color="auto"/>
            </w:tcBorders>
            <w:tcPrChange w:id="407" w:author="Francisco Martos" w:date="2025-10-27T15:58:00Z" w16du:dateUtc="2025-10-27T14:58:00Z">
              <w:tcPr>
                <w:tcW w:w="1070" w:type="dxa"/>
                <w:gridSpan w:val="2"/>
                <w:tcBorders>
                  <w:top w:val="nil"/>
                  <w:left w:val="nil"/>
                  <w:bottom w:val="single" w:sz="4" w:space="0" w:color="auto"/>
                  <w:right w:val="single" w:sz="4" w:space="0" w:color="auto"/>
                </w:tcBorders>
                <w:vAlign w:val="center"/>
              </w:tcPr>
            </w:tcPrChange>
          </w:tcPr>
          <w:p w14:paraId="7001F148" w14:textId="6948E6AF" w:rsidR="008B7AB0" w:rsidRPr="0031527D" w:rsidRDefault="008B7AB0" w:rsidP="008B7AB0">
            <w:pPr>
              <w:pStyle w:val="TAC"/>
              <w:rPr>
                <w:lang w:eastAsia="zh-CN"/>
              </w:rPr>
            </w:pPr>
            <w:ins w:id="408" w:author="Francisco Martos" w:date="2025-10-27T15:53:00Z" w16du:dateUtc="2025-10-27T14:53:00Z">
              <w:r w:rsidRPr="00CC4264">
                <w:t>38168442</w:t>
              </w:r>
            </w:ins>
            <w:del w:id="409" w:author="Francisco Martos" w:date="2025-10-27T15:53:00Z" w16du:dateUtc="2025-10-27T14:53:00Z">
              <w:r w:rsidRPr="0031527D" w:rsidDel="00CB3B70">
                <w:rPr>
                  <w:lang w:eastAsia="zh-CN"/>
                </w:rPr>
                <w:delText>38164542</w:delText>
              </w:r>
            </w:del>
          </w:p>
        </w:tc>
        <w:tc>
          <w:tcPr>
            <w:tcW w:w="1071" w:type="dxa"/>
            <w:tcBorders>
              <w:top w:val="nil"/>
              <w:left w:val="nil"/>
              <w:bottom w:val="single" w:sz="4" w:space="0" w:color="auto"/>
              <w:right w:val="single" w:sz="4" w:space="0" w:color="auto"/>
            </w:tcBorders>
            <w:vAlign w:val="center"/>
            <w:tcPrChange w:id="410" w:author="Francisco Martos" w:date="2025-10-27T15:58:00Z" w16du:dateUtc="2025-10-27T14:58:00Z">
              <w:tcPr>
                <w:tcW w:w="1071" w:type="dxa"/>
                <w:gridSpan w:val="2"/>
                <w:tcBorders>
                  <w:top w:val="nil"/>
                  <w:left w:val="nil"/>
                  <w:bottom w:val="single" w:sz="4" w:space="0" w:color="auto"/>
                  <w:right w:val="single" w:sz="4" w:space="0" w:color="auto"/>
                </w:tcBorders>
                <w:vAlign w:val="center"/>
              </w:tcPr>
            </w:tcPrChange>
          </w:tcPr>
          <w:p w14:paraId="15923E1C" w14:textId="77777777" w:rsidR="008B7AB0" w:rsidRPr="0031527D" w:rsidRDefault="008B7AB0" w:rsidP="008B7AB0">
            <w:pPr>
              <w:pStyle w:val="TAC"/>
              <w:rPr>
                <w:lang w:eastAsia="zh-CN"/>
              </w:rPr>
            </w:pPr>
            <w:r w:rsidRPr="0031527D">
              <w:rPr>
                <w:lang w:eastAsia="zh-CN"/>
              </w:rPr>
              <w:t>35321560</w:t>
            </w:r>
          </w:p>
        </w:tc>
      </w:tr>
      <w:tr w:rsidR="008B7AB0" w:rsidRPr="0031527D" w14:paraId="4CA63DF1" w14:textId="77777777" w:rsidTr="004A2E62">
        <w:tblPrEx>
          <w:tblW w:w="9639" w:type="dxa"/>
          <w:jc w:val="center"/>
          <w:tblLayout w:type="fixed"/>
          <w:tblLook w:val="0000" w:firstRow="0" w:lastRow="0" w:firstColumn="0" w:lastColumn="0" w:noHBand="0" w:noVBand="0"/>
          <w:tblPrExChange w:id="411" w:author="Francisco Martos" w:date="2025-10-27T15:58:00Z" w16du:dateUtc="2025-10-27T14:58:00Z">
            <w:tblPrEx>
              <w:tblW w:w="9639" w:type="dxa"/>
              <w:jc w:val="center"/>
              <w:tblLayout w:type="fixed"/>
              <w:tblLook w:val="0000" w:firstRow="0" w:lastRow="0" w:firstColumn="0" w:lastColumn="0" w:noHBand="0" w:noVBand="0"/>
            </w:tblPrEx>
          </w:tblPrExChange>
        </w:tblPrEx>
        <w:trPr>
          <w:trHeight w:val="255"/>
          <w:jc w:val="center"/>
          <w:trPrChange w:id="412" w:author="Francisco Martos" w:date="2025-10-27T15:58:00Z" w16du:dateUtc="2025-10-27T14:58: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413" w:author="Francisco Martos" w:date="2025-10-27T15:58:00Z" w16du:dateUtc="2025-10-27T14:58:00Z">
              <w:tcPr>
                <w:tcW w:w="1072" w:type="dxa"/>
                <w:gridSpan w:val="2"/>
                <w:tcBorders>
                  <w:top w:val="nil"/>
                  <w:left w:val="single" w:sz="4" w:space="0" w:color="auto"/>
                  <w:bottom w:val="single" w:sz="4" w:space="0" w:color="auto"/>
                  <w:right w:val="single" w:sz="4" w:space="0" w:color="auto"/>
                </w:tcBorders>
                <w:vAlign w:val="center"/>
              </w:tcPr>
            </w:tcPrChange>
          </w:tcPr>
          <w:p w14:paraId="1F326AB3" w14:textId="77777777" w:rsidR="008B7AB0" w:rsidRPr="0031527D" w:rsidRDefault="008B7AB0" w:rsidP="008B7AB0">
            <w:pPr>
              <w:pStyle w:val="TAC"/>
              <w:rPr>
                <w:lang w:eastAsia="zh-CN"/>
              </w:rPr>
            </w:pPr>
            <w:r w:rsidRPr="0031527D">
              <w:rPr>
                <w:lang w:eastAsia="zh-CN"/>
              </w:rPr>
              <w:t>24</w:t>
            </w:r>
          </w:p>
        </w:tc>
        <w:tc>
          <w:tcPr>
            <w:tcW w:w="1071" w:type="dxa"/>
            <w:tcBorders>
              <w:top w:val="nil"/>
              <w:left w:val="nil"/>
              <w:bottom w:val="single" w:sz="4" w:space="0" w:color="auto"/>
              <w:right w:val="single" w:sz="4" w:space="0" w:color="auto"/>
            </w:tcBorders>
            <w:vAlign w:val="center"/>
            <w:tcPrChange w:id="414" w:author="Francisco Martos" w:date="2025-10-27T15:58:00Z" w16du:dateUtc="2025-10-27T14:58:00Z">
              <w:tcPr>
                <w:tcW w:w="1071" w:type="dxa"/>
                <w:gridSpan w:val="2"/>
                <w:tcBorders>
                  <w:top w:val="nil"/>
                  <w:left w:val="nil"/>
                  <w:bottom w:val="single" w:sz="4" w:space="0" w:color="auto"/>
                  <w:right w:val="single" w:sz="4" w:space="0" w:color="auto"/>
                </w:tcBorders>
                <w:vAlign w:val="center"/>
              </w:tcPr>
            </w:tcPrChange>
          </w:tcPr>
          <w:p w14:paraId="6C340FD8" w14:textId="77777777" w:rsidR="008B7AB0" w:rsidRPr="0031527D" w:rsidRDefault="008B7AB0" w:rsidP="008B7AB0">
            <w:pPr>
              <w:pStyle w:val="TAC"/>
              <w:rPr>
                <w:lang w:eastAsia="zh-CN"/>
              </w:rPr>
            </w:pPr>
            <w:r w:rsidRPr="0031527D">
              <w:rPr>
                <w:lang w:eastAsia="zh-CN"/>
              </w:rPr>
              <w:t>3908823</w:t>
            </w:r>
          </w:p>
        </w:tc>
        <w:tc>
          <w:tcPr>
            <w:tcW w:w="1072" w:type="dxa"/>
            <w:tcBorders>
              <w:top w:val="nil"/>
              <w:left w:val="nil"/>
              <w:bottom w:val="single" w:sz="4" w:space="0" w:color="auto"/>
              <w:right w:val="single" w:sz="8" w:space="0" w:color="auto"/>
            </w:tcBorders>
            <w:tcPrChange w:id="415" w:author="Francisco Martos" w:date="2025-10-27T15:58:00Z" w16du:dateUtc="2025-10-27T14:58:00Z">
              <w:tcPr>
                <w:tcW w:w="1072" w:type="dxa"/>
                <w:gridSpan w:val="2"/>
                <w:tcBorders>
                  <w:top w:val="nil"/>
                  <w:left w:val="nil"/>
                  <w:bottom w:val="single" w:sz="4" w:space="0" w:color="auto"/>
                  <w:right w:val="single" w:sz="8" w:space="0" w:color="auto"/>
                </w:tcBorders>
                <w:vAlign w:val="center"/>
              </w:tcPr>
            </w:tcPrChange>
          </w:tcPr>
          <w:p w14:paraId="2450C1DD" w14:textId="3D36BF39" w:rsidR="008B7AB0" w:rsidRPr="0031527D" w:rsidRDefault="008B7AB0" w:rsidP="008B7AB0">
            <w:pPr>
              <w:pStyle w:val="TAC"/>
              <w:rPr>
                <w:lang w:eastAsia="zh-CN"/>
              </w:rPr>
            </w:pPr>
            <w:ins w:id="416" w:author="Francisco Martos" w:date="2025-10-27T15:58:00Z" w16du:dateUtc="2025-10-27T14:58:00Z">
              <w:r w:rsidRPr="002F7A3B">
                <w:rPr>
                  <w:lang w:eastAsia="zh-CN"/>
                </w:rPr>
                <w:t>NA</w:t>
              </w:r>
            </w:ins>
            <w:del w:id="417" w:author="Francisco Martos" w:date="2025-10-27T15:58:00Z" w16du:dateUtc="2025-10-27T14:58:00Z">
              <w:r w:rsidRPr="0031527D" w:rsidDel="004A2E62">
                <w:rPr>
                  <w:lang w:eastAsia="zh-CN"/>
                </w:rPr>
                <w:delText>673898</w:delText>
              </w:r>
            </w:del>
          </w:p>
        </w:tc>
        <w:tc>
          <w:tcPr>
            <w:tcW w:w="1071" w:type="dxa"/>
            <w:tcBorders>
              <w:top w:val="nil"/>
              <w:left w:val="nil"/>
              <w:bottom w:val="single" w:sz="4" w:space="0" w:color="auto"/>
              <w:right w:val="single" w:sz="4" w:space="0" w:color="auto"/>
            </w:tcBorders>
            <w:vAlign w:val="center"/>
            <w:tcPrChange w:id="418" w:author="Francisco Martos" w:date="2025-10-27T15:58:00Z" w16du:dateUtc="2025-10-27T14:58:00Z">
              <w:tcPr>
                <w:tcW w:w="1071" w:type="dxa"/>
                <w:gridSpan w:val="2"/>
                <w:tcBorders>
                  <w:top w:val="nil"/>
                  <w:left w:val="nil"/>
                  <w:bottom w:val="single" w:sz="4" w:space="0" w:color="auto"/>
                  <w:right w:val="single" w:sz="4" w:space="0" w:color="auto"/>
                </w:tcBorders>
                <w:vAlign w:val="center"/>
              </w:tcPr>
            </w:tcPrChange>
          </w:tcPr>
          <w:p w14:paraId="492A0072" w14:textId="77777777" w:rsidR="008B7AB0" w:rsidRPr="0031527D" w:rsidRDefault="008B7AB0" w:rsidP="008B7AB0">
            <w:pPr>
              <w:pStyle w:val="TAC"/>
              <w:rPr>
                <w:lang w:eastAsia="zh-CN"/>
              </w:rPr>
            </w:pPr>
            <w:r w:rsidRPr="0031527D">
              <w:rPr>
                <w:lang w:eastAsia="zh-CN"/>
              </w:rPr>
              <w:t>239</w:t>
            </w:r>
          </w:p>
        </w:tc>
        <w:tc>
          <w:tcPr>
            <w:tcW w:w="1071" w:type="dxa"/>
            <w:tcBorders>
              <w:top w:val="nil"/>
              <w:left w:val="nil"/>
              <w:bottom w:val="single" w:sz="4" w:space="0" w:color="auto"/>
              <w:right w:val="single" w:sz="4" w:space="0" w:color="auto"/>
            </w:tcBorders>
            <w:tcPrChange w:id="419" w:author="Francisco Martos" w:date="2025-10-27T15:58:00Z" w16du:dateUtc="2025-10-27T14:58:00Z">
              <w:tcPr>
                <w:tcW w:w="1071" w:type="dxa"/>
                <w:gridSpan w:val="2"/>
                <w:tcBorders>
                  <w:top w:val="nil"/>
                  <w:left w:val="nil"/>
                  <w:bottom w:val="single" w:sz="4" w:space="0" w:color="auto"/>
                  <w:right w:val="single" w:sz="4" w:space="0" w:color="auto"/>
                </w:tcBorders>
                <w:vAlign w:val="center"/>
              </w:tcPr>
            </w:tcPrChange>
          </w:tcPr>
          <w:p w14:paraId="6B5FE1FD" w14:textId="16AB04A0" w:rsidR="008B7AB0" w:rsidRPr="0031527D" w:rsidRDefault="008B7AB0" w:rsidP="008B7AB0">
            <w:pPr>
              <w:pStyle w:val="TAC"/>
              <w:rPr>
                <w:lang w:eastAsia="zh-CN"/>
              </w:rPr>
            </w:pPr>
            <w:ins w:id="420" w:author="Francisco Martos" w:date="2025-10-27T15:51:00Z" w16du:dateUtc="2025-10-27T14:51:00Z">
              <w:r w:rsidRPr="00141A09">
                <w:t>21887654</w:t>
              </w:r>
            </w:ins>
            <w:del w:id="421" w:author="Francisco Martos" w:date="2025-10-27T15:51:00Z" w16du:dateUtc="2025-10-27T14:51:00Z">
              <w:r w:rsidRPr="0031527D" w:rsidDel="00A35C53">
                <w:rPr>
                  <w:lang w:eastAsia="zh-CN"/>
                </w:rPr>
                <w:delText>21882150</w:delText>
              </w:r>
            </w:del>
          </w:p>
        </w:tc>
        <w:tc>
          <w:tcPr>
            <w:tcW w:w="1070" w:type="dxa"/>
            <w:tcBorders>
              <w:top w:val="nil"/>
              <w:left w:val="nil"/>
              <w:bottom w:val="single" w:sz="4" w:space="0" w:color="auto"/>
              <w:right w:val="single" w:sz="8" w:space="0" w:color="auto"/>
            </w:tcBorders>
            <w:vAlign w:val="center"/>
            <w:tcPrChange w:id="422" w:author="Francisco Martos" w:date="2025-10-27T15:58:00Z" w16du:dateUtc="2025-10-27T14:58:00Z">
              <w:tcPr>
                <w:tcW w:w="1070" w:type="dxa"/>
                <w:gridSpan w:val="2"/>
                <w:tcBorders>
                  <w:top w:val="nil"/>
                  <w:left w:val="nil"/>
                  <w:bottom w:val="single" w:sz="4" w:space="0" w:color="auto"/>
                  <w:right w:val="single" w:sz="8" w:space="0" w:color="auto"/>
                </w:tcBorders>
                <w:vAlign w:val="center"/>
              </w:tcPr>
            </w:tcPrChange>
          </w:tcPr>
          <w:p w14:paraId="586D992D" w14:textId="77777777" w:rsidR="008B7AB0" w:rsidRPr="0031527D" w:rsidRDefault="008B7AB0" w:rsidP="008B7AB0">
            <w:pPr>
              <w:pStyle w:val="TAC"/>
              <w:rPr>
                <w:lang w:eastAsia="zh-CN"/>
              </w:rPr>
            </w:pPr>
            <w:r w:rsidRPr="0031527D">
              <w:rPr>
                <w:lang w:eastAsia="zh-CN"/>
              </w:rPr>
              <w:t>16868585</w:t>
            </w:r>
          </w:p>
        </w:tc>
        <w:tc>
          <w:tcPr>
            <w:tcW w:w="1071" w:type="dxa"/>
            <w:tcBorders>
              <w:top w:val="nil"/>
              <w:left w:val="nil"/>
              <w:bottom w:val="single" w:sz="4" w:space="0" w:color="auto"/>
              <w:right w:val="single" w:sz="4" w:space="0" w:color="auto"/>
            </w:tcBorders>
            <w:vAlign w:val="center"/>
            <w:tcPrChange w:id="423" w:author="Francisco Martos" w:date="2025-10-27T15:58:00Z" w16du:dateUtc="2025-10-27T14:58:00Z">
              <w:tcPr>
                <w:tcW w:w="1071" w:type="dxa"/>
                <w:gridSpan w:val="2"/>
                <w:tcBorders>
                  <w:top w:val="nil"/>
                  <w:left w:val="nil"/>
                  <w:bottom w:val="single" w:sz="4" w:space="0" w:color="auto"/>
                  <w:right w:val="single" w:sz="4" w:space="0" w:color="auto"/>
                </w:tcBorders>
                <w:vAlign w:val="center"/>
              </w:tcPr>
            </w:tcPrChange>
          </w:tcPr>
          <w:p w14:paraId="7F9A2D55" w14:textId="77777777" w:rsidR="008B7AB0" w:rsidRPr="0031527D" w:rsidRDefault="008B7AB0" w:rsidP="008B7AB0">
            <w:pPr>
              <w:pStyle w:val="TAC"/>
              <w:rPr>
                <w:lang w:eastAsia="zh-CN"/>
              </w:rPr>
            </w:pPr>
            <w:r w:rsidRPr="0031527D">
              <w:rPr>
                <w:lang w:eastAsia="zh-CN"/>
              </w:rPr>
              <w:t>454</w:t>
            </w:r>
          </w:p>
        </w:tc>
        <w:tc>
          <w:tcPr>
            <w:tcW w:w="1070" w:type="dxa"/>
            <w:tcBorders>
              <w:top w:val="nil"/>
              <w:left w:val="nil"/>
              <w:bottom w:val="single" w:sz="4" w:space="0" w:color="auto"/>
              <w:right w:val="single" w:sz="4" w:space="0" w:color="auto"/>
            </w:tcBorders>
            <w:tcPrChange w:id="424" w:author="Francisco Martos" w:date="2025-10-27T15:58:00Z" w16du:dateUtc="2025-10-27T14:58:00Z">
              <w:tcPr>
                <w:tcW w:w="1070" w:type="dxa"/>
                <w:gridSpan w:val="2"/>
                <w:tcBorders>
                  <w:top w:val="nil"/>
                  <w:left w:val="nil"/>
                  <w:bottom w:val="single" w:sz="4" w:space="0" w:color="auto"/>
                  <w:right w:val="single" w:sz="4" w:space="0" w:color="auto"/>
                </w:tcBorders>
                <w:vAlign w:val="center"/>
              </w:tcPr>
            </w:tcPrChange>
          </w:tcPr>
          <w:p w14:paraId="58CA1BD9" w14:textId="5D7B5689" w:rsidR="008B7AB0" w:rsidRPr="0031527D" w:rsidRDefault="008B7AB0" w:rsidP="008B7AB0">
            <w:pPr>
              <w:pStyle w:val="TAC"/>
              <w:rPr>
                <w:lang w:eastAsia="zh-CN"/>
              </w:rPr>
            </w:pPr>
            <w:ins w:id="425" w:author="Francisco Martos" w:date="2025-10-27T15:53:00Z" w16du:dateUtc="2025-10-27T14:53:00Z">
              <w:r w:rsidRPr="00CC4264">
                <w:t>38243233</w:t>
              </w:r>
            </w:ins>
            <w:del w:id="426" w:author="Francisco Martos" w:date="2025-10-27T15:53:00Z" w16du:dateUtc="2025-10-27T14:53:00Z">
              <w:r w:rsidRPr="0031527D" w:rsidDel="00CB3B70">
                <w:rPr>
                  <w:lang w:eastAsia="zh-CN"/>
                </w:rPr>
                <w:delText>38239338</w:delText>
              </w:r>
            </w:del>
          </w:p>
        </w:tc>
        <w:tc>
          <w:tcPr>
            <w:tcW w:w="1071" w:type="dxa"/>
            <w:tcBorders>
              <w:top w:val="nil"/>
              <w:left w:val="nil"/>
              <w:bottom w:val="single" w:sz="4" w:space="0" w:color="auto"/>
              <w:right w:val="single" w:sz="4" w:space="0" w:color="auto"/>
            </w:tcBorders>
            <w:vAlign w:val="center"/>
            <w:tcPrChange w:id="427" w:author="Francisco Martos" w:date="2025-10-27T15:58:00Z" w16du:dateUtc="2025-10-27T14:58:00Z">
              <w:tcPr>
                <w:tcW w:w="1071" w:type="dxa"/>
                <w:gridSpan w:val="2"/>
                <w:tcBorders>
                  <w:top w:val="nil"/>
                  <w:left w:val="nil"/>
                  <w:bottom w:val="single" w:sz="4" w:space="0" w:color="auto"/>
                  <w:right w:val="single" w:sz="4" w:space="0" w:color="auto"/>
                </w:tcBorders>
                <w:vAlign w:val="center"/>
              </w:tcPr>
            </w:tcPrChange>
          </w:tcPr>
          <w:p w14:paraId="5C9B4B57" w14:textId="77777777" w:rsidR="008B7AB0" w:rsidRPr="0031527D" w:rsidRDefault="008B7AB0" w:rsidP="008B7AB0">
            <w:pPr>
              <w:pStyle w:val="TAC"/>
              <w:rPr>
                <w:lang w:eastAsia="zh-CN"/>
              </w:rPr>
            </w:pPr>
            <w:r w:rsidRPr="0031527D">
              <w:rPr>
                <w:lang w:eastAsia="zh-CN"/>
              </w:rPr>
              <w:t>35409673</w:t>
            </w:r>
          </w:p>
        </w:tc>
      </w:tr>
      <w:tr w:rsidR="008B7AB0" w:rsidRPr="0031527D" w14:paraId="23CBFA97" w14:textId="77777777" w:rsidTr="004A2E62">
        <w:tblPrEx>
          <w:tblW w:w="9639" w:type="dxa"/>
          <w:jc w:val="center"/>
          <w:tblLayout w:type="fixed"/>
          <w:tblLook w:val="0000" w:firstRow="0" w:lastRow="0" w:firstColumn="0" w:lastColumn="0" w:noHBand="0" w:noVBand="0"/>
          <w:tblPrExChange w:id="428" w:author="Francisco Martos" w:date="2025-10-27T15:58:00Z" w16du:dateUtc="2025-10-27T14:58:00Z">
            <w:tblPrEx>
              <w:tblW w:w="9639" w:type="dxa"/>
              <w:jc w:val="center"/>
              <w:tblLayout w:type="fixed"/>
              <w:tblLook w:val="0000" w:firstRow="0" w:lastRow="0" w:firstColumn="0" w:lastColumn="0" w:noHBand="0" w:noVBand="0"/>
            </w:tblPrEx>
          </w:tblPrExChange>
        </w:tblPrEx>
        <w:trPr>
          <w:trHeight w:val="255"/>
          <w:jc w:val="center"/>
          <w:trPrChange w:id="429" w:author="Francisco Martos" w:date="2025-10-27T15:58:00Z" w16du:dateUtc="2025-10-27T14:58: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430" w:author="Francisco Martos" w:date="2025-10-27T15:58:00Z" w16du:dateUtc="2025-10-27T14:58:00Z">
              <w:tcPr>
                <w:tcW w:w="1072" w:type="dxa"/>
                <w:gridSpan w:val="2"/>
                <w:tcBorders>
                  <w:top w:val="nil"/>
                  <w:left w:val="single" w:sz="4" w:space="0" w:color="auto"/>
                  <w:bottom w:val="single" w:sz="4" w:space="0" w:color="auto"/>
                  <w:right w:val="single" w:sz="4" w:space="0" w:color="auto"/>
                </w:tcBorders>
                <w:vAlign w:val="center"/>
              </w:tcPr>
            </w:tcPrChange>
          </w:tcPr>
          <w:p w14:paraId="20A331A0" w14:textId="77777777" w:rsidR="008B7AB0" w:rsidRPr="0031527D" w:rsidRDefault="008B7AB0" w:rsidP="008B7AB0">
            <w:pPr>
              <w:pStyle w:val="TAC"/>
              <w:rPr>
                <w:lang w:eastAsia="zh-CN"/>
              </w:rPr>
            </w:pPr>
            <w:r w:rsidRPr="0031527D">
              <w:rPr>
                <w:lang w:eastAsia="zh-CN"/>
              </w:rPr>
              <w:t>25</w:t>
            </w:r>
          </w:p>
        </w:tc>
        <w:tc>
          <w:tcPr>
            <w:tcW w:w="1071" w:type="dxa"/>
            <w:tcBorders>
              <w:top w:val="nil"/>
              <w:left w:val="nil"/>
              <w:bottom w:val="single" w:sz="4" w:space="0" w:color="auto"/>
              <w:right w:val="single" w:sz="4" w:space="0" w:color="auto"/>
            </w:tcBorders>
            <w:vAlign w:val="center"/>
            <w:tcPrChange w:id="431" w:author="Francisco Martos" w:date="2025-10-27T15:58:00Z" w16du:dateUtc="2025-10-27T14:58:00Z">
              <w:tcPr>
                <w:tcW w:w="1071" w:type="dxa"/>
                <w:gridSpan w:val="2"/>
                <w:tcBorders>
                  <w:top w:val="nil"/>
                  <w:left w:val="nil"/>
                  <w:bottom w:val="single" w:sz="4" w:space="0" w:color="auto"/>
                  <w:right w:val="single" w:sz="4" w:space="0" w:color="auto"/>
                </w:tcBorders>
                <w:vAlign w:val="center"/>
              </w:tcPr>
            </w:tcPrChange>
          </w:tcPr>
          <w:p w14:paraId="2FB39042" w14:textId="77777777" w:rsidR="008B7AB0" w:rsidRPr="0031527D" w:rsidRDefault="008B7AB0" w:rsidP="008B7AB0">
            <w:pPr>
              <w:pStyle w:val="TAC"/>
              <w:rPr>
                <w:lang w:eastAsia="zh-CN"/>
              </w:rPr>
            </w:pPr>
            <w:r w:rsidRPr="0031527D">
              <w:rPr>
                <w:lang w:eastAsia="zh-CN"/>
              </w:rPr>
              <w:t>4009977</w:t>
            </w:r>
          </w:p>
        </w:tc>
        <w:tc>
          <w:tcPr>
            <w:tcW w:w="1072" w:type="dxa"/>
            <w:tcBorders>
              <w:top w:val="nil"/>
              <w:left w:val="nil"/>
              <w:bottom w:val="single" w:sz="4" w:space="0" w:color="auto"/>
              <w:right w:val="single" w:sz="8" w:space="0" w:color="auto"/>
            </w:tcBorders>
            <w:tcPrChange w:id="432" w:author="Francisco Martos" w:date="2025-10-27T15:58:00Z" w16du:dateUtc="2025-10-27T14:58:00Z">
              <w:tcPr>
                <w:tcW w:w="1072" w:type="dxa"/>
                <w:gridSpan w:val="2"/>
                <w:tcBorders>
                  <w:top w:val="nil"/>
                  <w:left w:val="nil"/>
                  <w:bottom w:val="single" w:sz="4" w:space="0" w:color="auto"/>
                  <w:right w:val="single" w:sz="8" w:space="0" w:color="auto"/>
                </w:tcBorders>
                <w:vAlign w:val="center"/>
              </w:tcPr>
            </w:tcPrChange>
          </w:tcPr>
          <w:p w14:paraId="16B1F23F" w14:textId="1BA6ED0F" w:rsidR="008B7AB0" w:rsidRPr="0031527D" w:rsidRDefault="008B7AB0" w:rsidP="008B7AB0">
            <w:pPr>
              <w:pStyle w:val="TAC"/>
              <w:rPr>
                <w:lang w:eastAsia="zh-CN"/>
              </w:rPr>
            </w:pPr>
            <w:ins w:id="433" w:author="Francisco Martos" w:date="2025-10-27T15:58:00Z" w16du:dateUtc="2025-10-27T14:58:00Z">
              <w:r w:rsidRPr="002F7A3B">
                <w:rPr>
                  <w:lang w:eastAsia="zh-CN"/>
                </w:rPr>
                <w:t>NA</w:t>
              </w:r>
            </w:ins>
            <w:del w:id="434" w:author="Francisco Martos" w:date="2025-10-27T15:58:00Z" w16du:dateUtc="2025-10-27T14:58:00Z">
              <w:r w:rsidRPr="0031527D" w:rsidDel="004A2E62">
                <w:rPr>
                  <w:lang w:eastAsia="zh-CN"/>
                </w:rPr>
                <w:delText>724286</w:delText>
              </w:r>
            </w:del>
          </w:p>
        </w:tc>
        <w:tc>
          <w:tcPr>
            <w:tcW w:w="1071" w:type="dxa"/>
            <w:tcBorders>
              <w:top w:val="nil"/>
              <w:left w:val="nil"/>
              <w:bottom w:val="single" w:sz="4" w:space="0" w:color="auto"/>
              <w:right w:val="single" w:sz="4" w:space="0" w:color="auto"/>
            </w:tcBorders>
            <w:vAlign w:val="center"/>
            <w:tcPrChange w:id="435" w:author="Francisco Martos" w:date="2025-10-27T15:58:00Z" w16du:dateUtc="2025-10-27T14:58:00Z">
              <w:tcPr>
                <w:tcW w:w="1071" w:type="dxa"/>
                <w:gridSpan w:val="2"/>
                <w:tcBorders>
                  <w:top w:val="nil"/>
                  <w:left w:val="nil"/>
                  <w:bottom w:val="single" w:sz="4" w:space="0" w:color="auto"/>
                  <w:right w:val="single" w:sz="4" w:space="0" w:color="auto"/>
                </w:tcBorders>
                <w:vAlign w:val="center"/>
              </w:tcPr>
            </w:tcPrChange>
          </w:tcPr>
          <w:p w14:paraId="43A70C31" w14:textId="77777777" w:rsidR="008B7AB0" w:rsidRPr="0031527D" w:rsidRDefault="008B7AB0" w:rsidP="008B7AB0">
            <w:pPr>
              <w:pStyle w:val="TAC"/>
              <w:rPr>
                <w:lang w:eastAsia="zh-CN"/>
              </w:rPr>
            </w:pPr>
            <w:r w:rsidRPr="0031527D">
              <w:rPr>
                <w:lang w:eastAsia="zh-CN"/>
              </w:rPr>
              <w:t>240</w:t>
            </w:r>
          </w:p>
        </w:tc>
        <w:tc>
          <w:tcPr>
            <w:tcW w:w="1071" w:type="dxa"/>
            <w:tcBorders>
              <w:top w:val="nil"/>
              <w:left w:val="nil"/>
              <w:bottom w:val="single" w:sz="4" w:space="0" w:color="auto"/>
              <w:right w:val="single" w:sz="4" w:space="0" w:color="auto"/>
            </w:tcBorders>
            <w:tcPrChange w:id="436" w:author="Francisco Martos" w:date="2025-10-27T15:58:00Z" w16du:dateUtc="2025-10-27T14:58:00Z">
              <w:tcPr>
                <w:tcW w:w="1071" w:type="dxa"/>
                <w:gridSpan w:val="2"/>
                <w:tcBorders>
                  <w:top w:val="nil"/>
                  <w:left w:val="nil"/>
                  <w:bottom w:val="single" w:sz="4" w:space="0" w:color="auto"/>
                  <w:right w:val="single" w:sz="4" w:space="0" w:color="auto"/>
                </w:tcBorders>
                <w:vAlign w:val="center"/>
              </w:tcPr>
            </w:tcPrChange>
          </w:tcPr>
          <w:p w14:paraId="7A8B7B34" w14:textId="75502C3E" w:rsidR="008B7AB0" w:rsidRPr="0031527D" w:rsidRDefault="008B7AB0" w:rsidP="008B7AB0">
            <w:pPr>
              <w:pStyle w:val="TAC"/>
              <w:rPr>
                <w:lang w:eastAsia="zh-CN"/>
              </w:rPr>
            </w:pPr>
            <w:ins w:id="437" w:author="Francisco Martos" w:date="2025-10-27T15:51:00Z" w16du:dateUtc="2025-10-27T14:51:00Z">
              <w:r w:rsidRPr="00141A09">
                <w:t>21965485</w:t>
              </w:r>
            </w:ins>
            <w:del w:id="438" w:author="Francisco Martos" w:date="2025-10-27T15:51:00Z" w16du:dateUtc="2025-10-27T14:51:00Z">
              <w:r w:rsidRPr="0031527D" w:rsidDel="00A35C53">
                <w:rPr>
                  <w:lang w:eastAsia="zh-CN"/>
                </w:rPr>
                <w:delText>21959993</w:delText>
              </w:r>
            </w:del>
          </w:p>
        </w:tc>
        <w:tc>
          <w:tcPr>
            <w:tcW w:w="1070" w:type="dxa"/>
            <w:tcBorders>
              <w:top w:val="nil"/>
              <w:left w:val="nil"/>
              <w:bottom w:val="single" w:sz="4" w:space="0" w:color="auto"/>
              <w:right w:val="single" w:sz="8" w:space="0" w:color="auto"/>
            </w:tcBorders>
            <w:vAlign w:val="center"/>
            <w:tcPrChange w:id="439" w:author="Francisco Martos" w:date="2025-10-27T15:58:00Z" w16du:dateUtc="2025-10-27T14:58:00Z">
              <w:tcPr>
                <w:tcW w:w="1070" w:type="dxa"/>
                <w:gridSpan w:val="2"/>
                <w:tcBorders>
                  <w:top w:val="nil"/>
                  <w:left w:val="nil"/>
                  <w:bottom w:val="single" w:sz="4" w:space="0" w:color="auto"/>
                  <w:right w:val="single" w:sz="8" w:space="0" w:color="auto"/>
                </w:tcBorders>
                <w:vAlign w:val="center"/>
              </w:tcPr>
            </w:tcPrChange>
          </w:tcPr>
          <w:p w14:paraId="54027E10" w14:textId="77777777" w:rsidR="008B7AB0" w:rsidRPr="0031527D" w:rsidRDefault="008B7AB0" w:rsidP="008B7AB0">
            <w:pPr>
              <w:pStyle w:val="TAC"/>
              <w:rPr>
                <w:lang w:eastAsia="zh-CN"/>
              </w:rPr>
            </w:pPr>
            <w:r w:rsidRPr="0031527D">
              <w:rPr>
                <w:lang w:eastAsia="zh-CN"/>
              </w:rPr>
              <w:t>16952248</w:t>
            </w:r>
          </w:p>
        </w:tc>
        <w:tc>
          <w:tcPr>
            <w:tcW w:w="1071" w:type="dxa"/>
            <w:tcBorders>
              <w:top w:val="nil"/>
              <w:left w:val="nil"/>
              <w:bottom w:val="single" w:sz="4" w:space="0" w:color="auto"/>
              <w:right w:val="single" w:sz="4" w:space="0" w:color="auto"/>
            </w:tcBorders>
            <w:vAlign w:val="center"/>
            <w:tcPrChange w:id="440" w:author="Francisco Martos" w:date="2025-10-27T15:58:00Z" w16du:dateUtc="2025-10-27T14:58:00Z">
              <w:tcPr>
                <w:tcW w:w="1071" w:type="dxa"/>
                <w:gridSpan w:val="2"/>
                <w:tcBorders>
                  <w:top w:val="nil"/>
                  <w:left w:val="nil"/>
                  <w:bottom w:val="single" w:sz="4" w:space="0" w:color="auto"/>
                  <w:right w:val="single" w:sz="4" w:space="0" w:color="auto"/>
                </w:tcBorders>
                <w:vAlign w:val="center"/>
              </w:tcPr>
            </w:tcPrChange>
          </w:tcPr>
          <w:p w14:paraId="7EAB1588" w14:textId="77777777" w:rsidR="008B7AB0" w:rsidRPr="0031527D" w:rsidRDefault="008B7AB0" w:rsidP="008B7AB0">
            <w:pPr>
              <w:pStyle w:val="TAC"/>
              <w:rPr>
                <w:lang w:eastAsia="zh-CN"/>
              </w:rPr>
            </w:pPr>
            <w:r w:rsidRPr="0031527D">
              <w:rPr>
                <w:lang w:eastAsia="zh-CN"/>
              </w:rPr>
              <w:t>455</w:t>
            </w:r>
          </w:p>
        </w:tc>
        <w:tc>
          <w:tcPr>
            <w:tcW w:w="1070" w:type="dxa"/>
            <w:tcBorders>
              <w:top w:val="nil"/>
              <w:left w:val="nil"/>
              <w:bottom w:val="single" w:sz="4" w:space="0" w:color="auto"/>
              <w:right w:val="single" w:sz="4" w:space="0" w:color="auto"/>
            </w:tcBorders>
            <w:tcPrChange w:id="441" w:author="Francisco Martos" w:date="2025-10-27T15:58:00Z" w16du:dateUtc="2025-10-27T14:58:00Z">
              <w:tcPr>
                <w:tcW w:w="1070" w:type="dxa"/>
                <w:gridSpan w:val="2"/>
                <w:tcBorders>
                  <w:top w:val="nil"/>
                  <w:left w:val="nil"/>
                  <w:bottom w:val="single" w:sz="4" w:space="0" w:color="auto"/>
                  <w:right w:val="single" w:sz="4" w:space="0" w:color="auto"/>
                </w:tcBorders>
                <w:vAlign w:val="center"/>
              </w:tcPr>
            </w:tcPrChange>
          </w:tcPr>
          <w:p w14:paraId="04660DED" w14:textId="0DEFBC72" w:rsidR="008B7AB0" w:rsidRPr="0031527D" w:rsidRDefault="008B7AB0" w:rsidP="008B7AB0">
            <w:pPr>
              <w:pStyle w:val="TAC"/>
              <w:rPr>
                <w:lang w:eastAsia="zh-CN"/>
              </w:rPr>
            </w:pPr>
            <w:ins w:id="442" w:author="Francisco Martos" w:date="2025-10-27T15:53:00Z" w16du:dateUtc="2025-10-27T14:53:00Z">
              <w:r w:rsidRPr="00CC4264">
                <w:t>38318016</w:t>
              </w:r>
            </w:ins>
            <w:del w:id="443" w:author="Francisco Martos" w:date="2025-10-27T15:53:00Z" w16du:dateUtc="2025-10-27T14:53:00Z">
              <w:r w:rsidRPr="0031527D" w:rsidDel="00CB3B70">
                <w:rPr>
                  <w:lang w:eastAsia="zh-CN"/>
                </w:rPr>
                <w:delText>38314125</w:delText>
              </w:r>
            </w:del>
          </w:p>
        </w:tc>
        <w:tc>
          <w:tcPr>
            <w:tcW w:w="1071" w:type="dxa"/>
            <w:tcBorders>
              <w:top w:val="nil"/>
              <w:left w:val="nil"/>
              <w:bottom w:val="single" w:sz="4" w:space="0" w:color="auto"/>
              <w:right w:val="single" w:sz="4" w:space="0" w:color="auto"/>
            </w:tcBorders>
            <w:vAlign w:val="center"/>
            <w:tcPrChange w:id="444" w:author="Francisco Martos" w:date="2025-10-27T15:58:00Z" w16du:dateUtc="2025-10-27T14:58:00Z">
              <w:tcPr>
                <w:tcW w:w="1071" w:type="dxa"/>
                <w:gridSpan w:val="2"/>
                <w:tcBorders>
                  <w:top w:val="nil"/>
                  <w:left w:val="nil"/>
                  <w:bottom w:val="single" w:sz="4" w:space="0" w:color="auto"/>
                  <w:right w:val="single" w:sz="4" w:space="0" w:color="auto"/>
                </w:tcBorders>
                <w:vAlign w:val="center"/>
              </w:tcPr>
            </w:tcPrChange>
          </w:tcPr>
          <w:p w14:paraId="5A30F8F7" w14:textId="77777777" w:rsidR="008B7AB0" w:rsidRPr="0031527D" w:rsidRDefault="008B7AB0" w:rsidP="008B7AB0">
            <w:pPr>
              <w:pStyle w:val="TAC"/>
              <w:rPr>
                <w:lang w:eastAsia="zh-CN"/>
              </w:rPr>
            </w:pPr>
            <w:r w:rsidRPr="0031527D">
              <w:rPr>
                <w:lang w:eastAsia="zh-CN"/>
              </w:rPr>
              <w:t>35497800</w:t>
            </w:r>
          </w:p>
        </w:tc>
      </w:tr>
      <w:tr w:rsidR="008B7AB0" w:rsidRPr="0031527D" w14:paraId="464931F4" w14:textId="77777777" w:rsidTr="004A2E62">
        <w:tblPrEx>
          <w:tblW w:w="9639" w:type="dxa"/>
          <w:jc w:val="center"/>
          <w:tblLayout w:type="fixed"/>
          <w:tblLook w:val="0000" w:firstRow="0" w:lastRow="0" w:firstColumn="0" w:lastColumn="0" w:noHBand="0" w:noVBand="0"/>
          <w:tblPrExChange w:id="445" w:author="Francisco Martos" w:date="2025-10-27T15:58:00Z" w16du:dateUtc="2025-10-27T14:58:00Z">
            <w:tblPrEx>
              <w:tblW w:w="9639" w:type="dxa"/>
              <w:jc w:val="center"/>
              <w:tblLayout w:type="fixed"/>
              <w:tblLook w:val="0000" w:firstRow="0" w:lastRow="0" w:firstColumn="0" w:lastColumn="0" w:noHBand="0" w:noVBand="0"/>
            </w:tblPrEx>
          </w:tblPrExChange>
        </w:tblPrEx>
        <w:trPr>
          <w:trHeight w:val="255"/>
          <w:jc w:val="center"/>
          <w:trPrChange w:id="446" w:author="Francisco Martos" w:date="2025-10-27T15:58:00Z" w16du:dateUtc="2025-10-27T14:58: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447" w:author="Francisco Martos" w:date="2025-10-27T15:58:00Z" w16du:dateUtc="2025-10-27T14:58:00Z">
              <w:tcPr>
                <w:tcW w:w="1072" w:type="dxa"/>
                <w:gridSpan w:val="2"/>
                <w:tcBorders>
                  <w:top w:val="nil"/>
                  <w:left w:val="single" w:sz="4" w:space="0" w:color="auto"/>
                  <w:bottom w:val="single" w:sz="4" w:space="0" w:color="auto"/>
                  <w:right w:val="single" w:sz="4" w:space="0" w:color="auto"/>
                </w:tcBorders>
                <w:vAlign w:val="center"/>
              </w:tcPr>
            </w:tcPrChange>
          </w:tcPr>
          <w:p w14:paraId="63594B0B" w14:textId="77777777" w:rsidR="008B7AB0" w:rsidRPr="0031527D" w:rsidRDefault="008B7AB0" w:rsidP="008B7AB0">
            <w:pPr>
              <w:pStyle w:val="TAC"/>
              <w:rPr>
                <w:lang w:eastAsia="zh-CN"/>
              </w:rPr>
            </w:pPr>
            <w:r w:rsidRPr="0031527D">
              <w:rPr>
                <w:lang w:eastAsia="zh-CN"/>
              </w:rPr>
              <w:t>26</w:t>
            </w:r>
          </w:p>
        </w:tc>
        <w:tc>
          <w:tcPr>
            <w:tcW w:w="1071" w:type="dxa"/>
            <w:tcBorders>
              <w:top w:val="nil"/>
              <w:left w:val="nil"/>
              <w:bottom w:val="single" w:sz="4" w:space="0" w:color="auto"/>
              <w:right w:val="single" w:sz="4" w:space="0" w:color="auto"/>
            </w:tcBorders>
            <w:vAlign w:val="center"/>
            <w:tcPrChange w:id="448" w:author="Francisco Martos" w:date="2025-10-27T15:58:00Z" w16du:dateUtc="2025-10-27T14:58:00Z">
              <w:tcPr>
                <w:tcW w:w="1071" w:type="dxa"/>
                <w:gridSpan w:val="2"/>
                <w:tcBorders>
                  <w:top w:val="nil"/>
                  <w:left w:val="nil"/>
                  <w:bottom w:val="single" w:sz="4" w:space="0" w:color="auto"/>
                  <w:right w:val="single" w:sz="4" w:space="0" w:color="auto"/>
                </w:tcBorders>
                <w:vAlign w:val="center"/>
              </w:tcPr>
            </w:tcPrChange>
          </w:tcPr>
          <w:p w14:paraId="73A0DD2E" w14:textId="77777777" w:rsidR="008B7AB0" w:rsidRPr="0031527D" w:rsidRDefault="008B7AB0" w:rsidP="008B7AB0">
            <w:pPr>
              <w:pStyle w:val="TAC"/>
              <w:rPr>
                <w:lang w:eastAsia="zh-CN"/>
              </w:rPr>
            </w:pPr>
            <w:r w:rsidRPr="0031527D">
              <w:rPr>
                <w:lang w:eastAsia="zh-CN"/>
              </w:rPr>
              <w:t>4110465</w:t>
            </w:r>
          </w:p>
        </w:tc>
        <w:tc>
          <w:tcPr>
            <w:tcW w:w="1072" w:type="dxa"/>
            <w:tcBorders>
              <w:top w:val="nil"/>
              <w:left w:val="nil"/>
              <w:bottom w:val="single" w:sz="4" w:space="0" w:color="auto"/>
              <w:right w:val="single" w:sz="8" w:space="0" w:color="auto"/>
            </w:tcBorders>
            <w:tcPrChange w:id="449" w:author="Francisco Martos" w:date="2025-10-27T15:58:00Z" w16du:dateUtc="2025-10-27T14:58:00Z">
              <w:tcPr>
                <w:tcW w:w="1072" w:type="dxa"/>
                <w:gridSpan w:val="2"/>
                <w:tcBorders>
                  <w:top w:val="nil"/>
                  <w:left w:val="nil"/>
                  <w:bottom w:val="single" w:sz="4" w:space="0" w:color="auto"/>
                  <w:right w:val="single" w:sz="8" w:space="0" w:color="auto"/>
                </w:tcBorders>
                <w:vAlign w:val="center"/>
              </w:tcPr>
            </w:tcPrChange>
          </w:tcPr>
          <w:p w14:paraId="7D521509" w14:textId="6F3CC1A0" w:rsidR="008B7AB0" w:rsidRPr="0031527D" w:rsidRDefault="008B7AB0" w:rsidP="008B7AB0">
            <w:pPr>
              <w:pStyle w:val="TAC"/>
              <w:rPr>
                <w:lang w:eastAsia="zh-CN"/>
              </w:rPr>
            </w:pPr>
            <w:ins w:id="450" w:author="Francisco Martos" w:date="2025-10-27T15:58:00Z" w16du:dateUtc="2025-10-27T14:58:00Z">
              <w:r w:rsidRPr="002F7A3B">
                <w:rPr>
                  <w:lang w:eastAsia="zh-CN"/>
                </w:rPr>
                <w:t>NA</w:t>
              </w:r>
            </w:ins>
            <w:del w:id="451" w:author="Francisco Martos" w:date="2025-10-27T15:58:00Z" w16du:dateUtc="2025-10-27T14:58:00Z">
              <w:r w:rsidRPr="0031527D" w:rsidDel="004A2E62">
                <w:rPr>
                  <w:lang w:eastAsia="zh-CN"/>
                </w:rPr>
                <w:delText>775585</w:delText>
              </w:r>
            </w:del>
          </w:p>
        </w:tc>
        <w:tc>
          <w:tcPr>
            <w:tcW w:w="1071" w:type="dxa"/>
            <w:tcBorders>
              <w:top w:val="nil"/>
              <w:left w:val="nil"/>
              <w:bottom w:val="single" w:sz="4" w:space="0" w:color="auto"/>
              <w:right w:val="single" w:sz="4" w:space="0" w:color="auto"/>
            </w:tcBorders>
            <w:vAlign w:val="center"/>
            <w:tcPrChange w:id="452" w:author="Francisco Martos" w:date="2025-10-27T15:58:00Z" w16du:dateUtc="2025-10-27T14:58:00Z">
              <w:tcPr>
                <w:tcW w:w="1071" w:type="dxa"/>
                <w:gridSpan w:val="2"/>
                <w:tcBorders>
                  <w:top w:val="nil"/>
                  <w:left w:val="nil"/>
                  <w:bottom w:val="single" w:sz="4" w:space="0" w:color="auto"/>
                  <w:right w:val="single" w:sz="4" w:space="0" w:color="auto"/>
                </w:tcBorders>
                <w:vAlign w:val="center"/>
              </w:tcPr>
            </w:tcPrChange>
          </w:tcPr>
          <w:p w14:paraId="50FDE6B1" w14:textId="77777777" w:rsidR="008B7AB0" w:rsidRPr="0031527D" w:rsidRDefault="008B7AB0" w:rsidP="008B7AB0">
            <w:pPr>
              <w:pStyle w:val="TAC"/>
              <w:rPr>
                <w:lang w:eastAsia="zh-CN"/>
              </w:rPr>
            </w:pPr>
            <w:r w:rsidRPr="0031527D">
              <w:rPr>
                <w:lang w:eastAsia="zh-CN"/>
              </w:rPr>
              <w:t>241</w:t>
            </w:r>
          </w:p>
        </w:tc>
        <w:tc>
          <w:tcPr>
            <w:tcW w:w="1071" w:type="dxa"/>
            <w:tcBorders>
              <w:top w:val="nil"/>
              <w:left w:val="nil"/>
              <w:bottom w:val="single" w:sz="4" w:space="0" w:color="auto"/>
              <w:right w:val="single" w:sz="4" w:space="0" w:color="auto"/>
            </w:tcBorders>
            <w:tcPrChange w:id="453" w:author="Francisco Martos" w:date="2025-10-27T15:58:00Z" w16du:dateUtc="2025-10-27T14:58:00Z">
              <w:tcPr>
                <w:tcW w:w="1071" w:type="dxa"/>
                <w:gridSpan w:val="2"/>
                <w:tcBorders>
                  <w:top w:val="nil"/>
                  <w:left w:val="nil"/>
                  <w:bottom w:val="single" w:sz="4" w:space="0" w:color="auto"/>
                  <w:right w:val="single" w:sz="4" w:space="0" w:color="auto"/>
                </w:tcBorders>
                <w:vAlign w:val="center"/>
              </w:tcPr>
            </w:tcPrChange>
          </w:tcPr>
          <w:p w14:paraId="3787E7D9" w14:textId="5E3F66D6" w:rsidR="008B7AB0" w:rsidRPr="0031527D" w:rsidRDefault="008B7AB0" w:rsidP="008B7AB0">
            <w:pPr>
              <w:pStyle w:val="TAC"/>
              <w:rPr>
                <w:lang w:eastAsia="zh-CN"/>
              </w:rPr>
            </w:pPr>
            <w:ins w:id="454" w:author="Francisco Martos" w:date="2025-10-27T15:51:00Z" w16du:dateUtc="2025-10-27T14:51:00Z">
              <w:r w:rsidRPr="00141A09">
                <w:t>22043292</w:t>
              </w:r>
            </w:ins>
            <w:del w:id="455" w:author="Francisco Martos" w:date="2025-10-27T15:51:00Z" w16du:dateUtc="2025-10-27T14:51:00Z">
              <w:r w:rsidRPr="0031527D" w:rsidDel="00A35C53">
                <w:rPr>
                  <w:lang w:eastAsia="zh-CN"/>
                </w:rPr>
                <w:delText>22037812</w:delText>
              </w:r>
            </w:del>
          </w:p>
        </w:tc>
        <w:tc>
          <w:tcPr>
            <w:tcW w:w="1070" w:type="dxa"/>
            <w:tcBorders>
              <w:top w:val="nil"/>
              <w:left w:val="nil"/>
              <w:bottom w:val="single" w:sz="4" w:space="0" w:color="auto"/>
              <w:right w:val="single" w:sz="8" w:space="0" w:color="auto"/>
            </w:tcBorders>
            <w:vAlign w:val="center"/>
            <w:tcPrChange w:id="456" w:author="Francisco Martos" w:date="2025-10-27T15:58:00Z" w16du:dateUtc="2025-10-27T14:58:00Z">
              <w:tcPr>
                <w:tcW w:w="1070" w:type="dxa"/>
                <w:gridSpan w:val="2"/>
                <w:tcBorders>
                  <w:top w:val="nil"/>
                  <w:left w:val="nil"/>
                  <w:bottom w:val="single" w:sz="4" w:space="0" w:color="auto"/>
                  <w:right w:val="single" w:sz="8" w:space="0" w:color="auto"/>
                </w:tcBorders>
                <w:vAlign w:val="center"/>
              </w:tcPr>
            </w:tcPrChange>
          </w:tcPr>
          <w:p w14:paraId="73D6379C" w14:textId="77777777" w:rsidR="008B7AB0" w:rsidRPr="0031527D" w:rsidRDefault="008B7AB0" w:rsidP="008B7AB0">
            <w:pPr>
              <w:pStyle w:val="TAC"/>
              <w:rPr>
                <w:lang w:eastAsia="zh-CN"/>
              </w:rPr>
            </w:pPr>
            <w:r w:rsidRPr="0031527D">
              <w:rPr>
                <w:lang w:eastAsia="zh-CN"/>
              </w:rPr>
              <w:t>17035945</w:t>
            </w:r>
          </w:p>
        </w:tc>
        <w:tc>
          <w:tcPr>
            <w:tcW w:w="1071" w:type="dxa"/>
            <w:tcBorders>
              <w:top w:val="nil"/>
              <w:left w:val="nil"/>
              <w:bottom w:val="single" w:sz="4" w:space="0" w:color="auto"/>
              <w:right w:val="single" w:sz="4" w:space="0" w:color="auto"/>
            </w:tcBorders>
            <w:vAlign w:val="center"/>
            <w:tcPrChange w:id="457" w:author="Francisco Martos" w:date="2025-10-27T15:58:00Z" w16du:dateUtc="2025-10-27T14:58:00Z">
              <w:tcPr>
                <w:tcW w:w="1071" w:type="dxa"/>
                <w:gridSpan w:val="2"/>
                <w:tcBorders>
                  <w:top w:val="nil"/>
                  <w:left w:val="nil"/>
                  <w:bottom w:val="single" w:sz="4" w:space="0" w:color="auto"/>
                  <w:right w:val="single" w:sz="4" w:space="0" w:color="auto"/>
                </w:tcBorders>
                <w:vAlign w:val="center"/>
              </w:tcPr>
            </w:tcPrChange>
          </w:tcPr>
          <w:p w14:paraId="7C205C52" w14:textId="77777777" w:rsidR="008B7AB0" w:rsidRPr="0031527D" w:rsidRDefault="008B7AB0" w:rsidP="008B7AB0">
            <w:pPr>
              <w:pStyle w:val="TAC"/>
              <w:rPr>
                <w:lang w:eastAsia="zh-CN"/>
              </w:rPr>
            </w:pPr>
            <w:r w:rsidRPr="0031527D">
              <w:rPr>
                <w:lang w:eastAsia="zh-CN"/>
              </w:rPr>
              <w:t>456</w:t>
            </w:r>
          </w:p>
        </w:tc>
        <w:tc>
          <w:tcPr>
            <w:tcW w:w="1070" w:type="dxa"/>
            <w:tcBorders>
              <w:top w:val="nil"/>
              <w:left w:val="nil"/>
              <w:bottom w:val="single" w:sz="4" w:space="0" w:color="auto"/>
              <w:right w:val="single" w:sz="4" w:space="0" w:color="auto"/>
            </w:tcBorders>
            <w:tcPrChange w:id="458" w:author="Francisco Martos" w:date="2025-10-27T15:58:00Z" w16du:dateUtc="2025-10-27T14:58:00Z">
              <w:tcPr>
                <w:tcW w:w="1070" w:type="dxa"/>
                <w:gridSpan w:val="2"/>
                <w:tcBorders>
                  <w:top w:val="nil"/>
                  <w:left w:val="nil"/>
                  <w:bottom w:val="single" w:sz="4" w:space="0" w:color="auto"/>
                  <w:right w:val="single" w:sz="4" w:space="0" w:color="auto"/>
                </w:tcBorders>
                <w:vAlign w:val="center"/>
              </w:tcPr>
            </w:tcPrChange>
          </w:tcPr>
          <w:p w14:paraId="0082B15A" w14:textId="121F12DE" w:rsidR="008B7AB0" w:rsidRPr="0031527D" w:rsidRDefault="008B7AB0" w:rsidP="008B7AB0">
            <w:pPr>
              <w:pStyle w:val="TAC"/>
              <w:rPr>
                <w:lang w:eastAsia="zh-CN"/>
              </w:rPr>
            </w:pPr>
            <w:ins w:id="459" w:author="Francisco Martos" w:date="2025-10-27T15:53:00Z" w16du:dateUtc="2025-10-27T14:53:00Z">
              <w:r w:rsidRPr="00CC4264">
                <w:t>38392789</w:t>
              </w:r>
            </w:ins>
            <w:del w:id="460" w:author="Francisco Martos" w:date="2025-10-27T15:53:00Z" w16du:dateUtc="2025-10-27T14:53:00Z">
              <w:r w:rsidRPr="0031527D" w:rsidDel="00CB3B70">
                <w:rPr>
                  <w:lang w:eastAsia="zh-CN"/>
                </w:rPr>
                <w:delText>38388903</w:delText>
              </w:r>
            </w:del>
          </w:p>
        </w:tc>
        <w:tc>
          <w:tcPr>
            <w:tcW w:w="1071" w:type="dxa"/>
            <w:tcBorders>
              <w:top w:val="nil"/>
              <w:left w:val="nil"/>
              <w:bottom w:val="single" w:sz="4" w:space="0" w:color="auto"/>
              <w:right w:val="single" w:sz="4" w:space="0" w:color="auto"/>
            </w:tcBorders>
            <w:vAlign w:val="center"/>
            <w:tcPrChange w:id="461" w:author="Francisco Martos" w:date="2025-10-27T15:58:00Z" w16du:dateUtc="2025-10-27T14:58:00Z">
              <w:tcPr>
                <w:tcW w:w="1071" w:type="dxa"/>
                <w:gridSpan w:val="2"/>
                <w:tcBorders>
                  <w:top w:val="nil"/>
                  <w:left w:val="nil"/>
                  <w:bottom w:val="single" w:sz="4" w:space="0" w:color="auto"/>
                  <w:right w:val="single" w:sz="4" w:space="0" w:color="auto"/>
                </w:tcBorders>
                <w:vAlign w:val="center"/>
              </w:tcPr>
            </w:tcPrChange>
          </w:tcPr>
          <w:p w14:paraId="30DA6B0A" w14:textId="72D27EC3" w:rsidR="008B7AB0" w:rsidRPr="0031527D" w:rsidRDefault="008B7AB0" w:rsidP="008B7AB0">
            <w:pPr>
              <w:pStyle w:val="TAC"/>
              <w:rPr>
                <w:lang w:eastAsia="zh-CN"/>
              </w:rPr>
            </w:pPr>
            <w:ins w:id="462" w:author="Francisco Martos" w:date="2025-10-27T15:56:00Z" w16du:dateUtc="2025-10-27T14:56:00Z">
              <w:r w:rsidRPr="00072B44">
                <w:rPr>
                  <w:lang w:eastAsia="zh-CN"/>
                </w:rPr>
                <w:t>35585940</w:t>
              </w:r>
            </w:ins>
            <w:del w:id="463" w:author="Francisco Martos" w:date="2025-10-27T15:56:00Z" w16du:dateUtc="2025-10-27T14:56:00Z">
              <w:r w:rsidRPr="0031527D" w:rsidDel="00072B44">
                <w:rPr>
                  <w:lang w:eastAsia="zh-CN"/>
                </w:rPr>
                <w:delText>35585939</w:delText>
              </w:r>
            </w:del>
          </w:p>
        </w:tc>
      </w:tr>
      <w:tr w:rsidR="008B7AB0" w:rsidRPr="0031527D" w14:paraId="0420ED49" w14:textId="77777777" w:rsidTr="004A2E62">
        <w:tblPrEx>
          <w:tblW w:w="9639" w:type="dxa"/>
          <w:jc w:val="center"/>
          <w:tblLayout w:type="fixed"/>
          <w:tblLook w:val="0000" w:firstRow="0" w:lastRow="0" w:firstColumn="0" w:lastColumn="0" w:noHBand="0" w:noVBand="0"/>
          <w:tblPrExChange w:id="464" w:author="Francisco Martos" w:date="2025-10-27T15:58:00Z" w16du:dateUtc="2025-10-27T14:58:00Z">
            <w:tblPrEx>
              <w:tblW w:w="9639" w:type="dxa"/>
              <w:jc w:val="center"/>
              <w:tblLayout w:type="fixed"/>
              <w:tblLook w:val="0000" w:firstRow="0" w:lastRow="0" w:firstColumn="0" w:lastColumn="0" w:noHBand="0" w:noVBand="0"/>
            </w:tblPrEx>
          </w:tblPrExChange>
        </w:tblPrEx>
        <w:trPr>
          <w:trHeight w:val="255"/>
          <w:jc w:val="center"/>
          <w:trPrChange w:id="465" w:author="Francisco Martos" w:date="2025-10-27T15:58:00Z" w16du:dateUtc="2025-10-27T14:58: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466" w:author="Francisco Martos" w:date="2025-10-27T15:58:00Z" w16du:dateUtc="2025-10-27T14:58:00Z">
              <w:tcPr>
                <w:tcW w:w="1072" w:type="dxa"/>
                <w:gridSpan w:val="2"/>
                <w:tcBorders>
                  <w:top w:val="nil"/>
                  <w:left w:val="single" w:sz="4" w:space="0" w:color="auto"/>
                  <w:bottom w:val="single" w:sz="4" w:space="0" w:color="auto"/>
                  <w:right w:val="single" w:sz="4" w:space="0" w:color="auto"/>
                </w:tcBorders>
                <w:vAlign w:val="center"/>
              </w:tcPr>
            </w:tcPrChange>
          </w:tcPr>
          <w:p w14:paraId="010E4263" w14:textId="77777777" w:rsidR="008B7AB0" w:rsidRPr="0031527D" w:rsidRDefault="008B7AB0" w:rsidP="008B7AB0">
            <w:pPr>
              <w:pStyle w:val="TAC"/>
              <w:rPr>
                <w:lang w:eastAsia="zh-CN"/>
              </w:rPr>
            </w:pPr>
            <w:r w:rsidRPr="0031527D">
              <w:rPr>
                <w:lang w:eastAsia="zh-CN"/>
              </w:rPr>
              <w:t>27</w:t>
            </w:r>
          </w:p>
        </w:tc>
        <w:tc>
          <w:tcPr>
            <w:tcW w:w="1071" w:type="dxa"/>
            <w:tcBorders>
              <w:top w:val="nil"/>
              <w:left w:val="nil"/>
              <w:bottom w:val="single" w:sz="4" w:space="0" w:color="auto"/>
              <w:right w:val="single" w:sz="4" w:space="0" w:color="auto"/>
            </w:tcBorders>
            <w:vAlign w:val="center"/>
            <w:tcPrChange w:id="467" w:author="Francisco Martos" w:date="2025-10-27T15:58:00Z" w16du:dateUtc="2025-10-27T14:58:00Z">
              <w:tcPr>
                <w:tcW w:w="1071" w:type="dxa"/>
                <w:gridSpan w:val="2"/>
                <w:tcBorders>
                  <w:top w:val="nil"/>
                  <w:left w:val="nil"/>
                  <w:bottom w:val="single" w:sz="4" w:space="0" w:color="auto"/>
                  <w:right w:val="single" w:sz="4" w:space="0" w:color="auto"/>
                </w:tcBorders>
                <w:vAlign w:val="center"/>
              </w:tcPr>
            </w:tcPrChange>
          </w:tcPr>
          <w:p w14:paraId="1B157894" w14:textId="77777777" w:rsidR="008B7AB0" w:rsidRPr="0031527D" w:rsidRDefault="008B7AB0" w:rsidP="008B7AB0">
            <w:pPr>
              <w:pStyle w:val="TAC"/>
              <w:rPr>
                <w:lang w:eastAsia="zh-CN"/>
              </w:rPr>
            </w:pPr>
            <w:r w:rsidRPr="0031527D">
              <w:rPr>
                <w:lang w:eastAsia="zh-CN"/>
              </w:rPr>
              <w:t>4210324</w:t>
            </w:r>
          </w:p>
        </w:tc>
        <w:tc>
          <w:tcPr>
            <w:tcW w:w="1072" w:type="dxa"/>
            <w:tcBorders>
              <w:top w:val="nil"/>
              <w:left w:val="nil"/>
              <w:bottom w:val="single" w:sz="4" w:space="0" w:color="auto"/>
              <w:right w:val="single" w:sz="8" w:space="0" w:color="auto"/>
            </w:tcBorders>
            <w:tcPrChange w:id="468" w:author="Francisco Martos" w:date="2025-10-27T15:58:00Z" w16du:dateUtc="2025-10-27T14:58:00Z">
              <w:tcPr>
                <w:tcW w:w="1072" w:type="dxa"/>
                <w:gridSpan w:val="2"/>
                <w:tcBorders>
                  <w:top w:val="nil"/>
                  <w:left w:val="nil"/>
                  <w:bottom w:val="single" w:sz="4" w:space="0" w:color="auto"/>
                  <w:right w:val="single" w:sz="8" w:space="0" w:color="auto"/>
                </w:tcBorders>
                <w:vAlign w:val="center"/>
              </w:tcPr>
            </w:tcPrChange>
          </w:tcPr>
          <w:p w14:paraId="21BF8A7A" w14:textId="255EBD0F" w:rsidR="008B7AB0" w:rsidRPr="0031527D" w:rsidRDefault="008B7AB0" w:rsidP="008B7AB0">
            <w:pPr>
              <w:pStyle w:val="TAC"/>
              <w:rPr>
                <w:lang w:eastAsia="zh-CN"/>
              </w:rPr>
            </w:pPr>
            <w:ins w:id="469" w:author="Francisco Martos" w:date="2025-10-27T15:58:00Z" w16du:dateUtc="2025-10-27T14:58:00Z">
              <w:r w:rsidRPr="002F7A3B">
                <w:rPr>
                  <w:lang w:eastAsia="zh-CN"/>
                </w:rPr>
                <w:t>NA</w:t>
              </w:r>
            </w:ins>
            <w:del w:id="470" w:author="Francisco Martos" w:date="2025-10-27T15:58:00Z" w16du:dateUtc="2025-10-27T14:58:00Z">
              <w:r w:rsidRPr="0031527D" w:rsidDel="004A2E62">
                <w:rPr>
                  <w:lang w:eastAsia="zh-CN"/>
                </w:rPr>
                <w:delText>827748</w:delText>
              </w:r>
            </w:del>
          </w:p>
        </w:tc>
        <w:tc>
          <w:tcPr>
            <w:tcW w:w="1071" w:type="dxa"/>
            <w:tcBorders>
              <w:top w:val="nil"/>
              <w:left w:val="nil"/>
              <w:bottom w:val="single" w:sz="4" w:space="0" w:color="auto"/>
              <w:right w:val="single" w:sz="4" w:space="0" w:color="auto"/>
            </w:tcBorders>
            <w:vAlign w:val="center"/>
            <w:tcPrChange w:id="471" w:author="Francisco Martos" w:date="2025-10-27T15:58:00Z" w16du:dateUtc="2025-10-27T14:58:00Z">
              <w:tcPr>
                <w:tcW w:w="1071" w:type="dxa"/>
                <w:gridSpan w:val="2"/>
                <w:tcBorders>
                  <w:top w:val="nil"/>
                  <w:left w:val="nil"/>
                  <w:bottom w:val="single" w:sz="4" w:space="0" w:color="auto"/>
                  <w:right w:val="single" w:sz="4" w:space="0" w:color="auto"/>
                </w:tcBorders>
                <w:vAlign w:val="center"/>
              </w:tcPr>
            </w:tcPrChange>
          </w:tcPr>
          <w:p w14:paraId="4C303EF4" w14:textId="77777777" w:rsidR="008B7AB0" w:rsidRPr="0031527D" w:rsidRDefault="008B7AB0" w:rsidP="008B7AB0">
            <w:pPr>
              <w:pStyle w:val="TAC"/>
              <w:rPr>
                <w:lang w:eastAsia="zh-CN"/>
              </w:rPr>
            </w:pPr>
            <w:r w:rsidRPr="0031527D">
              <w:rPr>
                <w:lang w:eastAsia="zh-CN"/>
              </w:rPr>
              <w:t>242</w:t>
            </w:r>
          </w:p>
        </w:tc>
        <w:tc>
          <w:tcPr>
            <w:tcW w:w="1071" w:type="dxa"/>
            <w:tcBorders>
              <w:top w:val="nil"/>
              <w:left w:val="nil"/>
              <w:bottom w:val="single" w:sz="4" w:space="0" w:color="auto"/>
              <w:right w:val="single" w:sz="4" w:space="0" w:color="auto"/>
            </w:tcBorders>
            <w:tcPrChange w:id="472" w:author="Francisco Martos" w:date="2025-10-27T15:58:00Z" w16du:dateUtc="2025-10-27T14:58:00Z">
              <w:tcPr>
                <w:tcW w:w="1071" w:type="dxa"/>
                <w:gridSpan w:val="2"/>
                <w:tcBorders>
                  <w:top w:val="nil"/>
                  <w:left w:val="nil"/>
                  <w:bottom w:val="single" w:sz="4" w:space="0" w:color="auto"/>
                  <w:right w:val="single" w:sz="4" w:space="0" w:color="auto"/>
                </w:tcBorders>
                <w:vAlign w:val="center"/>
              </w:tcPr>
            </w:tcPrChange>
          </w:tcPr>
          <w:p w14:paraId="71EBE38D" w14:textId="0E15332D" w:rsidR="008B7AB0" w:rsidRPr="0031527D" w:rsidRDefault="008B7AB0" w:rsidP="008B7AB0">
            <w:pPr>
              <w:pStyle w:val="TAC"/>
              <w:rPr>
                <w:lang w:eastAsia="zh-CN"/>
              </w:rPr>
            </w:pPr>
            <w:ins w:id="473" w:author="Francisco Martos" w:date="2025-10-27T15:51:00Z" w16du:dateUtc="2025-10-27T14:51:00Z">
              <w:r w:rsidRPr="00141A09">
                <w:t>22121076</w:t>
              </w:r>
            </w:ins>
            <w:del w:id="474" w:author="Francisco Martos" w:date="2025-10-27T15:51:00Z" w16du:dateUtc="2025-10-27T14:51:00Z">
              <w:r w:rsidRPr="0031527D" w:rsidDel="00A35C53">
                <w:rPr>
                  <w:lang w:eastAsia="zh-CN"/>
                </w:rPr>
                <w:delText>22115608</w:delText>
              </w:r>
            </w:del>
          </w:p>
        </w:tc>
        <w:tc>
          <w:tcPr>
            <w:tcW w:w="1070" w:type="dxa"/>
            <w:tcBorders>
              <w:top w:val="nil"/>
              <w:left w:val="nil"/>
              <w:bottom w:val="single" w:sz="4" w:space="0" w:color="auto"/>
              <w:right w:val="single" w:sz="8" w:space="0" w:color="auto"/>
            </w:tcBorders>
            <w:vAlign w:val="center"/>
            <w:tcPrChange w:id="475" w:author="Francisco Martos" w:date="2025-10-27T15:58:00Z" w16du:dateUtc="2025-10-27T14:58:00Z">
              <w:tcPr>
                <w:tcW w:w="1070" w:type="dxa"/>
                <w:gridSpan w:val="2"/>
                <w:tcBorders>
                  <w:top w:val="nil"/>
                  <w:left w:val="nil"/>
                  <w:bottom w:val="single" w:sz="4" w:space="0" w:color="auto"/>
                  <w:right w:val="single" w:sz="8" w:space="0" w:color="auto"/>
                </w:tcBorders>
                <w:vAlign w:val="center"/>
              </w:tcPr>
            </w:tcPrChange>
          </w:tcPr>
          <w:p w14:paraId="018596B5" w14:textId="77777777" w:rsidR="008B7AB0" w:rsidRPr="0031527D" w:rsidRDefault="008B7AB0" w:rsidP="008B7AB0">
            <w:pPr>
              <w:pStyle w:val="TAC"/>
              <w:rPr>
                <w:lang w:eastAsia="zh-CN"/>
              </w:rPr>
            </w:pPr>
            <w:r w:rsidRPr="0031527D">
              <w:rPr>
                <w:lang w:eastAsia="zh-CN"/>
              </w:rPr>
              <w:t>17119676</w:t>
            </w:r>
          </w:p>
        </w:tc>
        <w:tc>
          <w:tcPr>
            <w:tcW w:w="1071" w:type="dxa"/>
            <w:tcBorders>
              <w:top w:val="nil"/>
              <w:left w:val="nil"/>
              <w:bottom w:val="single" w:sz="4" w:space="0" w:color="auto"/>
              <w:right w:val="single" w:sz="4" w:space="0" w:color="auto"/>
            </w:tcBorders>
            <w:vAlign w:val="center"/>
            <w:tcPrChange w:id="476" w:author="Francisco Martos" w:date="2025-10-27T15:58:00Z" w16du:dateUtc="2025-10-27T14:58:00Z">
              <w:tcPr>
                <w:tcW w:w="1071" w:type="dxa"/>
                <w:gridSpan w:val="2"/>
                <w:tcBorders>
                  <w:top w:val="nil"/>
                  <w:left w:val="nil"/>
                  <w:bottom w:val="single" w:sz="4" w:space="0" w:color="auto"/>
                  <w:right w:val="single" w:sz="4" w:space="0" w:color="auto"/>
                </w:tcBorders>
                <w:vAlign w:val="center"/>
              </w:tcPr>
            </w:tcPrChange>
          </w:tcPr>
          <w:p w14:paraId="7CF3423E" w14:textId="77777777" w:rsidR="008B7AB0" w:rsidRPr="0031527D" w:rsidRDefault="008B7AB0" w:rsidP="008B7AB0">
            <w:pPr>
              <w:pStyle w:val="TAC"/>
              <w:rPr>
                <w:lang w:eastAsia="zh-CN"/>
              </w:rPr>
            </w:pPr>
            <w:r w:rsidRPr="0031527D">
              <w:rPr>
                <w:lang w:eastAsia="zh-CN"/>
              </w:rPr>
              <w:t>457</w:t>
            </w:r>
          </w:p>
        </w:tc>
        <w:tc>
          <w:tcPr>
            <w:tcW w:w="1070" w:type="dxa"/>
            <w:tcBorders>
              <w:top w:val="nil"/>
              <w:left w:val="nil"/>
              <w:bottom w:val="single" w:sz="4" w:space="0" w:color="auto"/>
              <w:right w:val="single" w:sz="4" w:space="0" w:color="auto"/>
            </w:tcBorders>
            <w:tcPrChange w:id="477" w:author="Francisco Martos" w:date="2025-10-27T15:58:00Z" w16du:dateUtc="2025-10-27T14:58:00Z">
              <w:tcPr>
                <w:tcW w:w="1070" w:type="dxa"/>
                <w:gridSpan w:val="2"/>
                <w:tcBorders>
                  <w:top w:val="nil"/>
                  <w:left w:val="nil"/>
                  <w:bottom w:val="single" w:sz="4" w:space="0" w:color="auto"/>
                  <w:right w:val="single" w:sz="4" w:space="0" w:color="auto"/>
                </w:tcBorders>
                <w:vAlign w:val="center"/>
              </w:tcPr>
            </w:tcPrChange>
          </w:tcPr>
          <w:p w14:paraId="1B412FF9" w14:textId="67A84742" w:rsidR="008B7AB0" w:rsidRPr="0031527D" w:rsidRDefault="008B7AB0" w:rsidP="008B7AB0">
            <w:pPr>
              <w:pStyle w:val="TAC"/>
              <w:rPr>
                <w:lang w:eastAsia="zh-CN"/>
              </w:rPr>
            </w:pPr>
            <w:ins w:id="478" w:author="Francisco Martos" w:date="2025-10-27T15:53:00Z" w16du:dateUtc="2025-10-27T14:53:00Z">
              <w:r w:rsidRPr="00CC4264">
                <w:t>38467554</w:t>
              </w:r>
            </w:ins>
            <w:del w:id="479" w:author="Francisco Martos" w:date="2025-10-27T15:53:00Z" w16du:dateUtc="2025-10-27T14:53:00Z">
              <w:r w:rsidRPr="0031527D" w:rsidDel="00CB3B70">
                <w:rPr>
                  <w:lang w:eastAsia="zh-CN"/>
                </w:rPr>
                <w:delText>38463672</w:delText>
              </w:r>
            </w:del>
          </w:p>
        </w:tc>
        <w:tc>
          <w:tcPr>
            <w:tcW w:w="1071" w:type="dxa"/>
            <w:tcBorders>
              <w:top w:val="nil"/>
              <w:left w:val="nil"/>
              <w:bottom w:val="single" w:sz="4" w:space="0" w:color="auto"/>
              <w:right w:val="single" w:sz="4" w:space="0" w:color="auto"/>
            </w:tcBorders>
            <w:vAlign w:val="center"/>
            <w:tcPrChange w:id="480" w:author="Francisco Martos" w:date="2025-10-27T15:58:00Z" w16du:dateUtc="2025-10-27T14:58:00Z">
              <w:tcPr>
                <w:tcW w:w="1071" w:type="dxa"/>
                <w:gridSpan w:val="2"/>
                <w:tcBorders>
                  <w:top w:val="nil"/>
                  <w:left w:val="nil"/>
                  <w:bottom w:val="single" w:sz="4" w:space="0" w:color="auto"/>
                  <w:right w:val="single" w:sz="4" w:space="0" w:color="auto"/>
                </w:tcBorders>
                <w:vAlign w:val="center"/>
              </w:tcPr>
            </w:tcPrChange>
          </w:tcPr>
          <w:p w14:paraId="2EDA349B" w14:textId="77777777" w:rsidR="008B7AB0" w:rsidRPr="0031527D" w:rsidRDefault="008B7AB0" w:rsidP="008B7AB0">
            <w:pPr>
              <w:pStyle w:val="TAC"/>
              <w:rPr>
                <w:lang w:eastAsia="zh-CN"/>
              </w:rPr>
            </w:pPr>
            <w:r w:rsidRPr="0031527D">
              <w:rPr>
                <w:lang w:eastAsia="zh-CN"/>
              </w:rPr>
              <w:t>35674092</w:t>
            </w:r>
          </w:p>
        </w:tc>
      </w:tr>
      <w:tr w:rsidR="008B7AB0" w:rsidRPr="0031527D" w14:paraId="262FD189" w14:textId="77777777" w:rsidTr="004A2E62">
        <w:tblPrEx>
          <w:tblW w:w="9639" w:type="dxa"/>
          <w:jc w:val="center"/>
          <w:tblLayout w:type="fixed"/>
          <w:tblLook w:val="0000" w:firstRow="0" w:lastRow="0" w:firstColumn="0" w:lastColumn="0" w:noHBand="0" w:noVBand="0"/>
          <w:tblPrExChange w:id="481" w:author="Francisco Martos" w:date="2025-10-27T15:58:00Z" w16du:dateUtc="2025-10-27T14:58:00Z">
            <w:tblPrEx>
              <w:tblW w:w="9639" w:type="dxa"/>
              <w:jc w:val="center"/>
              <w:tblLayout w:type="fixed"/>
              <w:tblLook w:val="0000" w:firstRow="0" w:lastRow="0" w:firstColumn="0" w:lastColumn="0" w:noHBand="0" w:noVBand="0"/>
            </w:tblPrEx>
          </w:tblPrExChange>
        </w:tblPrEx>
        <w:trPr>
          <w:trHeight w:val="255"/>
          <w:jc w:val="center"/>
          <w:trPrChange w:id="482" w:author="Francisco Martos" w:date="2025-10-27T15:58:00Z" w16du:dateUtc="2025-10-27T14:58: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483" w:author="Francisco Martos" w:date="2025-10-27T15:58:00Z" w16du:dateUtc="2025-10-27T14:58:00Z">
              <w:tcPr>
                <w:tcW w:w="1072" w:type="dxa"/>
                <w:gridSpan w:val="2"/>
                <w:tcBorders>
                  <w:top w:val="nil"/>
                  <w:left w:val="single" w:sz="4" w:space="0" w:color="auto"/>
                  <w:bottom w:val="single" w:sz="4" w:space="0" w:color="auto"/>
                  <w:right w:val="single" w:sz="4" w:space="0" w:color="auto"/>
                </w:tcBorders>
                <w:vAlign w:val="center"/>
              </w:tcPr>
            </w:tcPrChange>
          </w:tcPr>
          <w:p w14:paraId="7E3BCE3A" w14:textId="77777777" w:rsidR="008B7AB0" w:rsidRPr="0031527D" w:rsidRDefault="008B7AB0" w:rsidP="008B7AB0">
            <w:pPr>
              <w:pStyle w:val="TAC"/>
              <w:rPr>
                <w:lang w:eastAsia="zh-CN"/>
              </w:rPr>
            </w:pPr>
            <w:r w:rsidRPr="0031527D">
              <w:rPr>
                <w:lang w:eastAsia="zh-CN"/>
              </w:rPr>
              <w:t>28</w:t>
            </w:r>
          </w:p>
        </w:tc>
        <w:tc>
          <w:tcPr>
            <w:tcW w:w="1071" w:type="dxa"/>
            <w:tcBorders>
              <w:top w:val="nil"/>
              <w:left w:val="nil"/>
              <w:bottom w:val="single" w:sz="4" w:space="0" w:color="auto"/>
              <w:right w:val="single" w:sz="4" w:space="0" w:color="auto"/>
            </w:tcBorders>
            <w:vAlign w:val="center"/>
            <w:tcPrChange w:id="484" w:author="Francisco Martos" w:date="2025-10-27T15:58:00Z" w16du:dateUtc="2025-10-27T14:58:00Z">
              <w:tcPr>
                <w:tcW w:w="1071" w:type="dxa"/>
                <w:gridSpan w:val="2"/>
                <w:tcBorders>
                  <w:top w:val="nil"/>
                  <w:left w:val="nil"/>
                  <w:bottom w:val="single" w:sz="4" w:space="0" w:color="auto"/>
                  <w:right w:val="single" w:sz="4" w:space="0" w:color="auto"/>
                </w:tcBorders>
                <w:vAlign w:val="center"/>
              </w:tcPr>
            </w:tcPrChange>
          </w:tcPr>
          <w:p w14:paraId="57637690" w14:textId="77777777" w:rsidR="008B7AB0" w:rsidRPr="0031527D" w:rsidRDefault="008B7AB0" w:rsidP="008B7AB0">
            <w:pPr>
              <w:pStyle w:val="TAC"/>
              <w:rPr>
                <w:lang w:eastAsia="zh-CN"/>
              </w:rPr>
            </w:pPr>
            <w:r w:rsidRPr="0031527D">
              <w:rPr>
                <w:lang w:eastAsia="zh-CN"/>
              </w:rPr>
              <w:t>4309587</w:t>
            </w:r>
          </w:p>
        </w:tc>
        <w:tc>
          <w:tcPr>
            <w:tcW w:w="1072" w:type="dxa"/>
            <w:tcBorders>
              <w:top w:val="nil"/>
              <w:left w:val="nil"/>
              <w:bottom w:val="single" w:sz="4" w:space="0" w:color="auto"/>
              <w:right w:val="single" w:sz="8" w:space="0" w:color="auto"/>
            </w:tcBorders>
            <w:tcPrChange w:id="485" w:author="Francisco Martos" w:date="2025-10-27T15:58:00Z" w16du:dateUtc="2025-10-27T14:58:00Z">
              <w:tcPr>
                <w:tcW w:w="1072" w:type="dxa"/>
                <w:gridSpan w:val="2"/>
                <w:tcBorders>
                  <w:top w:val="nil"/>
                  <w:left w:val="nil"/>
                  <w:bottom w:val="single" w:sz="4" w:space="0" w:color="auto"/>
                  <w:right w:val="single" w:sz="8" w:space="0" w:color="auto"/>
                </w:tcBorders>
                <w:vAlign w:val="center"/>
              </w:tcPr>
            </w:tcPrChange>
          </w:tcPr>
          <w:p w14:paraId="1DC856F2" w14:textId="7389C3DD" w:rsidR="008B7AB0" w:rsidRPr="0031527D" w:rsidRDefault="008B7AB0" w:rsidP="008B7AB0">
            <w:pPr>
              <w:pStyle w:val="TAC"/>
              <w:rPr>
                <w:lang w:eastAsia="zh-CN"/>
              </w:rPr>
            </w:pPr>
            <w:ins w:id="486" w:author="Francisco Martos" w:date="2025-10-27T15:58:00Z" w16du:dateUtc="2025-10-27T14:58:00Z">
              <w:r w:rsidRPr="002F7A3B">
                <w:rPr>
                  <w:lang w:eastAsia="zh-CN"/>
                </w:rPr>
                <w:t>NA</w:t>
              </w:r>
            </w:ins>
            <w:del w:id="487" w:author="Francisco Martos" w:date="2025-10-27T15:58:00Z" w16du:dateUtc="2025-10-27T14:58:00Z">
              <w:r w:rsidRPr="0031527D" w:rsidDel="004A2E62">
                <w:rPr>
                  <w:lang w:eastAsia="zh-CN"/>
                </w:rPr>
                <w:delText>880730</w:delText>
              </w:r>
            </w:del>
          </w:p>
        </w:tc>
        <w:tc>
          <w:tcPr>
            <w:tcW w:w="1071" w:type="dxa"/>
            <w:tcBorders>
              <w:top w:val="nil"/>
              <w:left w:val="nil"/>
              <w:bottom w:val="single" w:sz="4" w:space="0" w:color="auto"/>
              <w:right w:val="single" w:sz="4" w:space="0" w:color="auto"/>
            </w:tcBorders>
            <w:vAlign w:val="center"/>
            <w:tcPrChange w:id="488" w:author="Francisco Martos" w:date="2025-10-27T15:58:00Z" w16du:dateUtc="2025-10-27T14:58:00Z">
              <w:tcPr>
                <w:tcW w:w="1071" w:type="dxa"/>
                <w:gridSpan w:val="2"/>
                <w:tcBorders>
                  <w:top w:val="nil"/>
                  <w:left w:val="nil"/>
                  <w:bottom w:val="single" w:sz="4" w:space="0" w:color="auto"/>
                  <w:right w:val="single" w:sz="4" w:space="0" w:color="auto"/>
                </w:tcBorders>
                <w:vAlign w:val="center"/>
              </w:tcPr>
            </w:tcPrChange>
          </w:tcPr>
          <w:p w14:paraId="29BC3338" w14:textId="77777777" w:rsidR="008B7AB0" w:rsidRPr="0031527D" w:rsidRDefault="008B7AB0" w:rsidP="008B7AB0">
            <w:pPr>
              <w:pStyle w:val="TAC"/>
              <w:rPr>
                <w:lang w:eastAsia="zh-CN"/>
              </w:rPr>
            </w:pPr>
            <w:r w:rsidRPr="0031527D">
              <w:rPr>
                <w:lang w:eastAsia="zh-CN"/>
              </w:rPr>
              <w:t>243</w:t>
            </w:r>
          </w:p>
        </w:tc>
        <w:tc>
          <w:tcPr>
            <w:tcW w:w="1071" w:type="dxa"/>
            <w:tcBorders>
              <w:top w:val="nil"/>
              <w:left w:val="nil"/>
              <w:bottom w:val="single" w:sz="4" w:space="0" w:color="auto"/>
              <w:right w:val="single" w:sz="4" w:space="0" w:color="auto"/>
            </w:tcBorders>
            <w:tcPrChange w:id="489" w:author="Francisco Martos" w:date="2025-10-27T15:58:00Z" w16du:dateUtc="2025-10-27T14:58:00Z">
              <w:tcPr>
                <w:tcW w:w="1071" w:type="dxa"/>
                <w:gridSpan w:val="2"/>
                <w:tcBorders>
                  <w:top w:val="nil"/>
                  <w:left w:val="nil"/>
                  <w:bottom w:val="single" w:sz="4" w:space="0" w:color="auto"/>
                  <w:right w:val="single" w:sz="4" w:space="0" w:color="auto"/>
                </w:tcBorders>
                <w:vAlign w:val="center"/>
              </w:tcPr>
            </w:tcPrChange>
          </w:tcPr>
          <w:p w14:paraId="3405B2C0" w14:textId="144BFF7A" w:rsidR="008B7AB0" w:rsidRPr="0031527D" w:rsidRDefault="008B7AB0" w:rsidP="008B7AB0">
            <w:pPr>
              <w:pStyle w:val="TAC"/>
              <w:rPr>
                <w:lang w:eastAsia="zh-CN"/>
              </w:rPr>
            </w:pPr>
            <w:ins w:id="490" w:author="Francisco Martos" w:date="2025-10-27T15:51:00Z" w16du:dateUtc="2025-10-27T14:51:00Z">
              <w:r w:rsidRPr="00141A09">
                <w:t>22198837</w:t>
              </w:r>
            </w:ins>
            <w:del w:id="491" w:author="Francisco Martos" w:date="2025-10-27T15:51:00Z" w16du:dateUtc="2025-10-27T14:51:00Z">
              <w:r w:rsidRPr="0031527D" w:rsidDel="00A35C53">
                <w:rPr>
                  <w:lang w:eastAsia="zh-CN"/>
                </w:rPr>
                <w:delText>22193382</w:delText>
              </w:r>
            </w:del>
          </w:p>
        </w:tc>
        <w:tc>
          <w:tcPr>
            <w:tcW w:w="1070" w:type="dxa"/>
            <w:tcBorders>
              <w:top w:val="nil"/>
              <w:left w:val="nil"/>
              <w:bottom w:val="single" w:sz="4" w:space="0" w:color="auto"/>
              <w:right w:val="single" w:sz="8" w:space="0" w:color="auto"/>
            </w:tcBorders>
            <w:vAlign w:val="center"/>
            <w:tcPrChange w:id="492" w:author="Francisco Martos" w:date="2025-10-27T15:58:00Z" w16du:dateUtc="2025-10-27T14:58:00Z">
              <w:tcPr>
                <w:tcW w:w="1070" w:type="dxa"/>
                <w:gridSpan w:val="2"/>
                <w:tcBorders>
                  <w:top w:val="nil"/>
                  <w:left w:val="nil"/>
                  <w:bottom w:val="single" w:sz="4" w:space="0" w:color="auto"/>
                  <w:right w:val="single" w:sz="8" w:space="0" w:color="auto"/>
                </w:tcBorders>
                <w:vAlign w:val="center"/>
              </w:tcPr>
            </w:tcPrChange>
          </w:tcPr>
          <w:p w14:paraId="59A74D8F" w14:textId="77777777" w:rsidR="008B7AB0" w:rsidRPr="0031527D" w:rsidRDefault="008B7AB0" w:rsidP="008B7AB0">
            <w:pPr>
              <w:pStyle w:val="TAC"/>
              <w:rPr>
                <w:lang w:eastAsia="zh-CN"/>
              </w:rPr>
            </w:pPr>
            <w:r w:rsidRPr="0031527D">
              <w:rPr>
                <w:lang w:eastAsia="zh-CN"/>
              </w:rPr>
              <w:t>17203440</w:t>
            </w:r>
          </w:p>
        </w:tc>
        <w:tc>
          <w:tcPr>
            <w:tcW w:w="1071" w:type="dxa"/>
            <w:tcBorders>
              <w:top w:val="nil"/>
              <w:left w:val="nil"/>
              <w:bottom w:val="single" w:sz="4" w:space="0" w:color="auto"/>
              <w:right w:val="single" w:sz="4" w:space="0" w:color="auto"/>
            </w:tcBorders>
            <w:vAlign w:val="center"/>
            <w:tcPrChange w:id="493" w:author="Francisco Martos" w:date="2025-10-27T15:58:00Z" w16du:dateUtc="2025-10-27T14:58:00Z">
              <w:tcPr>
                <w:tcW w:w="1071" w:type="dxa"/>
                <w:gridSpan w:val="2"/>
                <w:tcBorders>
                  <w:top w:val="nil"/>
                  <w:left w:val="nil"/>
                  <w:bottom w:val="single" w:sz="4" w:space="0" w:color="auto"/>
                  <w:right w:val="single" w:sz="4" w:space="0" w:color="auto"/>
                </w:tcBorders>
                <w:vAlign w:val="center"/>
              </w:tcPr>
            </w:tcPrChange>
          </w:tcPr>
          <w:p w14:paraId="025750AD" w14:textId="77777777" w:rsidR="008B7AB0" w:rsidRPr="0031527D" w:rsidRDefault="008B7AB0" w:rsidP="008B7AB0">
            <w:pPr>
              <w:pStyle w:val="TAC"/>
              <w:rPr>
                <w:lang w:eastAsia="zh-CN"/>
              </w:rPr>
            </w:pPr>
            <w:r w:rsidRPr="0031527D">
              <w:rPr>
                <w:lang w:eastAsia="zh-CN"/>
              </w:rPr>
              <w:t>458</w:t>
            </w:r>
          </w:p>
        </w:tc>
        <w:tc>
          <w:tcPr>
            <w:tcW w:w="1070" w:type="dxa"/>
            <w:tcBorders>
              <w:top w:val="nil"/>
              <w:left w:val="nil"/>
              <w:bottom w:val="single" w:sz="4" w:space="0" w:color="auto"/>
              <w:right w:val="single" w:sz="4" w:space="0" w:color="auto"/>
            </w:tcBorders>
            <w:tcPrChange w:id="494" w:author="Francisco Martos" w:date="2025-10-27T15:58:00Z" w16du:dateUtc="2025-10-27T14:58:00Z">
              <w:tcPr>
                <w:tcW w:w="1070" w:type="dxa"/>
                <w:gridSpan w:val="2"/>
                <w:tcBorders>
                  <w:top w:val="nil"/>
                  <w:left w:val="nil"/>
                  <w:bottom w:val="single" w:sz="4" w:space="0" w:color="auto"/>
                  <w:right w:val="single" w:sz="4" w:space="0" w:color="auto"/>
                </w:tcBorders>
                <w:vAlign w:val="center"/>
              </w:tcPr>
            </w:tcPrChange>
          </w:tcPr>
          <w:p w14:paraId="6ABEBBA3" w14:textId="6EDE9F5E" w:rsidR="008B7AB0" w:rsidRPr="0031527D" w:rsidRDefault="008B7AB0" w:rsidP="008B7AB0">
            <w:pPr>
              <w:pStyle w:val="TAC"/>
              <w:rPr>
                <w:lang w:eastAsia="zh-CN"/>
              </w:rPr>
            </w:pPr>
            <w:ins w:id="495" w:author="Francisco Martos" w:date="2025-10-27T15:53:00Z" w16du:dateUtc="2025-10-27T14:53:00Z">
              <w:r w:rsidRPr="00CC4264">
                <w:t>38542310</w:t>
              </w:r>
            </w:ins>
            <w:del w:id="496" w:author="Francisco Martos" w:date="2025-10-27T15:53:00Z" w16du:dateUtc="2025-10-27T14:53:00Z">
              <w:r w:rsidRPr="0031527D" w:rsidDel="00CB3B70">
                <w:rPr>
                  <w:lang w:eastAsia="zh-CN"/>
                </w:rPr>
                <w:delText>38538432</w:delText>
              </w:r>
            </w:del>
          </w:p>
        </w:tc>
        <w:tc>
          <w:tcPr>
            <w:tcW w:w="1071" w:type="dxa"/>
            <w:tcBorders>
              <w:top w:val="nil"/>
              <w:left w:val="nil"/>
              <w:bottom w:val="single" w:sz="4" w:space="0" w:color="auto"/>
              <w:right w:val="single" w:sz="4" w:space="0" w:color="auto"/>
            </w:tcBorders>
            <w:vAlign w:val="center"/>
            <w:tcPrChange w:id="497" w:author="Francisco Martos" w:date="2025-10-27T15:58:00Z" w16du:dateUtc="2025-10-27T14:58:00Z">
              <w:tcPr>
                <w:tcW w:w="1071" w:type="dxa"/>
                <w:gridSpan w:val="2"/>
                <w:tcBorders>
                  <w:top w:val="nil"/>
                  <w:left w:val="nil"/>
                  <w:bottom w:val="single" w:sz="4" w:space="0" w:color="auto"/>
                  <w:right w:val="single" w:sz="4" w:space="0" w:color="auto"/>
                </w:tcBorders>
                <w:vAlign w:val="center"/>
              </w:tcPr>
            </w:tcPrChange>
          </w:tcPr>
          <w:p w14:paraId="32313E4D" w14:textId="77777777" w:rsidR="008B7AB0" w:rsidRPr="0031527D" w:rsidRDefault="008B7AB0" w:rsidP="008B7AB0">
            <w:pPr>
              <w:pStyle w:val="TAC"/>
              <w:rPr>
                <w:lang w:eastAsia="zh-CN"/>
              </w:rPr>
            </w:pPr>
            <w:r w:rsidRPr="0031527D">
              <w:rPr>
                <w:lang w:eastAsia="zh-CN"/>
              </w:rPr>
              <w:t>35762258</w:t>
            </w:r>
          </w:p>
        </w:tc>
      </w:tr>
      <w:tr w:rsidR="008B7AB0" w:rsidRPr="0031527D" w14:paraId="4FD3446F" w14:textId="77777777" w:rsidTr="004A2E62">
        <w:tblPrEx>
          <w:tblW w:w="9639" w:type="dxa"/>
          <w:jc w:val="center"/>
          <w:tblLayout w:type="fixed"/>
          <w:tblLook w:val="0000" w:firstRow="0" w:lastRow="0" w:firstColumn="0" w:lastColumn="0" w:noHBand="0" w:noVBand="0"/>
          <w:tblPrExChange w:id="498" w:author="Francisco Martos" w:date="2025-10-27T15:58:00Z" w16du:dateUtc="2025-10-27T14:58:00Z">
            <w:tblPrEx>
              <w:tblW w:w="9639" w:type="dxa"/>
              <w:jc w:val="center"/>
              <w:tblLayout w:type="fixed"/>
              <w:tblLook w:val="0000" w:firstRow="0" w:lastRow="0" w:firstColumn="0" w:lastColumn="0" w:noHBand="0" w:noVBand="0"/>
            </w:tblPrEx>
          </w:tblPrExChange>
        </w:tblPrEx>
        <w:trPr>
          <w:trHeight w:val="255"/>
          <w:jc w:val="center"/>
          <w:trPrChange w:id="499" w:author="Francisco Martos" w:date="2025-10-27T15:58:00Z" w16du:dateUtc="2025-10-27T14:58: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500" w:author="Francisco Martos" w:date="2025-10-27T15:58:00Z" w16du:dateUtc="2025-10-27T14:58:00Z">
              <w:tcPr>
                <w:tcW w:w="1072" w:type="dxa"/>
                <w:gridSpan w:val="2"/>
                <w:tcBorders>
                  <w:top w:val="nil"/>
                  <w:left w:val="single" w:sz="4" w:space="0" w:color="auto"/>
                  <w:bottom w:val="single" w:sz="4" w:space="0" w:color="auto"/>
                  <w:right w:val="single" w:sz="4" w:space="0" w:color="auto"/>
                </w:tcBorders>
                <w:vAlign w:val="center"/>
              </w:tcPr>
            </w:tcPrChange>
          </w:tcPr>
          <w:p w14:paraId="13864C24" w14:textId="77777777" w:rsidR="008B7AB0" w:rsidRPr="0031527D" w:rsidRDefault="008B7AB0" w:rsidP="008B7AB0">
            <w:pPr>
              <w:pStyle w:val="TAC"/>
              <w:rPr>
                <w:lang w:eastAsia="zh-CN"/>
              </w:rPr>
            </w:pPr>
            <w:r w:rsidRPr="0031527D">
              <w:rPr>
                <w:lang w:eastAsia="zh-CN"/>
              </w:rPr>
              <w:t>29</w:t>
            </w:r>
          </w:p>
        </w:tc>
        <w:tc>
          <w:tcPr>
            <w:tcW w:w="1071" w:type="dxa"/>
            <w:tcBorders>
              <w:top w:val="nil"/>
              <w:left w:val="nil"/>
              <w:bottom w:val="single" w:sz="4" w:space="0" w:color="auto"/>
              <w:right w:val="single" w:sz="4" w:space="0" w:color="auto"/>
            </w:tcBorders>
            <w:vAlign w:val="center"/>
            <w:tcPrChange w:id="501" w:author="Francisco Martos" w:date="2025-10-27T15:58:00Z" w16du:dateUtc="2025-10-27T14:58:00Z">
              <w:tcPr>
                <w:tcW w:w="1071" w:type="dxa"/>
                <w:gridSpan w:val="2"/>
                <w:tcBorders>
                  <w:top w:val="nil"/>
                  <w:left w:val="nil"/>
                  <w:bottom w:val="single" w:sz="4" w:space="0" w:color="auto"/>
                  <w:right w:val="single" w:sz="4" w:space="0" w:color="auto"/>
                </w:tcBorders>
                <w:vAlign w:val="center"/>
              </w:tcPr>
            </w:tcPrChange>
          </w:tcPr>
          <w:p w14:paraId="2223AC9D" w14:textId="77777777" w:rsidR="008B7AB0" w:rsidRPr="0031527D" w:rsidRDefault="008B7AB0" w:rsidP="008B7AB0">
            <w:pPr>
              <w:pStyle w:val="TAC"/>
              <w:rPr>
                <w:lang w:eastAsia="zh-CN"/>
              </w:rPr>
            </w:pPr>
            <w:r w:rsidRPr="0031527D">
              <w:rPr>
                <w:lang w:eastAsia="zh-CN"/>
              </w:rPr>
              <w:t>4408285</w:t>
            </w:r>
          </w:p>
        </w:tc>
        <w:tc>
          <w:tcPr>
            <w:tcW w:w="1072" w:type="dxa"/>
            <w:tcBorders>
              <w:top w:val="nil"/>
              <w:left w:val="nil"/>
              <w:bottom w:val="single" w:sz="4" w:space="0" w:color="auto"/>
              <w:right w:val="single" w:sz="8" w:space="0" w:color="auto"/>
            </w:tcBorders>
            <w:tcPrChange w:id="502" w:author="Francisco Martos" w:date="2025-10-27T15:58:00Z" w16du:dateUtc="2025-10-27T14:58:00Z">
              <w:tcPr>
                <w:tcW w:w="1072" w:type="dxa"/>
                <w:gridSpan w:val="2"/>
                <w:tcBorders>
                  <w:top w:val="nil"/>
                  <w:left w:val="nil"/>
                  <w:bottom w:val="single" w:sz="4" w:space="0" w:color="auto"/>
                  <w:right w:val="single" w:sz="8" w:space="0" w:color="auto"/>
                </w:tcBorders>
                <w:vAlign w:val="center"/>
              </w:tcPr>
            </w:tcPrChange>
          </w:tcPr>
          <w:p w14:paraId="4DA1CAF7" w14:textId="3811A0A6" w:rsidR="008B7AB0" w:rsidRPr="0031527D" w:rsidRDefault="008B7AB0" w:rsidP="008B7AB0">
            <w:pPr>
              <w:pStyle w:val="TAC"/>
              <w:rPr>
                <w:lang w:eastAsia="zh-CN"/>
              </w:rPr>
            </w:pPr>
            <w:ins w:id="503" w:author="Francisco Martos" w:date="2025-10-27T15:58:00Z" w16du:dateUtc="2025-10-27T14:58:00Z">
              <w:r w:rsidRPr="002F7A3B">
                <w:rPr>
                  <w:lang w:eastAsia="zh-CN"/>
                </w:rPr>
                <w:t>NA</w:t>
              </w:r>
            </w:ins>
            <w:del w:id="504" w:author="Francisco Martos" w:date="2025-10-27T15:58:00Z" w16du:dateUtc="2025-10-27T14:58:00Z">
              <w:r w:rsidRPr="0031527D" w:rsidDel="004A2E62">
                <w:rPr>
                  <w:lang w:eastAsia="zh-CN"/>
                </w:rPr>
                <w:delText>934492</w:delText>
              </w:r>
            </w:del>
          </w:p>
        </w:tc>
        <w:tc>
          <w:tcPr>
            <w:tcW w:w="1071" w:type="dxa"/>
            <w:tcBorders>
              <w:top w:val="nil"/>
              <w:left w:val="nil"/>
              <w:bottom w:val="single" w:sz="4" w:space="0" w:color="auto"/>
              <w:right w:val="single" w:sz="4" w:space="0" w:color="auto"/>
            </w:tcBorders>
            <w:vAlign w:val="center"/>
            <w:tcPrChange w:id="505" w:author="Francisco Martos" w:date="2025-10-27T15:58:00Z" w16du:dateUtc="2025-10-27T14:58:00Z">
              <w:tcPr>
                <w:tcW w:w="1071" w:type="dxa"/>
                <w:gridSpan w:val="2"/>
                <w:tcBorders>
                  <w:top w:val="nil"/>
                  <w:left w:val="nil"/>
                  <w:bottom w:val="single" w:sz="4" w:space="0" w:color="auto"/>
                  <w:right w:val="single" w:sz="4" w:space="0" w:color="auto"/>
                </w:tcBorders>
                <w:vAlign w:val="center"/>
              </w:tcPr>
            </w:tcPrChange>
          </w:tcPr>
          <w:p w14:paraId="52F44DF4" w14:textId="77777777" w:rsidR="008B7AB0" w:rsidRPr="0031527D" w:rsidRDefault="008B7AB0" w:rsidP="008B7AB0">
            <w:pPr>
              <w:pStyle w:val="TAC"/>
              <w:rPr>
                <w:lang w:eastAsia="zh-CN"/>
              </w:rPr>
            </w:pPr>
            <w:r w:rsidRPr="0031527D">
              <w:rPr>
                <w:lang w:eastAsia="zh-CN"/>
              </w:rPr>
              <w:t>244</w:t>
            </w:r>
          </w:p>
        </w:tc>
        <w:tc>
          <w:tcPr>
            <w:tcW w:w="1071" w:type="dxa"/>
            <w:tcBorders>
              <w:top w:val="nil"/>
              <w:left w:val="nil"/>
              <w:bottom w:val="single" w:sz="4" w:space="0" w:color="auto"/>
              <w:right w:val="single" w:sz="4" w:space="0" w:color="auto"/>
            </w:tcBorders>
            <w:tcPrChange w:id="506" w:author="Francisco Martos" w:date="2025-10-27T15:58:00Z" w16du:dateUtc="2025-10-27T14:58:00Z">
              <w:tcPr>
                <w:tcW w:w="1071" w:type="dxa"/>
                <w:gridSpan w:val="2"/>
                <w:tcBorders>
                  <w:top w:val="nil"/>
                  <w:left w:val="nil"/>
                  <w:bottom w:val="single" w:sz="4" w:space="0" w:color="auto"/>
                  <w:right w:val="single" w:sz="4" w:space="0" w:color="auto"/>
                </w:tcBorders>
                <w:vAlign w:val="center"/>
              </w:tcPr>
            </w:tcPrChange>
          </w:tcPr>
          <w:p w14:paraId="015F7CE2" w14:textId="5BDBDB6D" w:rsidR="008B7AB0" w:rsidRPr="0031527D" w:rsidRDefault="008B7AB0" w:rsidP="008B7AB0">
            <w:pPr>
              <w:pStyle w:val="TAC"/>
              <w:rPr>
                <w:lang w:eastAsia="zh-CN"/>
              </w:rPr>
            </w:pPr>
            <w:ins w:id="507" w:author="Francisco Martos" w:date="2025-10-27T15:51:00Z" w16du:dateUtc="2025-10-27T14:51:00Z">
              <w:r w:rsidRPr="00141A09">
                <w:t>22276576</w:t>
              </w:r>
            </w:ins>
            <w:del w:id="508" w:author="Francisco Martos" w:date="2025-10-27T15:51:00Z" w16du:dateUtc="2025-10-27T14:51:00Z">
              <w:r w:rsidRPr="0031527D" w:rsidDel="00A35C53">
                <w:rPr>
                  <w:lang w:eastAsia="zh-CN"/>
                </w:rPr>
                <w:delText>22271133</w:delText>
              </w:r>
            </w:del>
          </w:p>
        </w:tc>
        <w:tc>
          <w:tcPr>
            <w:tcW w:w="1070" w:type="dxa"/>
            <w:tcBorders>
              <w:top w:val="nil"/>
              <w:left w:val="nil"/>
              <w:bottom w:val="single" w:sz="4" w:space="0" w:color="auto"/>
              <w:right w:val="single" w:sz="8" w:space="0" w:color="auto"/>
            </w:tcBorders>
            <w:vAlign w:val="center"/>
            <w:tcPrChange w:id="509" w:author="Francisco Martos" w:date="2025-10-27T15:58:00Z" w16du:dateUtc="2025-10-27T14:58:00Z">
              <w:tcPr>
                <w:tcW w:w="1070" w:type="dxa"/>
                <w:gridSpan w:val="2"/>
                <w:tcBorders>
                  <w:top w:val="nil"/>
                  <w:left w:val="nil"/>
                  <w:bottom w:val="single" w:sz="4" w:space="0" w:color="auto"/>
                  <w:right w:val="single" w:sz="8" w:space="0" w:color="auto"/>
                </w:tcBorders>
                <w:vAlign w:val="center"/>
              </w:tcPr>
            </w:tcPrChange>
          </w:tcPr>
          <w:p w14:paraId="4746AB84" w14:textId="77777777" w:rsidR="008B7AB0" w:rsidRPr="0031527D" w:rsidRDefault="008B7AB0" w:rsidP="008B7AB0">
            <w:pPr>
              <w:pStyle w:val="TAC"/>
              <w:rPr>
                <w:lang w:eastAsia="zh-CN"/>
              </w:rPr>
            </w:pPr>
            <w:r w:rsidRPr="0031527D">
              <w:rPr>
                <w:lang w:eastAsia="zh-CN"/>
              </w:rPr>
              <w:t>17287238</w:t>
            </w:r>
          </w:p>
        </w:tc>
        <w:tc>
          <w:tcPr>
            <w:tcW w:w="1071" w:type="dxa"/>
            <w:tcBorders>
              <w:top w:val="nil"/>
              <w:left w:val="nil"/>
              <w:bottom w:val="single" w:sz="4" w:space="0" w:color="auto"/>
              <w:right w:val="single" w:sz="4" w:space="0" w:color="auto"/>
            </w:tcBorders>
            <w:vAlign w:val="center"/>
            <w:tcPrChange w:id="510" w:author="Francisco Martos" w:date="2025-10-27T15:58:00Z" w16du:dateUtc="2025-10-27T14:58:00Z">
              <w:tcPr>
                <w:tcW w:w="1071" w:type="dxa"/>
                <w:gridSpan w:val="2"/>
                <w:tcBorders>
                  <w:top w:val="nil"/>
                  <w:left w:val="nil"/>
                  <w:bottom w:val="single" w:sz="4" w:space="0" w:color="auto"/>
                  <w:right w:val="single" w:sz="4" w:space="0" w:color="auto"/>
                </w:tcBorders>
                <w:vAlign w:val="center"/>
              </w:tcPr>
            </w:tcPrChange>
          </w:tcPr>
          <w:p w14:paraId="7D2EB061" w14:textId="77777777" w:rsidR="008B7AB0" w:rsidRPr="0031527D" w:rsidRDefault="008B7AB0" w:rsidP="008B7AB0">
            <w:pPr>
              <w:pStyle w:val="TAC"/>
              <w:rPr>
                <w:lang w:eastAsia="zh-CN"/>
              </w:rPr>
            </w:pPr>
            <w:r w:rsidRPr="0031527D">
              <w:rPr>
                <w:lang w:eastAsia="zh-CN"/>
              </w:rPr>
              <w:t>459</w:t>
            </w:r>
          </w:p>
        </w:tc>
        <w:tc>
          <w:tcPr>
            <w:tcW w:w="1070" w:type="dxa"/>
            <w:tcBorders>
              <w:top w:val="nil"/>
              <w:left w:val="nil"/>
              <w:bottom w:val="single" w:sz="4" w:space="0" w:color="auto"/>
              <w:right w:val="single" w:sz="4" w:space="0" w:color="auto"/>
            </w:tcBorders>
            <w:tcPrChange w:id="511" w:author="Francisco Martos" w:date="2025-10-27T15:58:00Z" w16du:dateUtc="2025-10-27T14:58:00Z">
              <w:tcPr>
                <w:tcW w:w="1070" w:type="dxa"/>
                <w:gridSpan w:val="2"/>
                <w:tcBorders>
                  <w:top w:val="nil"/>
                  <w:left w:val="nil"/>
                  <w:bottom w:val="single" w:sz="4" w:space="0" w:color="auto"/>
                  <w:right w:val="single" w:sz="4" w:space="0" w:color="auto"/>
                </w:tcBorders>
                <w:vAlign w:val="center"/>
              </w:tcPr>
            </w:tcPrChange>
          </w:tcPr>
          <w:p w14:paraId="03318535" w14:textId="7E13551A" w:rsidR="008B7AB0" w:rsidRPr="0031527D" w:rsidRDefault="008B7AB0" w:rsidP="008B7AB0">
            <w:pPr>
              <w:pStyle w:val="TAC"/>
              <w:rPr>
                <w:lang w:eastAsia="zh-CN"/>
              </w:rPr>
            </w:pPr>
            <w:ins w:id="512" w:author="Francisco Martos" w:date="2025-10-27T15:53:00Z" w16du:dateUtc="2025-10-27T14:53:00Z">
              <w:r w:rsidRPr="00CC4264">
                <w:t>38617057</w:t>
              </w:r>
            </w:ins>
            <w:del w:id="513" w:author="Francisco Martos" w:date="2025-10-27T15:53:00Z" w16du:dateUtc="2025-10-27T14:53:00Z">
              <w:r w:rsidRPr="0031527D" w:rsidDel="00CB3B70">
                <w:rPr>
                  <w:lang w:eastAsia="zh-CN"/>
                </w:rPr>
                <w:delText>38613184</w:delText>
              </w:r>
            </w:del>
          </w:p>
        </w:tc>
        <w:tc>
          <w:tcPr>
            <w:tcW w:w="1071" w:type="dxa"/>
            <w:tcBorders>
              <w:top w:val="nil"/>
              <w:left w:val="nil"/>
              <w:bottom w:val="single" w:sz="4" w:space="0" w:color="auto"/>
              <w:right w:val="single" w:sz="4" w:space="0" w:color="auto"/>
            </w:tcBorders>
            <w:vAlign w:val="center"/>
            <w:tcPrChange w:id="514" w:author="Francisco Martos" w:date="2025-10-27T15:58:00Z" w16du:dateUtc="2025-10-27T14:58:00Z">
              <w:tcPr>
                <w:tcW w:w="1071" w:type="dxa"/>
                <w:gridSpan w:val="2"/>
                <w:tcBorders>
                  <w:top w:val="nil"/>
                  <w:left w:val="nil"/>
                  <w:bottom w:val="single" w:sz="4" w:space="0" w:color="auto"/>
                  <w:right w:val="single" w:sz="4" w:space="0" w:color="auto"/>
                </w:tcBorders>
                <w:vAlign w:val="center"/>
              </w:tcPr>
            </w:tcPrChange>
          </w:tcPr>
          <w:p w14:paraId="1DD0016C" w14:textId="77777777" w:rsidR="008B7AB0" w:rsidRPr="0031527D" w:rsidRDefault="008B7AB0" w:rsidP="008B7AB0">
            <w:pPr>
              <w:pStyle w:val="TAC"/>
              <w:rPr>
                <w:lang w:eastAsia="zh-CN"/>
              </w:rPr>
            </w:pPr>
            <w:r w:rsidRPr="0031527D">
              <w:rPr>
                <w:lang w:eastAsia="zh-CN"/>
              </w:rPr>
              <w:t>35850436</w:t>
            </w:r>
          </w:p>
        </w:tc>
      </w:tr>
      <w:tr w:rsidR="008B7AB0" w:rsidRPr="0031527D" w14:paraId="7F1AF8BE" w14:textId="77777777" w:rsidTr="004A2E62">
        <w:tblPrEx>
          <w:tblW w:w="9639" w:type="dxa"/>
          <w:jc w:val="center"/>
          <w:tblLayout w:type="fixed"/>
          <w:tblLook w:val="0000" w:firstRow="0" w:lastRow="0" w:firstColumn="0" w:lastColumn="0" w:noHBand="0" w:noVBand="0"/>
          <w:tblPrExChange w:id="515" w:author="Francisco Martos" w:date="2025-10-27T15:58:00Z" w16du:dateUtc="2025-10-27T14:58:00Z">
            <w:tblPrEx>
              <w:tblW w:w="9639" w:type="dxa"/>
              <w:jc w:val="center"/>
              <w:tblLayout w:type="fixed"/>
              <w:tblLook w:val="0000" w:firstRow="0" w:lastRow="0" w:firstColumn="0" w:lastColumn="0" w:noHBand="0" w:noVBand="0"/>
            </w:tblPrEx>
          </w:tblPrExChange>
        </w:tblPrEx>
        <w:trPr>
          <w:trHeight w:val="255"/>
          <w:jc w:val="center"/>
          <w:trPrChange w:id="516" w:author="Francisco Martos" w:date="2025-10-27T15:58:00Z" w16du:dateUtc="2025-10-27T14:58: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517" w:author="Francisco Martos" w:date="2025-10-27T15:58:00Z" w16du:dateUtc="2025-10-27T14:58:00Z">
              <w:tcPr>
                <w:tcW w:w="1072" w:type="dxa"/>
                <w:gridSpan w:val="2"/>
                <w:tcBorders>
                  <w:top w:val="nil"/>
                  <w:left w:val="single" w:sz="4" w:space="0" w:color="auto"/>
                  <w:bottom w:val="single" w:sz="4" w:space="0" w:color="auto"/>
                  <w:right w:val="single" w:sz="4" w:space="0" w:color="auto"/>
                </w:tcBorders>
                <w:vAlign w:val="center"/>
              </w:tcPr>
            </w:tcPrChange>
          </w:tcPr>
          <w:p w14:paraId="76F529A4" w14:textId="77777777" w:rsidR="008B7AB0" w:rsidRPr="0031527D" w:rsidRDefault="008B7AB0" w:rsidP="008B7AB0">
            <w:pPr>
              <w:pStyle w:val="TAC"/>
              <w:rPr>
                <w:lang w:eastAsia="zh-CN"/>
              </w:rPr>
            </w:pPr>
            <w:r w:rsidRPr="0031527D">
              <w:rPr>
                <w:lang w:eastAsia="zh-CN"/>
              </w:rPr>
              <w:t>30</w:t>
            </w:r>
          </w:p>
        </w:tc>
        <w:tc>
          <w:tcPr>
            <w:tcW w:w="1071" w:type="dxa"/>
            <w:tcBorders>
              <w:top w:val="nil"/>
              <w:left w:val="nil"/>
              <w:bottom w:val="single" w:sz="4" w:space="0" w:color="auto"/>
              <w:right w:val="single" w:sz="4" w:space="0" w:color="auto"/>
            </w:tcBorders>
            <w:vAlign w:val="center"/>
            <w:tcPrChange w:id="518" w:author="Francisco Martos" w:date="2025-10-27T15:58:00Z" w16du:dateUtc="2025-10-27T14:58:00Z">
              <w:tcPr>
                <w:tcW w:w="1071" w:type="dxa"/>
                <w:gridSpan w:val="2"/>
                <w:tcBorders>
                  <w:top w:val="nil"/>
                  <w:left w:val="nil"/>
                  <w:bottom w:val="single" w:sz="4" w:space="0" w:color="auto"/>
                  <w:right w:val="single" w:sz="4" w:space="0" w:color="auto"/>
                </w:tcBorders>
                <w:vAlign w:val="center"/>
              </w:tcPr>
            </w:tcPrChange>
          </w:tcPr>
          <w:p w14:paraId="364B782F" w14:textId="77777777" w:rsidR="008B7AB0" w:rsidRPr="0031527D" w:rsidRDefault="008B7AB0" w:rsidP="008B7AB0">
            <w:pPr>
              <w:pStyle w:val="TAC"/>
              <w:rPr>
                <w:lang w:eastAsia="zh-CN"/>
              </w:rPr>
            </w:pPr>
            <w:r w:rsidRPr="0031527D">
              <w:rPr>
                <w:lang w:eastAsia="zh-CN"/>
              </w:rPr>
              <w:t>4506448</w:t>
            </w:r>
          </w:p>
        </w:tc>
        <w:tc>
          <w:tcPr>
            <w:tcW w:w="1072" w:type="dxa"/>
            <w:tcBorders>
              <w:top w:val="nil"/>
              <w:left w:val="nil"/>
              <w:bottom w:val="single" w:sz="4" w:space="0" w:color="auto"/>
              <w:right w:val="single" w:sz="8" w:space="0" w:color="auto"/>
            </w:tcBorders>
            <w:tcPrChange w:id="519" w:author="Francisco Martos" w:date="2025-10-27T15:58:00Z" w16du:dateUtc="2025-10-27T14:58:00Z">
              <w:tcPr>
                <w:tcW w:w="1072" w:type="dxa"/>
                <w:gridSpan w:val="2"/>
                <w:tcBorders>
                  <w:top w:val="nil"/>
                  <w:left w:val="nil"/>
                  <w:bottom w:val="single" w:sz="4" w:space="0" w:color="auto"/>
                  <w:right w:val="single" w:sz="8" w:space="0" w:color="auto"/>
                </w:tcBorders>
                <w:vAlign w:val="center"/>
              </w:tcPr>
            </w:tcPrChange>
          </w:tcPr>
          <w:p w14:paraId="084E6371" w14:textId="7A4B2FC2" w:rsidR="008B7AB0" w:rsidRPr="0031527D" w:rsidRDefault="008B7AB0" w:rsidP="008B7AB0">
            <w:pPr>
              <w:pStyle w:val="TAC"/>
              <w:rPr>
                <w:lang w:eastAsia="zh-CN"/>
              </w:rPr>
            </w:pPr>
            <w:ins w:id="520" w:author="Francisco Martos" w:date="2025-10-27T15:58:00Z" w16du:dateUtc="2025-10-27T14:58:00Z">
              <w:r w:rsidRPr="002F7A3B">
                <w:rPr>
                  <w:lang w:eastAsia="zh-CN"/>
                </w:rPr>
                <w:t>NA</w:t>
              </w:r>
            </w:ins>
            <w:del w:id="521" w:author="Francisco Martos" w:date="2025-10-27T15:58:00Z" w16du:dateUtc="2025-10-27T14:58:00Z">
              <w:r w:rsidRPr="0031527D" w:rsidDel="004A2E62">
                <w:rPr>
                  <w:lang w:eastAsia="zh-CN"/>
                </w:rPr>
                <w:delText>988997</w:delText>
              </w:r>
            </w:del>
          </w:p>
        </w:tc>
        <w:tc>
          <w:tcPr>
            <w:tcW w:w="1071" w:type="dxa"/>
            <w:tcBorders>
              <w:top w:val="nil"/>
              <w:left w:val="nil"/>
              <w:bottom w:val="single" w:sz="4" w:space="0" w:color="auto"/>
              <w:right w:val="single" w:sz="4" w:space="0" w:color="auto"/>
            </w:tcBorders>
            <w:vAlign w:val="center"/>
            <w:tcPrChange w:id="522" w:author="Francisco Martos" w:date="2025-10-27T15:58:00Z" w16du:dateUtc="2025-10-27T14:58:00Z">
              <w:tcPr>
                <w:tcW w:w="1071" w:type="dxa"/>
                <w:gridSpan w:val="2"/>
                <w:tcBorders>
                  <w:top w:val="nil"/>
                  <w:left w:val="nil"/>
                  <w:bottom w:val="single" w:sz="4" w:space="0" w:color="auto"/>
                  <w:right w:val="single" w:sz="4" w:space="0" w:color="auto"/>
                </w:tcBorders>
                <w:vAlign w:val="center"/>
              </w:tcPr>
            </w:tcPrChange>
          </w:tcPr>
          <w:p w14:paraId="42499AA7" w14:textId="77777777" w:rsidR="008B7AB0" w:rsidRPr="0031527D" w:rsidRDefault="008B7AB0" w:rsidP="008B7AB0">
            <w:pPr>
              <w:pStyle w:val="TAC"/>
              <w:rPr>
                <w:lang w:eastAsia="zh-CN"/>
              </w:rPr>
            </w:pPr>
            <w:r w:rsidRPr="0031527D">
              <w:rPr>
                <w:lang w:eastAsia="zh-CN"/>
              </w:rPr>
              <w:t>245</w:t>
            </w:r>
          </w:p>
        </w:tc>
        <w:tc>
          <w:tcPr>
            <w:tcW w:w="1071" w:type="dxa"/>
            <w:tcBorders>
              <w:top w:val="nil"/>
              <w:left w:val="nil"/>
              <w:bottom w:val="single" w:sz="4" w:space="0" w:color="auto"/>
              <w:right w:val="single" w:sz="4" w:space="0" w:color="auto"/>
            </w:tcBorders>
            <w:tcPrChange w:id="523" w:author="Francisco Martos" w:date="2025-10-27T15:58:00Z" w16du:dateUtc="2025-10-27T14:58:00Z">
              <w:tcPr>
                <w:tcW w:w="1071" w:type="dxa"/>
                <w:gridSpan w:val="2"/>
                <w:tcBorders>
                  <w:top w:val="nil"/>
                  <w:left w:val="nil"/>
                  <w:bottom w:val="single" w:sz="4" w:space="0" w:color="auto"/>
                  <w:right w:val="single" w:sz="4" w:space="0" w:color="auto"/>
                </w:tcBorders>
                <w:vAlign w:val="center"/>
              </w:tcPr>
            </w:tcPrChange>
          </w:tcPr>
          <w:p w14:paraId="1CBEBFC7" w14:textId="1F5E7C18" w:rsidR="008B7AB0" w:rsidRPr="0031527D" w:rsidRDefault="008B7AB0" w:rsidP="008B7AB0">
            <w:pPr>
              <w:pStyle w:val="TAC"/>
              <w:rPr>
                <w:lang w:eastAsia="zh-CN"/>
              </w:rPr>
            </w:pPr>
            <w:ins w:id="524" w:author="Francisco Martos" w:date="2025-10-27T15:51:00Z" w16du:dateUtc="2025-10-27T14:51:00Z">
              <w:r w:rsidRPr="00141A09">
                <w:t>22354292</w:t>
              </w:r>
            </w:ins>
            <w:del w:id="525" w:author="Francisco Martos" w:date="2025-10-27T15:51:00Z" w16du:dateUtc="2025-10-27T14:51:00Z">
              <w:r w:rsidRPr="0031527D" w:rsidDel="00A35C53">
                <w:rPr>
                  <w:lang w:eastAsia="zh-CN"/>
                </w:rPr>
                <w:delText>22348861</w:delText>
              </w:r>
            </w:del>
          </w:p>
        </w:tc>
        <w:tc>
          <w:tcPr>
            <w:tcW w:w="1070" w:type="dxa"/>
            <w:tcBorders>
              <w:top w:val="nil"/>
              <w:left w:val="nil"/>
              <w:bottom w:val="single" w:sz="4" w:space="0" w:color="auto"/>
              <w:right w:val="single" w:sz="8" w:space="0" w:color="auto"/>
            </w:tcBorders>
            <w:vAlign w:val="center"/>
            <w:tcPrChange w:id="526" w:author="Francisco Martos" w:date="2025-10-27T15:58:00Z" w16du:dateUtc="2025-10-27T14:58:00Z">
              <w:tcPr>
                <w:tcW w:w="1070" w:type="dxa"/>
                <w:gridSpan w:val="2"/>
                <w:tcBorders>
                  <w:top w:val="nil"/>
                  <w:left w:val="nil"/>
                  <w:bottom w:val="single" w:sz="4" w:space="0" w:color="auto"/>
                  <w:right w:val="single" w:sz="8" w:space="0" w:color="auto"/>
                </w:tcBorders>
                <w:vAlign w:val="center"/>
              </w:tcPr>
            </w:tcPrChange>
          </w:tcPr>
          <w:p w14:paraId="5CCFF73A" w14:textId="77777777" w:rsidR="008B7AB0" w:rsidRPr="0031527D" w:rsidRDefault="008B7AB0" w:rsidP="008B7AB0">
            <w:pPr>
              <w:pStyle w:val="TAC"/>
              <w:rPr>
                <w:lang w:eastAsia="zh-CN"/>
              </w:rPr>
            </w:pPr>
            <w:r w:rsidRPr="0031527D">
              <w:rPr>
                <w:lang w:eastAsia="zh-CN"/>
              </w:rPr>
              <w:t>17371068</w:t>
            </w:r>
          </w:p>
        </w:tc>
        <w:tc>
          <w:tcPr>
            <w:tcW w:w="1071" w:type="dxa"/>
            <w:tcBorders>
              <w:top w:val="nil"/>
              <w:left w:val="nil"/>
              <w:bottom w:val="single" w:sz="4" w:space="0" w:color="auto"/>
              <w:right w:val="single" w:sz="4" w:space="0" w:color="auto"/>
            </w:tcBorders>
            <w:vAlign w:val="center"/>
            <w:tcPrChange w:id="527" w:author="Francisco Martos" w:date="2025-10-27T15:58:00Z" w16du:dateUtc="2025-10-27T14:58:00Z">
              <w:tcPr>
                <w:tcW w:w="1071" w:type="dxa"/>
                <w:gridSpan w:val="2"/>
                <w:tcBorders>
                  <w:top w:val="nil"/>
                  <w:left w:val="nil"/>
                  <w:bottom w:val="single" w:sz="4" w:space="0" w:color="auto"/>
                  <w:right w:val="single" w:sz="4" w:space="0" w:color="auto"/>
                </w:tcBorders>
                <w:vAlign w:val="center"/>
              </w:tcPr>
            </w:tcPrChange>
          </w:tcPr>
          <w:p w14:paraId="314C6648" w14:textId="77777777" w:rsidR="008B7AB0" w:rsidRPr="0031527D" w:rsidRDefault="008B7AB0" w:rsidP="008B7AB0">
            <w:pPr>
              <w:pStyle w:val="TAC"/>
              <w:rPr>
                <w:lang w:eastAsia="zh-CN"/>
              </w:rPr>
            </w:pPr>
            <w:r w:rsidRPr="0031527D">
              <w:rPr>
                <w:lang w:eastAsia="zh-CN"/>
              </w:rPr>
              <w:t>460</w:t>
            </w:r>
          </w:p>
        </w:tc>
        <w:tc>
          <w:tcPr>
            <w:tcW w:w="1070" w:type="dxa"/>
            <w:tcBorders>
              <w:top w:val="nil"/>
              <w:left w:val="nil"/>
              <w:bottom w:val="single" w:sz="4" w:space="0" w:color="auto"/>
              <w:right w:val="single" w:sz="4" w:space="0" w:color="auto"/>
            </w:tcBorders>
            <w:tcPrChange w:id="528" w:author="Francisco Martos" w:date="2025-10-27T15:58:00Z" w16du:dateUtc="2025-10-27T14:58:00Z">
              <w:tcPr>
                <w:tcW w:w="1070" w:type="dxa"/>
                <w:gridSpan w:val="2"/>
                <w:tcBorders>
                  <w:top w:val="nil"/>
                  <w:left w:val="nil"/>
                  <w:bottom w:val="single" w:sz="4" w:space="0" w:color="auto"/>
                  <w:right w:val="single" w:sz="4" w:space="0" w:color="auto"/>
                </w:tcBorders>
                <w:vAlign w:val="center"/>
              </w:tcPr>
            </w:tcPrChange>
          </w:tcPr>
          <w:p w14:paraId="5AFC9572" w14:textId="1CE2C656" w:rsidR="008B7AB0" w:rsidRPr="0031527D" w:rsidRDefault="008B7AB0" w:rsidP="008B7AB0">
            <w:pPr>
              <w:pStyle w:val="TAC"/>
              <w:rPr>
                <w:lang w:eastAsia="zh-CN"/>
              </w:rPr>
            </w:pPr>
            <w:ins w:id="529" w:author="Francisco Martos" w:date="2025-10-27T15:53:00Z" w16du:dateUtc="2025-10-27T14:53:00Z">
              <w:r w:rsidRPr="00CC4264">
                <w:t>38691795</w:t>
              </w:r>
            </w:ins>
            <w:del w:id="530" w:author="Francisco Martos" w:date="2025-10-27T15:53:00Z" w16du:dateUtc="2025-10-27T14:53:00Z">
              <w:r w:rsidRPr="0031527D" w:rsidDel="00CB3B70">
                <w:rPr>
                  <w:lang w:eastAsia="zh-CN"/>
                </w:rPr>
                <w:delText>38687927</w:delText>
              </w:r>
            </w:del>
          </w:p>
        </w:tc>
        <w:tc>
          <w:tcPr>
            <w:tcW w:w="1071" w:type="dxa"/>
            <w:tcBorders>
              <w:top w:val="nil"/>
              <w:left w:val="nil"/>
              <w:bottom w:val="single" w:sz="4" w:space="0" w:color="auto"/>
              <w:right w:val="single" w:sz="4" w:space="0" w:color="auto"/>
            </w:tcBorders>
            <w:vAlign w:val="center"/>
            <w:tcPrChange w:id="531" w:author="Francisco Martos" w:date="2025-10-27T15:58:00Z" w16du:dateUtc="2025-10-27T14:58:00Z">
              <w:tcPr>
                <w:tcW w:w="1071" w:type="dxa"/>
                <w:gridSpan w:val="2"/>
                <w:tcBorders>
                  <w:top w:val="nil"/>
                  <w:left w:val="nil"/>
                  <w:bottom w:val="single" w:sz="4" w:space="0" w:color="auto"/>
                  <w:right w:val="single" w:sz="4" w:space="0" w:color="auto"/>
                </w:tcBorders>
                <w:vAlign w:val="center"/>
              </w:tcPr>
            </w:tcPrChange>
          </w:tcPr>
          <w:p w14:paraId="26FE2695" w14:textId="77777777" w:rsidR="008B7AB0" w:rsidRPr="0031527D" w:rsidRDefault="008B7AB0" w:rsidP="008B7AB0">
            <w:pPr>
              <w:pStyle w:val="TAC"/>
              <w:rPr>
                <w:lang w:eastAsia="zh-CN"/>
              </w:rPr>
            </w:pPr>
            <w:r w:rsidRPr="0031527D">
              <w:rPr>
                <w:lang w:eastAsia="zh-CN"/>
              </w:rPr>
              <w:t>35938627</w:t>
            </w:r>
          </w:p>
        </w:tc>
      </w:tr>
      <w:tr w:rsidR="008B7AB0" w:rsidRPr="0031527D" w14:paraId="05300E09" w14:textId="77777777" w:rsidTr="004A2E62">
        <w:tblPrEx>
          <w:tblW w:w="9639" w:type="dxa"/>
          <w:jc w:val="center"/>
          <w:tblLayout w:type="fixed"/>
          <w:tblLook w:val="0000" w:firstRow="0" w:lastRow="0" w:firstColumn="0" w:lastColumn="0" w:noHBand="0" w:noVBand="0"/>
          <w:tblPrExChange w:id="532" w:author="Francisco Martos" w:date="2025-10-27T15:58:00Z" w16du:dateUtc="2025-10-27T14:58:00Z">
            <w:tblPrEx>
              <w:tblW w:w="9639" w:type="dxa"/>
              <w:jc w:val="center"/>
              <w:tblLayout w:type="fixed"/>
              <w:tblLook w:val="0000" w:firstRow="0" w:lastRow="0" w:firstColumn="0" w:lastColumn="0" w:noHBand="0" w:noVBand="0"/>
            </w:tblPrEx>
          </w:tblPrExChange>
        </w:tblPrEx>
        <w:trPr>
          <w:trHeight w:val="255"/>
          <w:jc w:val="center"/>
          <w:trPrChange w:id="533" w:author="Francisco Martos" w:date="2025-10-27T15:58:00Z" w16du:dateUtc="2025-10-27T14:58: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534" w:author="Francisco Martos" w:date="2025-10-27T15:58:00Z" w16du:dateUtc="2025-10-27T14:58:00Z">
              <w:tcPr>
                <w:tcW w:w="1072" w:type="dxa"/>
                <w:gridSpan w:val="2"/>
                <w:tcBorders>
                  <w:top w:val="nil"/>
                  <w:left w:val="single" w:sz="4" w:space="0" w:color="auto"/>
                  <w:bottom w:val="single" w:sz="4" w:space="0" w:color="auto"/>
                  <w:right w:val="single" w:sz="4" w:space="0" w:color="auto"/>
                </w:tcBorders>
                <w:vAlign w:val="center"/>
              </w:tcPr>
            </w:tcPrChange>
          </w:tcPr>
          <w:p w14:paraId="48C59054" w14:textId="77777777" w:rsidR="008B7AB0" w:rsidRPr="0031527D" w:rsidRDefault="008B7AB0" w:rsidP="008B7AB0">
            <w:pPr>
              <w:pStyle w:val="TAC"/>
              <w:rPr>
                <w:lang w:eastAsia="zh-CN"/>
              </w:rPr>
            </w:pPr>
            <w:r w:rsidRPr="0031527D">
              <w:rPr>
                <w:lang w:eastAsia="zh-CN"/>
              </w:rPr>
              <w:t>31</w:t>
            </w:r>
          </w:p>
        </w:tc>
        <w:tc>
          <w:tcPr>
            <w:tcW w:w="1071" w:type="dxa"/>
            <w:tcBorders>
              <w:top w:val="nil"/>
              <w:left w:val="nil"/>
              <w:bottom w:val="single" w:sz="4" w:space="0" w:color="auto"/>
              <w:right w:val="single" w:sz="4" w:space="0" w:color="auto"/>
            </w:tcBorders>
            <w:vAlign w:val="center"/>
            <w:tcPrChange w:id="535" w:author="Francisco Martos" w:date="2025-10-27T15:58:00Z" w16du:dateUtc="2025-10-27T14:58:00Z">
              <w:tcPr>
                <w:tcW w:w="1071" w:type="dxa"/>
                <w:gridSpan w:val="2"/>
                <w:tcBorders>
                  <w:top w:val="nil"/>
                  <w:left w:val="nil"/>
                  <w:bottom w:val="single" w:sz="4" w:space="0" w:color="auto"/>
                  <w:right w:val="single" w:sz="4" w:space="0" w:color="auto"/>
                </w:tcBorders>
                <w:vAlign w:val="center"/>
              </w:tcPr>
            </w:tcPrChange>
          </w:tcPr>
          <w:p w14:paraId="5E3EB15E" w14:textId="77777777" w:rsidR="008B7AB0" w:rsidRPr="0031527D" w:rsidRDefault="008B7AB0" w:rsidP="008B7AB0">
            <w:pPr>
              <w:pStyle w:val="TAC"/>
              <w:rPr>
                <w:lang w:eastAsia="zh-CN"/>
              </w:rPr>
            </w:pPr>
            <w:r w:rsidRPr="0031527D">
              <w:rPr>
                <w:lang w:eastAsia="zh-CN"/>
              </w:rPr>
              <w:t>4604101</w:t>
            </w:r>
          </w:p>
        </w:tc>
        <w:tc>
          <w:tcPr>
            <w:tcW w:w="1072" w:type="dxa"/>
            <w:tcBorders>
              <w:top w:val="nil"/>
              <w:left w:val="nil"/>
              <w:bottom w:val="single" w:sz="4" w:space="0" w:color="auto"/>
              <w:right w:val="single" w:sz="8" w:space="0" w:color="auto"/>
            </w:tcBorders>
            <w:tcPrChange w:id="536" w:author="Francisco Martos" w:date="2025-10-27T15:58:00Z" w16du:dateUtc="2025-10-27T14:58:00Z">
              <w:tcPr>
                <w:tcW w:w="1072" w:type="dxa"/>
                <w:gridSpan w:val="2"/>
                <w:tcBorders>
                  <w:top w:val="nil"/>
                  <w:left w:val="nil"/>
                  <w:bottom w:val="single" w:sz="4" w:space="0" w:color="auto"/>
                  <w:right w:val="single" w:sz="8" w:space="0" w:color="auto"/>
                </w:tcBorders>
                <w:vAlign w:val="center"/>
              </w:tcPr>
            </w:tcPrChange>
          </w:tcPr>
          <w:p w14:paraId="26274E99" w14:textId="4D1BD54F" w:rsidR="008B7AB0" w:rsidRPr="0031527D" w:rsidRDefault="008B7AB0" w:rsidP="008B7AB0">
            <w:pPr>
              <w:pStyle w:val="TAC"/>
              <w:rPr>
                <w:lang w:eastAsia="zh-CN"/>
              </w:rPr>
            </w:pPr>
            <w:ins w:id="537" w:author="Francisco Martos" w:date="2025-10-27T15:58:00Z" w16du:dateUtc="2025-10-27T14:58:00Z">
              <w:r w:rsidRPr="002F7A3B">
                <w:rPr>
                  <w:lang w:eastAsia="zh-CN"/>
                </w:rPr>
                <w:t>NA</w:t>
              </w:r>
            </w:ins>
            <w:del w:id="538" w:author="Francisco Martos" w:date="2025-10-27T15:58:00Z" w16du:dateUtc="2025-10-27T14:58:00Z">
              <w:r w:rsidRPr="0031527D" w:rsidDel="004A2E62">
                <w:rPr>
                  <w:lang w:eastAsia="zh-CN"/>
                </w:rPr>
                <w:delText>1044211</w:delText>
              </w:r>
            </w:del>
          </w:p>
        </w:tc>
        <w:tc>
          <w:tcPr>
            <w:tcW w:w="1071" w:type="dxa"/>
            <w:tcBorders>
              <w:top w:val="nil"/>
              <w:left w:val="nil"/>
              <w:bottom w:val="single" w:sz="4" w:space="0" w:color="auto"/>
              <w:right w:val="single" w:sz="4" w:space="0" w:color="auto"/>
            </w:tcBorders>
            <w:vAlign w:val="center"/>
            <w:tcPrChange w:id="539" w:author="Francisco Martos" w:date="2025-10-27T15:58:00Z" w16du:dateUtc="2025-10-27T14:58:00Z">
              <w:tcPr>
                <w:tcW w:w="1071" w:type="dxa"/>
                <w:gridSpan w:val="2"/>
                <w:tcBorders>
                  <w:top w:val="nil"/>
                  <w:left w:val="nil"/>
                  <w:bottom w:val="single" w:sz="4" w:space="0" w:color="auto"/>
                  <w:right w:val="single" w:sz="4" w:space="0" w:color="auto"/>
                </w:tcBorders>
                <w:vAlign w:val="center"/>
              </w:tcPr>
            </w:tcPrChange>
          </w:tcPr>
          <w:p w14:paraId="4CFF0931" w14:textId="77777777" w:rsidR="008B7AB0" w:rsidRPr="0031527D" w:rsidRDefault="008B7AB0" w:rsidP="008B7AB0">
            <w:pPr>
              <w:pStyle w:val="TAC"/>
              <w:rPr>
                <w:lang w:eastAsia="zh-CN"/>
              </w:rPr>
            </w:pPr>
            <w:r w:rsidRPr="0031527D">
              <w:rPr>
                <w:lang w:eastAsia="zh-CN"/>
              </w:rPr>
              <w:t>246</w:t>
            </w:r>
          </w:p>
        </w:tc>
        <w:tc>
          <w:tcPr>
            <w:tcW w:w="1071" w:type="dxa"/>
            <w:tcBorders>
              <w:top w:val="nil"/>
              <w:left w:val="nil"/>
              <w:bottom w:val="single" w:sz="4" w:space="0" w:color="auto"/>
              <w:right w:val="single" w:sz="4" w:space="0" w:color="auto"/>
            </w:tcBorders>
            <w:tcPrChange w:id="540" w:author="Francisco Martos" w:date="2025-10-27T15:58:00Z" w16du:dateUtc="2025-10-27T14:58:00Z">
              <w:tcPr>
                <w:tcW w:w="1071" w:type="dxa"/>
                <w:gridSpan w:val="2"/>
                <w:tcBorders>
                  <w:top w:val="nil"/>
                  <w:left w:val="nil"/>
                  <w:bottom w:val="single" w:sz="4" w:space="0" w:color="auto"/>
                  <w:right w:val="single" w:sz="4" w:space="0" w:color="auto"/>
                </w:tcBorders>
                <w:vAlign w:val="center"/>
              </w:tcPr>
            </w:tcPrChange>
          </w:tcPr>
          <w:p w14:paraId="6F106CD2" w14:textId="448FCA7B" w:rsidR="008B7AB0" w:rsidRPr="0031527D" w:rsidRDefault="008B7AB0" w:rsidP="008B7AB0">
            <w:pPr>
              <w:pStyle w:val="TAC"/>
              <w:rPr>
                <w:lang w:eastAsia="zh-CN"/>
              </w:rPr>
            </w:pPr>
            <w:ins w:id="541" w:author="Francisco Martos" w:date="2025-10-27T15:51:00Z" w16du:dateUtc="2025-10-27T14:51:00Z">
              <w:r w:rsidRPr="00141A09">
                <w:t>22431985</w:t>
              </w:r>
            </w:ins>
            <w:del w:id="542" w:author="Francisco Martos" w:date="2025-10-27T15:51:00Z" w16du:dateUtc="2025-10-27T14:51:00Z">
              <w:r w:rsidRPr="0031527D" w:rsidDel="00A35C53">
                <w:rPr>
                  <w:lang w:eastAsia="zh-CN"/>
                </w:rPr>
                <w:delText>22426567</w:delText>
              </w:r>
            </w:del>
          </w:p>
        </w:tc>
        <w:tc>
          <w:tcPr>
            <w:tcW w:w="1070" w:type="dxa"/>
            <w:tcBorders>
              <w:top w:val="nil"/>
              <w:left w:val="nil"/>
              <w:bottom w:val="single" w:sz="4" w:space="0" w:color="auto"/>
              <w:right w:val="single" w:sz="8" w:space="0" w:color="auto"/>
            </w:tcBorders>
            <w:vAlign w:val="center"/>
            <w:tcPrChange w:id="543" w:author="Francisco Martos" w:date="2025-10-27T15:58:00Z" w16du:dateUtc="2025-10-27T14:58:00Z">
              <w:tcPr>
                <w:tcW w:w="1070" w:type="dxa"/>
                <w:gridSpan w:val="2"/>
                <w:tcBorders>
                  <w:top w:val="nil"/>
                  <w:left w:val="nil"/>
                  <w:bottom w:val="single" w:sz="4" w:space="0" w:color="auto"/>
                  <w:right w:val="single" w:sz="8" w:space="0" w:color="auto"/>
                </w:tcBorders>
                <w:vAlign w:val="center"/>
              </w:tcPr>
            </w:tcPrChange>
          </w:tcPr>
          <w:p w14:paraId="642BB431" w14:textId="77777777" w:rsidR="008B7AB0" w:rsidRPr="0031527D" w:rsidRDefault="008B7AB0" w:rsidP="008B7AB0">
            <w:pPr>
              <w:pStyle w:val="TAC"/>
              <w:rPr>
                <w:lang w:eastAsia="zh-CN"/>
              </w:rPr>
            </w:pPr>
            <w:r w:rsidRPr="0031527D">
              <w:rPr>
                <w:lang w:eastAsia="zh-CN"/>
              </w:rPr>
              <w:t>17454931</w:t>
            </w:r>
          </w:p>
        </w:tc>
        <w:tc>
          <w:tcPr>
            <w:tcW w:w="1071" w:type="dxa"/>
            <w:tcBorders>
              <w:top w:val="nil"/>
              <w:left w:val="nil"/>
              <w:bottom w:val="single" w:sz="4" w:space="0" w:color="auto"/>
              <w:right w:val="single" w:sz="4" w:space="0" w:color="auto"/>
            </w:tcBorders>
            <w:vAlign w:val="center"/>
            <w:tcPrChange w:id="544" w:author="Francisco Martos" w:date="2025-10-27T15:58:00Z" w16du:dateUtc="2025-10-27T14:58:00Z">
              <w:tcPr>
                <w:tcW w:w="1071" w:type="dxa"/>
                <w:gridSpan w:val="2"/>
                <w:tcBorders>
                  <w:top w:val="nil"/>
                  <w:left w:val="nil"/>
                  <w:bottom w:val="single" w:sz="4" w:space="0" w:color="auto"/>
                  <w:right w:val="single" w:sz="4" w:space="0" w:color="auto"/>
                </w:tcBorders>
                <w:vAlign w:val="center"/>
              </w:tcPr>
            </w:tcPrChange>
          </w:tcPr>
          <w:p w14:paraId="7BAC9809" w14:textId="77777777" w:rsidR="008B7AB0" w:rsidRPr="0031527D" w:rsidRDefault="008B7AB0" w:rsidP="008B7AB0">
            <w:pPr>
              <w:pStyle w:val="TAC"/>
              <w:rPr>
                <w:lang w:eastAsia="zh-CN"/>
              </w:rPr>
            </w:pPr>
            <w:r w:rsidRPr="0031527D">
              <w:rPr>
                <w:lang w:eastAsia="zh-CN"/>
              </w:rPr>
              <w:t>461</w:t>
            </w:r>
          </w:p>
        </w:tc>
        <w:tc>
          <w:tcPr>
            <w:tcW w:w="1070" w:type="dxa"/>
            <w:tcBorders>
              <w:top w:val="nil"/>
              <w:left w:val="nil"/>
              <w:bottom w:val="single" w:sz="4" w:space="0" w:color="auto"/>
              <w:right w:val="single" w:sz="4" w:space="0" w:color="auto"/>
            </w:tcBorders>
            <w:tcPrChange w:id="545" w:author="Francisco Martos" w:date="2025-10-27T15:58:00Z" w16du:dateUtc="2025-10-27T14:58:00Z">
              <w:tcPr>
                <w:tcW w:w="1070" w:type="dxa"/>
                <w:gridSpan w:val="2"/>
                <w:tcBorders>
                  <w:top w:val="nil"/>
                  <w:left w:val="nil"/>
                  <w:bottom w:val="single" w:sz="4" w:space="0" w:color="auto"/>
                  <w:right w:val="single" w:sz="4" w:space="0" w:color="auto"/>
                </w:tcBorders>
                <w:vAlign w:val="center"/>
              </w:tcPr>
            </w:tcPrChange>
          </w:tcPr>
          <w:p w14:paraId="2751821D" w14:textId="13C27AB8" w:rsidR="008B7AB0" w:rsidRPr="0031527D" w:rsidRDefault="008B7AB0" w:rsidP="008B7AB0">
            <w:pPr>
              <w:pStyle w:val="TAC"/>
              <w:rPr>
                <w:lang w:eastAsia="zh-CN"/>
              </w:rPr>
            </w:pPr>
            <w:ins w:id="546" w:author="Francisco Martos" w:date="2025-10-27T15:53:00Z" w16du:dateUtc="2025-10-27T14:53:00Z">
              <w:r w:rsidRPr="00CC4264">
                <w:t>38766524</w:t>
              </w:r>
            </w:ins>
            <w:del w:id="547" w:author="Francisco Martos" w:date="2025-10-27T15:53:00Z" w16du:dateUtc="2025-10-27T14:53:00Z">
              <w:r w:rsidRPr="0031527D" w:rsidDel="00CB3B70">
                <w:rPr>
                  <w:lang w:eastAsia="zh-CN"/>
                </w:rPr>
                <w:delText>38762661</w:delText>
              </w:r>
            </w:del>
          </w:p>
        </w:tc>
        <w:tc>
          <w:tcPr>
            <w:tcW w:w="1071" w:type="dxa"/>
            <w:tcBorders>
              <w:top w:val="nil"/>
              <w:left w:val="nil"/>
              <w:bottom w:val="single" w:sz="4" w:space="0" w:color="auto"/>
              <w:right w:val="single" w:sz="4" w:space="0" w:color="auto"/>
            </w:tcBorders>
            <w:vAlign w:val="center"/>
            <w:tcPrChange w:id="548" w:author="Francisco Martos" w:date="2025-10-27T15:58:00Z" w16du:dateUtc="2025-10-27T14:58:00Z">
              <w:tcPr>
                <w:tcW w:w="1071" w:type="dxa"/>
                <w:gridSpan w:val="2"/>
                <w:tcBorders>
                  <w:top w:val="nil"/>
                  <w:left w:val="nil"/>
                  <w:bottom w:val="single" w:sz="4" w:space="0" w:color="auto"/>
                  <w:right w:val="single" w:sz="4" w:space="0" w:color="auto"/>
                </w:tcBorders>
                <w:vAlign w:val="center"/>
              </w:tcPr>
            </w:tcPrChange>
          </w:tcPr>
          <w:p w14:paraId="7CF95B4A" w14:textId="77777777" w:rsidR="008B7AB0" w:rsidRPr="0031527D" w:rsidRDefault="008B7AB0" w:rsidP="008B7AB0">
            <w:pPr>
              <w:pStyle w:val="TAC"/>
              <w:rPr>
                <w:lang w:eastAsia="zh-CN"/>
              </w:rPr>
            </w:pPr>
            <w:r w:rsidRPr="0031527D">
              <w:rPr>
                <w:lang w:eastAsia="zh-CN"/>
              </w:rPr>
              <w:t>36026831</w:t>
            </w:r>
          </w:p>
        </w:tc>
      </w:tr>
      <w:tr w:rsidR="00B845DB" w:rsidRPr="0031527D" w14:paraId="28EEC9D7" w14:textId="77777777" w:rsidTr="00CB3B70">
        <w:tblPrEx>
          <w:tblW w:w="9639" w:type="dxa"/>
          <w:jc w:val="center"/>
          <w:tblLayout w:type="fixed"/>
          <w:tblLook w:val="0000" w:firstRow="0" w:lastRow="0" w:firstColumn="0" w:lastColumn="0" w:noHBand="0" w:noVBand="0"/>
          <w:tblPrExChange w:id="549"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550"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551"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1F973554" w14:textId="77777777" w:rsidR="00B845DB" w:rsidRPr="0031527D" w:rsidRDefault="00B845DB" w:rsidP="00B845DB">
            <w:pPr>
              <w:pStyle w:val="TAC"/>
              <w:rPr>
                <w:lang w:eastAsia="zh-CN"/>
              </w:rPr>
            </w:pPr>
            <w:r w:rsidRPr="0031527D">
              <w:rPr>
                <w:lang w:eastAsia="zh-CN"/>
              </w:rPr>
              <w:lastRenderedPageBreak/>
              <w:t>32</w:t>
            </w:r>
          </w:p>
        </w:tc>
        <w:tc>
          <w:tcPr>
            <w:tcW w:w="1071" w:type="dxa"/>
            <w:tcBorders>
              <w:top w:val="nil"/>
              <w:left w:val="nil"/>
              <w:bottom w:val="single" w:sz="4" w:space="0" w:color="auto"/>
              <w:right w:val="single" w:sz="4" w:space="0" w:color="auto"/>
            </w:tcBorders>
            <w:vAlign w:val="center"/>
            <w:tcPrChange w:id="552"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06E5AAFD" w14:textId="77777777" w:rsidR="00B845DB" w:rsidRPr="0031527D" w:rsidRDefault="00B845DB" w:rsidP="00B845DB">
            <w:pPr>
              <w:pStyle w:val="TAC"/>
              <w:rPr>
                <w:lang w:eastAsia="zh-CN"/>
              </w:rPr>
            </w:pPr>
            <w:r w:rsidRPr="0031527D">
              <w:rPr>
                <w:lang w:eastAsia="zh-CN"/>
              </w:rPr>
              <w:t>4701268</w:t>
            </w:r>
          </w:p>
        </w:tc>
        <w:tc>
          <w:tcPr>
            <w:tcW w:w="1072" w:type="dxa"/>
            <w:tcBorders>
              <w:top w:val="nil"/>
              <w:left w:val="nil"/>
              <w:bottom w:val="single" w:sz="4" w:space="0" w:color="auto"/>
              <w:right w:val="single" w:sz="8" w:space="0" w:color="auto"/>
            </w:tcBorders>
            <w:vAlign w:val="center"/>
            <w:tcPrChange w:id="553"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33DD6CB9" w14:textId="77777777" w:rsidR="00B845DB" w:rsidRPr="0031527D" w:rsidRDefault="00B845DB" w:rsidP="00B845DB">
            <w:pPr>
              <w:pStyle w:val="TAC"/>
              <w:rPr>
                <w:lang w:eastAsia="zh-CN"/>
              </w:rPr>
            </w:pPr>
            <w:r w:rsidRPr="0031527D">
              <w:rPr>
                <w:lang w:eastAsia="zh-CN"/>
              </w:rPr>
              <w:t>1100101</w:t>
            </w:r>
          </w:p>
        </w:tc>
        <w:tc>
          <w:tcPr>
            <w:tcW w:w="1071" w:type="dxa"/>
            <w:tcBorders>
              <w:top w:val="nil"/>
              <w:left w:val="nil"/>
              <w:bottom w:val="single" w:sz="4" w:space="0" w:color="auto"/>
              <w:right w:val="single" w:sz="4" w:space="0" w:color="auto"/>
            </w:tcBorders>
            <w:vAlign w:val="center"/>
            <w:tcPrChange w:id="554"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50A0D39E" w14:textId="77777777" w:rsidR="00B845DB" w:rsidRPr="0031527D" w:rsidRDefault="00B845DB" w:rsidP="00B845DB">
            <w:pPr>
              <w:pStyle w:val="TAC"/>
              <w:rPr>
                <w:lang w:eastAsia="zh-CN"/>
              </w:rPr>
            </w:pPr>
            <w:r w:rsidRPr="0031527D">
              <w:rPr>
                <w:lang w:eastAsia="zh-CN"/>
              </w:rPr>
              <w:t>247</w:t>
            </w:r>
          </w:p>
        </w:tc>
        <w:tc>
          <w:tcPr>
            <w:tcW w:w="1071" w:type="dxa"/>
            <w:tcBorders>
              <w:top w:val="nil"/>
              <w:left w:val="nil"/>
              <w:bottom w:val="single" w:sz="4" w:space="0" w:color="auto"/>
              <w:right w:val="single" w:sz="4" w:space="0" w:color="auto"/>
            </w:tcBorders>
            <w:tcPrChange w:id="555"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44E32924" w14:textId="4AEE229B" w:rsidR="00B845DB" w:rsidRPr="0031527D" w:rsidRDefault="00B845DB" w:rsidP="00B845DB">
            <w:pPr>
              <w:pStyle w:val="TAC"/>
              <w:rPr>
                <w:lang w:eastAsia="zh-CN"/>
              </w:rPr>
            </w:pPr>
            <w:ins w:id="556" w:author="Francisco Martos" w:date="2025-10-27T15:51:00Z" w16du:dateUtc="2025-10-27T14:51:00Z">
              <w:r w:rsidRPr="00141A09">
                <w:t>22509657</w:t>
              </w:r>
            </w:ins>
            <w:del w:id="557" w:author="Francisco Martos" w:date="2025-10-27T15:51:00Z" w16du:dateUtc="2025-10-27T14:51:00Z">
              <w:r w:rsidRPr="0031527D" w:rsidDel="00A35C53">
                <w:rPr>
                  <w:lang w:eastAsia="zh-CN"/>
                </w:rPr>
                <w:delText>22504250</w:delText>
              </w:r>
            </w:del>
          </w:p>
        </w:tc>
        <w:tc>
          <w:tcPr>
            <w:tcW w:w="1070" w:type="dxa"/>
            <w:tcBorders>
              <w:top w:val="nil"/>
              <w:left w:val="nil"/>
              <w:bottom w:val="single" w:sz="4" w:space="0" w:color="auto"/>
              <w:right w:val="single" w:sz="8" w:space="0" w:color="auto"/>
            </w:tcBorders>
            <w:vAlign w:val="center"/>
            <w:tcPrChange w:id="558"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59AE34A0" w14:textId="77777777" w:rsidR="00B845DB" w:rsidRPr="0031527D" w:rsidRDefault="00B845DB" w:rsidP="00B845DB">
            <w:pPr>
              <w:pStyle w:val="TAC"/>
              <w:rPr>
                <w:lang w:eastAsia="zh-CN"/>
              </w:rPr>
            </w:pPr>
            <w:r w:rsidRPr="0031527D">
              <w:rPr>
                <w:lang w:eastAsia="zh-CN"/>
              </w:rPr>
              <w:t>17538827</w:t>
            </w:r>
          </w:p>
        </w:tc>
        <w:tc>
          <w:tcPr>
            <w:tcW w:w="1071" w:type="dxa"/>
            <w:tcBorders>
              <w:top w:val="nil"/>
              <w:left w:val="nil"/>
              <w:bottom w:val="single" w:sz="4" w:space="0" w:color="auto"/>
              <w:right w:val="single" w:sz="4" w:space="0" w:color="auto"/>
            </w:tcBorders>
            <w:vAlign w:val="center"/>
            <w:tcPrChange w:id="559"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0B25C335" w14:textId="77777777" w:rsidR="00B845DB" w:rsidRPr="0031527D" w:rsidRDefault="00B845DB" w:rsidP="00B845DB">
            <w:pPr>
              <w:pStyle w:val="TAC"/>
              <w:rPr>
                <w:lang w:eastAsia="zh-CN"/>
              </w:rPr>
            </w:pPr>
            <w:r w:rsidRPr="0031527D">
              <w:rPr>
                <w:lang w:eastAsia="zh-CN"/>
              </w:rPr>
              <w:t>462</w:t>
            </w:r>
          </w:p>
        </w:tc>
        <w:tc>
          <w:tcPr>
            <w:tcW w:w="1070" w:type="dxa"/>
            <w:tcBorders>
              <w:top w:val="nil"/>
              <w:left w:val="nil"/>
              <w:bottom w:val="single" w:sz="4" w:space="0" w:color="auto"/>
              <w:right w:val="single" w:sz="4" w:space="0" w:color="auto"/>
            </w:tcBorders>
            <w:tcPrChange w:id="560"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42BE7D01" w14:textId="0FD13FC0" w:rsidR="00B845DB" w:rsidRPr="0031527D" w:rsidRDefault="00B845DB" w:rsidP="00B845DB">
            <w:pPr>
              <w:pStyle w:val="TAC"/>
              <w:rPr>
                <w:lang w:eastAsia="zh-CN"/>
              </w:rPr>
            </w:pPr>
            <w:ins w:id="561" w:author="Francisco Martos" w:date="2025-10-27T15:53:00Z" w16du:dateUtc="2025-10-27T14:53:00Z">
              <w:r w:rsidRPr="00CC4264">
                <w:t>38841245</w:t>
              </w:r>
            </w:ins>
            <w:del w:id="562" w:author="Francisco Martos" w:date="2025-10-27T15:53:00Z" w16du:dateUtc="2025-10-27T14:53:00Z">
              <w:r w:rsidRPr="0031527D" w:rsidDel="00CB3B70">
                <w:rPr>
                  <w:lang w:eastAsia="zh-CN"/>
                </w:rPr>
                <w:delText>38837386</w:delText>
              </w:r>
            </w:del>
          </w:p>
        </w:tc>
        <w:tc>
          <w:tcPr>
            <w:tcW w:w="1071" w:type="dxa"/>
            <w:tcBorders>
              <w:top w:val="nil"/>
              <w:left w:val="nil"/>
              <w:bottom w:val="single" w:sz="4" w:space="0" w:color="auto"/>
              <w:right w:val="single" w:sz="4" w:space="0" w:color="auto"/>
            </w:tcBorders>
            <w:vAlign w:val="center"/>
            <w:tcPrChange w:id="563"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20CE6469" w14:textId="77777777" w:rsidR="00B845DB" w:rsidRPr="0031527D" w:rsidRDefault="00B845DB" w:rsidP="00B845DB">
            <w:pPr>
              <w:pStyle w:val="TAC"/>
              <w:rPr>
                <w:lang w:eastAsia="zh-CN"/>
              </w:rPr>
            </w:pPr>
            <w:r w:rsidRPr="0031527D">
              <w:rPr>
                <w:lang w:eastAsia="zh-CN"/>
              </w:rPr>
              <w:t>36115048</w:t>
            </w:r>
          </w:p>
        </w:tc>
      </w:tr>
      <w:tr w:rsidR="00B845DB" w:rsidRPr="0031527D" w14:paraId="66BCACBE" w14:textId="77777777" w:rsidTr="00CB3B70">
        <w:tblPrEx>
          <w:tblW w:w="9639" w:type="dxa"/>
          <w:jc w:val="center"/>
          <w:tblLayout w:type="fixed"/>
          <w:tblLook w:val="0000" w:firstRow="0" w:lastRow="0" w:firstColumn="0" w:lastColumn="0" w:noHBand="0" w:noVBand="0"/>
          <w:tblPrExChange w:id="564"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565"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566"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6BC211B2" w14:textId="77777777" w:rsidR="00B845DB" w:rsidRPr="0031527D" w:rsidRDefault="00B845DB" w:rsidP="00B845DB">
            <w:pPr>
              <w:pStyle w:val="TAC"/>
              <w:rPr>
                <w:lang w:eastAsia="zh-CN"/>
              </w:rPr>
            </w:pPr>
            <w:r w:rsidRPr="0031527D">
              <w:rPr>
                <w:lang w:eastAsia="zh-CN"/>
              </w:rPr>
              <w:t>33</w:t>
            </w:r>
          </w:p>
        </w:tc>
        <w:tc>
          <w:tcPr>
            <w:tcW w:w="1071" w:type="dxa"/>
            <w:tcBorders>
              <w:top w:val="nil"/>
              <w:left w:val="nil"/>
              <w:bottom w:val="single" w:sz="4" w:space="0" w:color="auto"/>
              <w:right w:val="single" w:sz="4" w:space="0" w:color="auto"/>
            </w:tcBorders>
            <w:vAlign w:val="center"/>
            <w:tcPrChange w:id="567"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0F2DDCA4" w14:textId="77777777" w:rsidR="00B845DB" w:rsidRPr="0031527D" w:rsidRDefault="00B845DB" w:rsidP="00B845DB">
            <w:pPr>
              <w:pStyle w:val="TAC"/>
              <w:rPr>
                <w:lang w:eastAsia="zh-CN"/>
              </w:rPr>
            </w:pPr>
            <w:r w:rsidRPr="0031527D">
              <w:rPr>
                <w:lang w:eastAsia="zh-CN"/>
              </w:rPr>
              <w:t>4797972</w:t>
            </w:r>
          </w:p>
        </w:tc>
        <w:tc>
          <w:tcPr>
            <w:tcW w:w="1072" w:type="dxa"/>
            <w:tcBorders>
              <w:top w:val="nil"/>
              <w:left w:val="nil"/>
              <w:bottom w:val="single" w:sz="4" w:space="0" w:color="auto"/>
              <w:right w:val="single" w:sz="8" w:space="0" w:color="auto"/>
            </w:tcBorders>
            <w:vAlign w:val="center"/>
            <w:tcPrChange w:id="568"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6D764688" w14:textId="77777777" w:rsidR="00B845DB" w:rsidRPr="0031527D" w:rsidRDefault="00B845DB" w:rsidP="00B845DB">
            <w:pPr>
              <w:pStyle w:val="TAC"/>
              <w:rPr>
                <w:lang w:eastAsia="zh-CN"/>
              </w:rPr>
            </w:pPr>
            <w:r w:rsidRPr="0031527D">
              <w:rPr>
                <w:lang w:eastAsia="zh-CN"/>
              </w:rPr>
              <w:t>1156638</w:t>
            </w:r>
          </w:p>
        </w:tc>
        <w:tc>
          <w:tcPr>
            <w:tcW w:w="1071" w:type="dxa"/>
            <w:tcBorders>
              <w:top w:val="nil"/>
              <w:left w:val="nil"/>
              <w:bottom w:val="single" w:sz="4" w:space="0" w:color="auto"/>
              <w:right w:val="single" w:sz="4" w:space="0" w:color="auto"/>
            </w:tcBorders>
            <w:vAlign w:val="center"/>
            <w:tcPrChange w:id="569"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6D7CD021" w14:textId="77777777" w:rsidR="00B845DB" w:rsidRPr="0031527D" w:rsidRDefault="00B845DB" w:rsidP="00B845DB">
            <w:pPr>
              <w:pStyle w:val="TAC"/>
              <w:rPr>
                <w:lang w:eastAsia="zh-CN"/>
              </w:rPr>
            </w:pPr>
            <w:r w:rsidRPr="0031527D">
              <w:rPr>
                <w:lang w:eastAsia="zh-CN"/>
              </w:rPr>
              <w:t>248</w:t>
            </w:r>
          </w:p>
        </w:tc>
        <w:tc>
          <w:tcPr>
            <w:tcW w:w="1071" w:type="dxa"/>
            <w:tcBorders>
              <w:top w:val="nil"/>
              <w:left w:val="nil"/>
              <w:bottom w:val="single" w:sz="4" w:space="0" w:color="auto"/>
              <w:right w:val="single" w:sz="4" w:space="0" w:color="auto"/>
            </w:tcBorders>
            <w:tcPrChange w:id="570"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68498496" w14:textId="530AA70E" w:rsidR="00B845DB" w:rsidRPr="0031527D" w:rsidRDefault="00B845DB" w:rsidP="00B845DB">
            <w:pPr>
              <w:pStyle w:val="TAC"/>
              <w:rPr>
                <w:lang w:eastAsia="zh-CN"/>
              </w:rPr>
            </w:pPr>
            <w:ins w:id="571" w:author="Francisco Martos" w:date="2025-10-27T15:51:00Z" w16du:dateUtc="2025-10-27T14:51:00Z">
              <w:r w:rsidRPr="00141A09">
                <w:t>22587306</w:t>
              </w:r>
            </w:ins>
            <w:del w:id="572" w:author="Francisco Martos" w:date="2025-10-27T15:51:00Z" w16du:dateUtc="2025-10-27T14:51:00Z">
              <w:r w:rsidRPr="0031527D" w:rsidDel="00A35C53">
                <w:rPr>
                  <w:lang w:eastAsia="zh-CN"/>
                </w:rPr>
                <w:delText>22581911</w:delText>
              </w:r>
            </w:del>
          </w:p>
        </w:tc>
        <w:tc>
          <w:tcPr>
            <w:tcW w:w="1070" w:type="dxa"/>
            <w:tcBorders>
              <w:top w:val="nil"/>
              <w:left w:val="nil"/>
              <w:bottom w:val="single" w:sz="4" w:space="0" w:color="auto"/>
              <w:right w:val="single" w:sz="8" w:space="0" w:color="auto"/>
            </w:tcBorders>
            <w:vAlign w:val="center"/>
            <w:tcPrChange w:id="573"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67705F68" w14:textId="77777777" w:rsidR="00B845DB" w:rsidRPr="0031527D" w:rsidRDefault="00B845DB" w:rsidP="00B845DB">
            <w:pPr>
              <w:pStyle w:val="TAC"/>
              <w:rPr>
                <w:lang w:eastAsia="zh-CN"/>
              </w:rPr>
            </w:pPr>
            <w:r w:rsidRPr="0031527D">
              <w:rPr>
                <w:lang w:eastAsia="zh-CN"/>
              </w:rPr>
              <w:t>17622755</w:t>
            </w:r>
          </w:p>
        </w:tc>
        <w:tc>
          <w:tcPr>
            <w:tcW w:w="1071" w:type="dxa"/>
            <w:tcBorders>
              <w:top w:val="nil"/>
              <w:left w:val="nil"/>
              <w:bottom w:val="single" w:sz="4" w:space="0" w:color="auto"/>
              <w:right w:val="single" w:sz="4" w:space="0" w:color="auto"/>
            </w:tcBorders>
            <w:vAlign w:val="center"/>
            <w:tcPrChange w:id="574"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5D090EB8" w14:textId="77777777" w:rsidR="00B845DB" w:rsidRPr="0031527D" w:rsidRDefault="00B845DB" w:rsidP="00B845DB">
            <w:pPr>
              <w:pStyle w:val="TAC"/>
              <w:rPr>
                <w:lang w:eastAsia="zh-CN"/>
              </w:rPr>
            </w:pPr>
            <w:r w:rsidRPr="0031527D">
              <w:rPr>
                <w:lang w:eastAsia="zh-CN"/>
              </w:rPr>
              <w:t>463</w:t>
            </w:r>
          </w:p>
        </w:tc>
        <w:tc>
          <w:tcPr>
            <w:tcW w:w="1070" w:type="dxa"/>
            <w:tcBorders>
              <w:top w:val="nil"/>
              <w:left w:val="nil"/>
              <w:bottom w:val="single" w:sz="4" w:space="0" w:color="auto"/>
              <w:right w:val="single" w:sz="4" w:space="0" w:color="auto"/>
            </w:tcBorders>
            <w:tcPrChange w:id="575"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3F867EF0" w14:textId="0A0681F1" w:rsidR="00B845DB" w:rsidRPr="0031527D" w:rsidRDefault="00B845DB" w:rsidP="00B845DB">
            <w:pPr>
              <w:pStyle w:val="TAC"/>
              <w:rPr>
                <w:lang w:eastAsia="zh-CN"/>
              </w:rPr>
            </w:pPr>
            <w:ins w:id="576" w:author="Francisco Martos" w:date="2025-10-27T15:53:00Z" w16du:dateUtc="2025-10-27T14:53:00Z">
              <w:r w:rsidRPr="00CC4264">
                <w:t>38915957</w:t>
              </w:r>
            </w:ins>
            <w:del w:id="577" w:author="Francisco Martos" w:date="2025-10-27T15:53:00Z" w16du:dateUtc="2025-10-27T14:53:00Z">
              <w:r w:rsidRPr="0031527D" w:rsidDel="00CB3B70">
                <w:rPr>
                  <w:lang w:eastAsia="zh-CN"/>
                </w:rPr>
                <w:delText>38912102</w:delText>
              </w:r>
            </w:del>
          </w:p>
        </w:tc>
        <w:tc>
          <w:tcPr>
            <w:tcW w:w="1071" w:type="dxa"/>
            <w:tcBorders>
              <w:top w:val="nil"/>
              <w:left w:val="nil"/>
              <w:bottom w:val="single" w:sz="4" w:space="0" w:color="auto"/>
              <w:right w:val="single" w:sz="4" w:space="0" w:color="auto"/>
            </w:tcBorders>
            <w:vAlign w:val="center"/>
            <w:tcPrChange w:id="578"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25C08BB7" w14:textId="77777777" w:rsidR="00B845DB" w:rsidRPr="0031527D" w:rsidRDefault="00B845DB" w:rsidP="00B845DB">
            <w:pPr>
              <w:pStyle w:val="TAC"/>
              <w:rPr>
                <w:lang w:eastAsia="zh-CN"/>
              </w:rPr>
            </w:pPr>
            <w:r w:rsidRPr="0031527D">
              <w:rPr>
                <w:lang w:eastAsia="zh-CN"/>
              </w:rPr>
              <w:t>36203278</w:t>
            </w:r>
          </w:p>
        </w:tc>
      </w:tr>
      <w:tr w:rsidR="00B845DB" w:rsidRPr="0031527D" w14:paraId="0DF389C0" w14:textId="77777777" w:rsidTr="00CB3B70">
        <w:tblPrEx>
          <w:tblW w:w="9639" w:type="dxa"/>
          <w:jc w:val="center"/>
          <w:tblLayout w:type="fixed"/>
          <w:tblLook w:val="0000" w:firstRow="0" w:lastRow="0" w:firstColumn="0" w:lastColumn="0" w:noHBand="0" w:noVBand="0"/>
          <w:tblPrExChange w:id="579"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580"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581"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6F3BD6E1" w14:textId="77777777" w:rsidR="00B845DB" w:rsidRPr="0031527D" w:rsidRDefault="00B845DB" w:rsidP="00B845DB">
            <w:pPr>
              <w:pStyle w:val="TAC"/>
              <w:rPr>
                <w:lang w:eastAsia="zh-CN"/>
              </w:rPr>
            </w:pPr>
            <w:r w:rsidRPr="0031527D">
              <w:rPr>
                <w:lang w:eastAsia="zh-CN"/>
              </w:rPr>
              <w:t>34</w:t>
            </w:r>
          </w:p>
        </w:tc>
        <w:tc>
          <w:tcPr>
            <w:tcW w:w="1071" w:type="dxa"/>
            <w:tcBorders>
              <w:top w:val="nil"/>
              <w:left w:val="nil"/>
              <w:bottom w:val="single" w:sz="4" w:space="0" w:color="auto"/>
              <w:right w:val="single" w:sz="4" w:space="0" w:color="auto"/>
            </w:tcBorders>
            <w:vAlign w:val="center"/>
            <w:tcPrChange w:id="582"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65AF581E" w14:textId="77777777" w:rsidR="00B845DB" w:rsidRPr="0031527D" w:rsidRDefault="00B845DB" w:rsidP="00B845DB">
            <w:pPr>
              <w:pStyle w:val="TAC"/>
              <w:rPr>
                <w:lang w:eastAsia="zh-CN"/>
              </w:rPr>
            </w:pPr>
            <w:r w:rsidRPr="0031527D">
              <w:rPr>
                <w:lang w:eastAsia="zh-CN"/>
              </w:rPr>
              <w:t>4894232</w:t>
            </w:r>
          </w:p>
        </w:tc>
        <w:tc>
          <w:tcPr>
            <w:tcW w:w="1072" w:type="dxa"/>
            <w:tcBorders>
              <w:top w:val="nil"/>
              <w:left w:val="nil"/>
              <w:bottom w:val="single" w:sz="4" w:space="0" w:color="auto"/>
              <w:right w:val="single" w:sz="8" w:space="0" w:color="auto"/>
            </w:tcBorders>
            <w:vAlign w:val="center"/>
            <w:tcPrChange w:id="583"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12D463C6" w14:textId="77777777" w:rsidR="00B845DB" w:rsidRPr="0031527D" w:rsidRDefault="00B845DB" w:rsidP="00B845DB">
            <w:pPr>
              <w:pStyle w:val="TAC"/>
              <w:rPr>
                <w:lang w:eastAsia="zh-CN"/>
              </w:rPr>
            </w:pPr>
            <w:r w:rsidRPr="0031527D">
              <w:rPr>
                <w:lang w:eastAsia="zh-CN"/>
              </w:rPr>
              <w:t>1213795</w:t>
            </w:r>
          </w:p>
        </w:tc>
        <w:tc>
          <w:tcPr>
            <w:tcW w:w="1071" w:type="dxa"/>
            <w:tcBorders>
              <w:top w:val="nil"/>
              <w:left w:val="nil"/>
              <w:bottom w:val="single" w:sz="4" w:space="0" w:color="auto"/>
              <w:right w:val="single" w:sz="4" w:space="0" w:color="auto"/>
            </w:tcBorders>
            <w:vAlign w:val="center"/>
            <w:tcPrChange w:id="584"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7904537B" w14:textId="77777777" w:rsidR="00B845DB" w:rsidRPr="0031527D" w:rsidRDefault="00B845DB" w:rsidP="00B845DB">
            <w:pPr>
              <w:pStyle w:val="TAC"/>
              <w:rPr>
                <w:lang w:eastAsia="zh-CN"/>
              </w:rPr>
            </w:pPr>
            <w:r w:rsidRPr="0031527D">
              <w:rPr>
                <w:lang w:eastAsia="zh-CN"/>
              </w:rPr>
              <w:t>249</w:t>
            </w:r>
          </w:p>
        </w:tc>
        <w:tc>
          <w:tcPr>
            <w:tcW w:w="1071" w:type="dxa"/>
            <w:tcBorders>
              <w:top w:val="nil"/>
              <w:left w:val="nil"/>
              <w:bottom w:val="single" w:sz="4" w:space="0" w:color="auto"/>
              <w:right w:val="single" w:sz="4" w:space="0" w:color="auto"/>
            </w:tcBorders>
            <w:tcPrChange w:id="585"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36038A7F" w14:textId="52BC2D0D" w:rsidR="00B845DB" w:rsidRPr="0031527D" w:rsidRDefault="00B845DB" w:rsidP="00B845DB">
            <w:pPr>
              <w:pStyle w:val="TAC"/>
              <w:rPr>
                <w:lang w:eastAsia="zh-CN"/>
              </w:rPr>
            </w:pPr>
            <w:ins w:id="586" w:author="Francisco Martos" w:date="2025-10-27T15:51:00Z" w16du:dateUtc="2025-10-27T14:51:00Z">
              <w:r w:rsidRPr="00141A09">
                <w:t>22664934</w:t>
              </w:r>
            </w:ins>
            <w:del w:id="587" w:author="Francisco Martos" w:date="2025-10-27T15:51:00Z" w16du:dateUtc="2025-10-27T14:51:00Z">
              <w:r w:rsidRPr="0031527D" w:rsidDel="00A35C53">
                <w:rPr>
                  <w:lang w:eastAsia="zh-CN"/>
                </w:rPr>
                <w:delText>22659550</w:delText>
              </w:r>
            </w:del>
          </w:p>
        </w:tc>
        <w:tc>
          <w:tcPr>
            <w:tcW w:w="1070" w:type="dxa"/>
            <w:tcBorders>
              <w:top w:val="nil"/>
              <w:left w:val="nil"/>
              <w:bottom w:val="single" w:sz="4" w:space="0" w:color="auto"/>
              <w:right w:val="single" w:sz="8" w:space="0" w:color="auto"/>
            </w:tcBorders>
            <w:vAlign w:val="center"/>
            <w:tcPrChange w:id="588"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40E50ADF" w14:textId="77777777" w:rsidR="00B845DB" w:rsidRPr="0031527D" w:rsidRDefault="00B845DB" w:rsidP="00B845DB">
            <w:pPr>
              <w:pStyle w:val="TAC"/>
              <w:rPr>
                <w:lang w:eastAsia="zh-CN"/>
              </w:rPr>
            </w:pPr>
            <w:r w:rsidRPr="0031527D">
              <w:rPr>
                <w:lang w:eastAsia="zh-CN"/>
              </w:rPr>
              <w:t>17706716</w:t>
            </w:r>
          </w:p>
        </w:tc>
        <w:tc>
          <w:tcPr>
            <w:tcW w:w="1071" w:type="dxa"/>
            <w:tcBorders>
              <w:top w:val="nil"/>
              <w:left w:val="nil"/>
              <w:bottom w:val="single" w:sz="4" w:space="0" w:color="auto"/>
              <w:right w:val="single" w:sz="4" w:space="0" w:color="auto"/>
            </w:tcBorders>
            <w:vAlign w:val="center"/>
            <w:tcPrChange w:id="589"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2DDED398" w14:textId="77777777" w:rsidR="00B845DB" w:rsidRPr="0031527D" w:rsidRDefault="00B845DB" w:rsidP="00B845DB">
            <w:pPr>
              <w:pStyle w:val="TAC"/>
              <w:rPr>
                <w:lang w:eastAsia="zh-CN"/>
              </w:rPr>
            </w:pPr>
            <w:r w:rsidRPr="0031527D">
              <w:rPr>
                <w:lang w:eastAsia="zh-CN"/>
              </w:rPr>
              <w:t>464</w:t>
            </w:r>
          </w:p>
        </w:tc>
        <w:tc>
          <w:tcPr>
            <w:tcW w:w="1070" w:type="dxa"/>
            <w:tcBorders>
              <w:top w:val="nil"/>
              <w:left w:val="nil"/>
              <w:bottom w:val="single" w:sz="4" w:space="0" w:color="auto"/>
              <w:right w:val="single" w:sz="4" w:space="0" w:color="auto"/>
            </w:tcBorders>
            <w:tcPrChange w:id="590"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58684C1A" w14:textId="28305CCF" w:rsidR="00B845DB" w:rsidRPr="0031527D" w:rsidRDefault="00B845DB" w:rsidP="00B845DB">
            <w:pPr>
              <w:pStyle w:val="TAC"/>
              <w:rPr>
                <w:lang w:eastAsia="zh-CN"/>
              </w:rPr>
            </w:pPr>
            <w:ins w:id="591" w:author="Francisco Martos" w:date="2025-10-27T15:53:00Z" w16du:dateUtc="2025-10-27T14:53:00Z">
              <w:r w:rsidRPr="00CC4264">
                <w:t>38990661</w:t>
              </w:r>
            </w:ins>
            <w:del w:id="592" w:author="Francisco Martos" w:date="2025-10-27T15:53:00Z" w16du:dateUtc="2025-10-27T14:53:00Z">
              <w:r w:rsidRPr="0031527D" w:rsidDel="00CB3B70">
                <w:rPr>
                  <w:lang w:eastAsia="zh-CN"/>
                </w:rPr>
                <w:delText>38986810</w:delText>
              </w:r>
            </w:del>
          </w:p>
        </w:tc>
        <w:tc>
          <w:tcPr>
            <w:tcW w:w="1071" w:type="dxa"/>
            <w:tcBorders>
              <w:top w:val="nil"/>
              <w:left w:val="nil"/>
              <w:bottom w:val="single" w:sz="4" w:space="0" w:color="auto"/>
              <w:right w:val="single" w:sz="4" w:space="0" w:color="auto"/>
            </w:tcBorders>
            <w:vAlign w:val="center"/>
            <w:tcPrChange w:id="593"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343C7223" w14:textId="77777777" w:rsidR="00B845DB" w:rsidRPr="0031527D" w:rsidRDefault="00B845DB" w:rsidP="00B845DB">
            <w:pPr>
              <w:pStyle w:val="TAC"/>
              <w:rPr>
                <w:lang w:eastAsia="zh-CN"/>
              </w:rPr>
            </w:pPr>
            <w:r w:rsidRPr="0031527D">
              <w:rPr>
                <w:lang w:eastAsia="zh-CN"/>
              </w:rPr>
              <w:t>36291520</w:t>
            </w:r>
          </w:p>
        </w:tc>
      </w:tr>
      <w:tr w:rsidR="00B845DB" w:rsidRPr="0031527D" w14:paraId="740201AA" w14:textId="77777777" w:rsidTr="00CB3B70">
        <w:tblPrEx>
          <w:tblW w:w="9639" w:type="dxa"/>
          <w:jc w:val="center"/>
          <w:tblLayout w:type="fixed"/>
          <w:tblLook w:val="0000" w:firstRow="0" w:lastRow="0" w:firstColumn="0" w:lastColumn="0" w:noHBand="0" w:noVBand="0"/>
          <w:tblPrExChange w:id="594"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595"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596"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52F846D7" w14:textId="77777777" w:rsidR="00B845DB" w:rsidRPr="0031527D" w:rsidRDefault="00B845DB" w:rsidP="00B845DB">
            <w:pPr>
              <w:pStyle w:val="TAC"/>
              <w:rPr>
                <w:lang w:eastAsia="zh-CN"/>
              </w:rPr>
            </w:pPr>
            <w:r w:rsidRPr="0031527D">
              <w:rPr>
                <w:lang w:eastAsia="zh-CN"/>
              </w:rPr>
              <w:t>35</w:t>
            </w:r>
          </w:p>
        </w:tc>
        <w:tc>
          <w:tcPr>
            <w:tcW w:w="1071" w:type="dxa"/>
            <w:tcBorders>
              <w:top w:val="nil"/>
              <w:left w:val="nil"/>
              <w:bottom w:val="single" w:sz="4" w:space="0" w:color="auto"/>
              <w:right w:val="single" w:sz="4" w:space="0" w:color="auto"/>
            </w:tcBorders>
            <w:vAlign w:val="center"/>
            <w:tcPrChange w:id="597"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19C299DF" w14:textId="77777777" w:rsidR="00B845DB" w:rsidRPr="0031527D" w:rsidRDefault="00B845DB" w:rsidP="00B845DB">
            <w:pPr>
              <w:pStyle w:val="TAC"/>
              <w:rPr>
                <w:lang w:eastAsia="zh-CN"/>
              </w:rPr>
            </w:pPr>
            <w:r w:rsidRPr="0031527D">
              <w:rPr>
                <w:lang w:eastAsia="zh-CN"/>
              </w:rPr>
              <w:t>4990069</w:t>
            </w:r>
          </w:p>
        </w:tc>
        <w:tc>
          <w:tcPr>
            <w:tcW w:w="1072" w:type="dxa"/>
            <w:tcBorders>
              <w:top w:val="nil"/>
              <w:left w:val="nil"/>
              <w:bottom w:val="single" w:sz="4" w:space="0" w:color="auto"/>
              <w:right w:val="single" w:sz="8" w:space="0" w:color="auto"/>
            </w:tcBorders>
            <w:vAlign w:val="center"/>
            <w:tcPrChange w:id="598"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5995CBD7" w14:textId="77777777" w:rsidR="00B845DB" w:rsidRPr="0031527D" w:rsidRDefault="00B845DB" w:rsidP="00B845DB">
            <w:pPr>
              <w:pStyle w:val="TAC"/>
              <w:rPr>
                <w:lang w:eastAsia="zh-CN"/>
              </w:rPr>
            </w:pPr>
            <w:r w:rsidRPr="0031527D">
              <w:rPr>
                <w:lang w:eastAsia="zh-CN"/>
              </w:rPr>
              <w:t>1271547</w:t>
            </w:r>
          </w:p>
        </w:tc>
        <w:tc>
          <w:tcPr>
            <w:tcW w:w="1071" w:type="dxa"/>
            <w:tcBorders>
              <w:top w:val="nil"/>
              <w:left w:val="nil"/>
              <w:bottom w:val="single" w:sz="4" w:space="0" w:color="auto"/>
              <w:right w:val="single" w:sz="4" w:space="0" w:color="auto"/>
            </w:tcBorders>
            <w:vAlign w:val="center"/>
            <w:tcPrChange w:id="599"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62B9CA0D" w14:textId="77777777" w:rsidR="00B845DB" w:rsidRPr="0031527D" w:rsidRDefault="00B845DB" w:rsidP="00B845DB">
            <w:pPr>
              <w:pStyle w:val="TAC"/>
              <w:rPr>
                <w:lang w:eastAsia="zh-CN"/>
              </w:rPr>
            </w:pPr>
            <w:r w:rsidRPr="0031527D">
              <w:rPr>
                <w:lang w:eastAsia="zh-CN"/>
              </w:rPr>
              <w:t>250</w:t>
            </w:r>
          </w:p>
        </w:tc>
        <w:tc>
          <w:tcPr>
            <w:tcW w:w="1071" w:type="dxa"/>
            <w:tcBorders>
              <w:top w:val="nil"/>
              <w:left w:val="nil"/>
              <w:bottom w:val="single" w:sz="4" w:space="0" w:color="auto"/>
              <w:right w:val="single" w:sz="4" w:space="0" w:color="auto"/>
            </w:tcBorders>
            <w:tcPrChange w:id="600"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0C89317D" w14:textId="19526503" w:rsidR="00B845DB" w:rsidRPr="0031527D" w:rsidRDefault="00B845DB" w:rsidP="00B845DB">
            <w:pPr>
              <w:pStyle w:val="TAC"/>
              <w:rPr>
                <w:lang w:eastAsia="zh-CN"/>
              </w:rPr>
            </w:pPr>
            <w:ins w:id="601" w:author="Francisco Martos" w:date="2025-10-27T15:51:00Z" w16du:dateUtc="2025-10-27T14:51:00Z">
              <w:r w:rsidRPr="00141A09">
                <w:t>22742539</w:t>
              </w:r>
            </w:ins>
            <w:del w:id="602" w:author="Francisco Martos" w:date="2025-10-27T15:51:00Z" w16du:dateUtc="2025-10-27T14:51:00Z">
              <w:r w:rsidRPr="0031527D" w:rsidDel="00A35C53">
                <w:rPr>
                  <w:lang w:eastAsia="zh-CN"/>
                </w:rPr>
                <w:delText>22737168</w:delText>
              </w:r>
            </w:del>
          </w:p>
        </w:tc>
        <w:tc>
          <w:tcPr>
            <w:tcW w:w="1070" w:type="dxa"/>
            <w:tcBorders>
              <w:top w:val="nil"/>
              <w:left w:val="nil"/>
              <w:bottom w:val="single" w:sz="4" w:space="0" w:color="auto"/>
              <w:right w:val="single" w:sz="8" w:space="0" w:color="auto"/>
            </w:tcBorders>
            <w:vAlign w:val="center"/>
            <w:tcPrChange w:id="603"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063C36F2" w14:textId="77777777" w:rsidR="00B845DB" w:rsidRPr="0031527D" w:rsidRDefault="00B845DB" w:rsidP="00B845DB">
            <w:pPr>
              <w:pStyle w:val="TAC"/>
              <w:rPr>
                <w:lang w:eastAsia="zh-CN"/>
              </w:rPr>
            </w:pPr>
            <w:r w:rsidRPr="0031527D">
              <w:rPr>
                <w:lang w:eastAsia="zh-CN"/>
              </w:rPr>
              <w:t>17790708</w:t>
            </w:r>
          </w:p>
        </w:tc>
        <w:tc>
          <w:tcPr>
            <w:tcW w:w="1071" w:type="dxa"/>
            <w:tcBorders>
              <w:top w:val="nil"/>
              <w:left w:val="nil"/>
              <w:bottom w:val="single" w:sz="4" w:space="0" w:color="auto"/>
              <w:right w:val="single" w:sz="4" w:space="0" w:color="auto"/>
            </w:tcBorders>
            <w:vAlign w:val="center"/>
            <w:tcPrChange w:id="604"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4F148DAC" w14:textId="77777777" w:rsidR="00B845DB" w:rsidRPr="0031527D" w:rsidRDefault="00B845DB" w:rsidP="00B845DB">
            <w:pPr>
              <w:pStyle w:val="TAC"/>
              <w:rPr>
                <w:lang w:eastAsia="zh-CN"/>
              </w:rPr>
            </w:pPr>
            <w:r w:rsidRPr="0031527D">
              <w:rPr>
                <w:lang w:eastAsia="zh-CN"/>
              </w:rPr>
              <w:t>465</w:t>
            </w:r>
          </w:p>
        </w:tc>
        <w:tc>
          <w:tcPr>
            <w:tcW w:w="1070" w:type="dxa"/>
            <w:tcBorders>
              <w:top w:val="nil"/>
              <w:left w:val="nil"/>
              <w:bottom w:val="single" w:sz="4" w:space="0" w:color="auto"/>
              <w:right w:val="single" w:sz="4" w:space="0" w:color="auto"/>
            </w:tcBorders>
            <w:tcPrChange w:id="605"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628BDC52" w14:textId="605ECE70" w:rsidR="00B845DB" w:rsidRPr="0031527D" w:rsidRDefault="00B845DB" w:rsidP="00B845DB">
            <w:pPr>
              <w:pStyle w:val="TAC"/>
              <w:rPr>
                <w:lang w:eastAsia="zh-CN"/>
              </w:rPr>
            </w:pPr>
            <w:ins w:id="606" w:author="Francisco Martos" w:date="2025-10-27T15:53:00Z" w16du:dateUtc="2025-10-27T14:53:00Z">
              <w:r w:rsidRPr="00CC4264">
                <w:t>39065356</w:t>
              </w:r>
            </w:ins>
            <w:del w:id="607" w:author="Francisco Martos" w:date="2025-10-27T15:53:00Z" w16du:dateUtc="2025-10-27T14:53:00Z">
              <w:r w:rsidRPr="0031527D" w:rsidDel="00CB3B70">
                <w:rPr>
                  <w:lang w:eastAsia="zh-CN"/>
                </w:rPr>
                <w:delText>39061510</w:delText>
              </w:r>
            </w:del>
          </w:p>
        </w:tc>
        <w:tc>
          <w:tcPr>
            <w:tcW w:w="1071" w:type="dxa"/>
            <w:tcBorders>
              <w:top w:val="nil"/>
              <w:left w:val="nil"/>
              <w:bottom w:val="single" w:sz="4" w:space="0" w:color="auto"/>
              <w:right w:val="single" w:sz="4" w:space="0" w:color="auto"/>
            </w:tcBorders>
            <w:vAlign w:val="center"/>
            <w:tcPrChange w:id="608"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2A9011A7" w14:textId="77777777" w:rsidR="00B845DB" w:rsidRPr="0031527D" w:rsidRDefault="00B845DB" w:rsidP="00B845DB">
            <w:pPr>
              <w:pStyle w:val="TAC"/>
              <w:rPr>
                <w:lang w:eastAsia="zh-CN"/>
              </w:rPr>
            </w:pPr>
            <w:r w:rsidRPr="0031527D">
              <w:rPr>
                <w:lang w:eastAsia="zh-CN"/>
              </w:rPr>
              <w:t>36379774</w:t>
            </w:r>
          </w:p>
        </w:tc>
      </w:tr>
      <w:tr w:rsidR="00B845DB" w:rsidRPr="0031527D" w14:paraId="1BF5CC7F" w14:textId="77777777" w:rsidTr="00CB3B70">
        <w:tblPrEx>
          <w:tblW w:w="9639" w:type="dxa"/>
          <w:jc w:val="center"/>
          <w:tblLayout w:type="fixed"/>
          <w:tblLook w:val="0000" w:firstRow="0" w:lastRow="0" w:firstColumn="0" w:lastColumn="0" w:noHBand="0" w:noVBand="0"/>
          <w:tblPrExChange w:id="609"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610"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611"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0C06DA56" w14:textId="77777777" w:rsidR="00B845DB" w:rsidRPr="0031527D" w:rsidRDefault="00B845DB" w:rsidP="00B845DB">
            <w:pPr>
              <w:pStyle w:val="TAC"/>
              <w:rPr>
                <w:lang w:eastAsia="zh-CN"/>
              </w:rPr>
            </w:pPr>
            <w:r w:rsidRPr="0031527D">
              <w:rPr>
                <w:lang w:eastAsia="zh-CN"/>
              </w:rPr>
              <w:t>36</w:t>
            </w:r>
          </w:p>
        </w:tc>
        <w:tc>
          <w:tcPr>
            <w:tcW w:w="1071" w:type="dxa"/>
            <w:tcBorders>
              <w:top w:val="nil"/>
              <w:left w:val="nil"/>
              <w:bottom w:val="single" w:sz="4" w:space="0" w:color="auto"/>
              <w:right w:val="single" w:sz="4" w:space="0" w:color="auto"/>
            </w:tcBorders>
            <w:vAlign w:val="center"/>
            <w:tcPrChange w:id="612"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7DF2C737" w14:textId="77777777" w:rsidR="00B845DB" w:rsidRPr="0031527D" w:rsidRDefault="00B845DB" w:rsidP="00B845DB">
            <w:pPr>
              <w:pStyle w:val="TAC"/>
              <w:rPr>
                <w:lang w:eastAsia="zh-CN"/>
              </w:rPr>
            </w:pPr>
            <w:r w:rsidRPr="0031527D">
              <w:rPr>
                <w:lang w:eastAsia="zh-CN"/>
              </w:rPr>
              <w:t>5085500</w:t>
            </w:r>
          </w:p>
        </w:tc>
        <w:tc>
          <w:tcPr>
            <w:tcW w:w="1072" w:type="dxa"/>
            <w:tcBorders>
              <w:top w:val="nil"/>
              <w:left w:val="nil"/>
              <w:bottom w:val="single" w:sz="4" w:space="0" w:color="auto"/>
              <w:right w:val="single" w:sz="8" w:space="0" w:color="auto"/>
            </w:tcBorders>
            <w:vAlign w:val="center"/>
            <w:tcPrChange w:id="613"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65D18F1A" w14:textId="77777777" w:rsidR="00B845DB" w:rsidRPr="0031527D" w:rsidRDefault="00B845DB" w:rsidP="00B845DB">
            <w:pPr>
              <w:pStyle w:val="TAC"/>
              <w:rPr>
                <w:lang w:eastAsia="zh-CN"/>
              </w:rPr>
            </w:pPr>
            <w:r w:rsidRPr="0031527D">
              <w:rPr>
                <w:lang w:eastAsia="zh-CN"/>
              </w:rPr>
              <w:t>1329869</w:t>
            </w:r>
          </w:p>
        </w:tc>
        <w:tc>
          <w:tcPr>
            <w:tcW w:w="1071" w:type="dxa"/>
            <w:tcBorders>
              <w:top w:val="nil"/>
              <w:left w:val="nil"/>
              <w:bottom w:val="single" w:sz="4" w:space="0" w:color="auto"/>
              <w:right w:val="single" w:sz="4" w:space="0" w:color="auto"/>
            </w:tcBorders>
            <w:vAlign w:val="center"/>
            <w:tcPrChange w:id="614"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336BB7AE" w14:textId="77777777" w:rsidR="00B845DB" w:rsidRPr="0031527D" w:rsidRDefault="00B845DB" w:rsidP="00B845DB">
            <w:pPr>
              <w:pStyle w:val="TAC"/>
              <w:rPr>
                <w:lang w:eastAsia="zh-CN"/>
              </w:rPr>
            </w:pPr>
            <w:r w:rsidRPr="0031527D">
              <w:rPr>
                <w:lang w:eastAsia="zh-CN"/>
              </w:rPr>
              <w:t>251</w:t>
            </w:r>
          </w:p>
        </w:tc>
        <w:tc>
          <w:tcPr>
            <w:tcW w:w="1071" w:type="dxa"/>
            <w:tcBorders>
              <w:top w:val="nil"/>
              <w:left w:val="nil"/>
              <w:bottom w:val="single" w:sz="4" w:space="0" w:color="auto"/>
              <w:right w:val="single" w:sz="4" w:space="0" w:color="auto"/>
            </w:tcBorders>
            <w:tcPrChange w:id="615"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467262E1" w14:textId="74230398" w:rsidR="00B845DB" w:rsidRPr="0031527D" w:rsidRDefault="00B845DB" w:rsidP="00B845DB">
            <w:pPr>
              <w:pStyle w:val="TAC"/>
              <w:rPr>
                <w:lang w:eastAsia="zh-CN"/>
              </w:rPr>
            </w:pPr>
            <w:ins w:id="616" w:author="Francisco Martos" w:date="2025-10-27T15:51:00Z" w16du:dateUtc="2025-10-27T14:51:00Z">
              <w:r w:rsidRPr="00141A09">
                <w:t>22820123</w:t>
              </w:r>
            </w:ins>
            <w:del w:id="617" w:author="Francisco Martos" w:date="2025-10-27T15:51:00Z" w16du:dateUtc="2025-10-27T14:51:00Z">
              <w:r w:rsidRPr="0031527D" w:rsidDel="00A35C53">
                <w:rPr>
                  <w:lang w:eastAsia="zh-CN"/>
                </w:rPr>
                <w:delText>22814763</w:delText>
              </w:r>
            </w:del>
          </w:p>
        </w:tc>
        <w:tc>
          <w:tcPr>
            <w:tcW w:w="1070" w:type="dxa"/>
            <w:tcBorders>
              <w:top w:val="nil"/>
              <w:left w:val="nil"/>
              <w:bottom w:val="single" w:sz="4" w:space="0" w:color="auto"/>
              <w:right w:val="single" w:sz="8" w:space="0" w:color="auto"/>
            </w:tcBorders>
            <w:vAlign w:val="center"/>
            <w:tcPrChange w:id="618"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2D483552" w14:textId="77777777" w:rsidR="00B845DB" w:rsidRPr="0031527D" w:rsidRDefault="00B845DB" w:rsidP="00B845DB">
            <w:pPr>
              <w:pStyle w:val="TAC"/>
              <w:rPr>
                <w:lang w:eastAsia="zh-CN"/>
              </w:rPr>
            </w:pPr>
            <w:r w:rsidRPr="0031527D">
              <w:rPr>
                <w:lang w:eastAsia="zh-CN"/>
              </w:rPr>
              <w:t>17874733</w:t>
            </w:r>
          </w:p>
        </w:tc>
        <w:tc>
          <w:tcPr>
            <w:tcW w:w="1071" w:type="dxa"/>
            <w:tcBorders>
              <w:top w:val="nil"/>
              <w:left w:val="nil"/>
              <w:bottom w:val="single" w:sz="4" w:space="0" w:color="auto"/>
              <w:right w:val="single" w:sz="4" w:space="0" w:color="auto"/>
            </w:tcBorders>
            <w:vAlign w:val="center"/>
            <w:tcPrChange w:id="619"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46324DA0" w14:textId="77777777" w:rsidR="00B845DB" w:rsidRPr="0031527D" w:rsidRDefault="00B845DB" w:rsidP="00B845DB">
            <w:pPr>
              <w:pStyle w:val="TAC"/>
              <w:rPr>
                <w:lang w:eastAsia="zh-CN"/>
              </w:rPr>
            </w:pPr>
            <w:r w:rsidRPr="0031527D">
              <w:rPr>
                <w:lang w:eastAsia="zh-CN"/>
              </w:rPr>
              <w:t>466</w:t>
            </w:r>
          </w:p>
        </w:tc>
        <w:tc>
          <w:tcPr>
            <w:tcW w:w="1070" w:type="dxa"/>
            <w:tcBorders>
              <w:top w:val="nil"/>
              <w:left w:val="nil"/>
              <w:bottom w:val="single" w:sz="4" w:space="0" w:color="auto"/>
              <w:right w:val="single" w:sz="4" w:space="0" w:color="auto"/>
            </w:tcBorders>
            <w:tcPrChange w:id="620"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12D8CDDE" w14:textId="3590838D" w:rsidR="00B845DB" w:rsidRPr="0031527D" w:rsidRDefault="00B845DB" w:rsidP="00B845DB">
            <w:pPr>
              <w:pStyle w:val="TAC"/>
              <w:rPr>
                <w:lang w:eastAsia="zh-CN"/>
              </w:rPr>
            </w:pPr>
            <w:ins w:id="621" w:author="Francisco Martos" w:date="2025-10-27T15:53:00Z" w16du:dateUtc="2025-10-27T14:53:00Z">
              <w:r w:rsidRPr="00CC4264">
                <w:t>39140042</w:t>
              </w:r>
            </w:ins>
            <w:del w:id="622" w:author="Francisco Martos" w:date="2025-10-27T15:53:00Z" w16du:dateUtc="2025-10-27T14:53:00Z">
              <w:r w:rsidRPr="0031527D" w:rsidDel="00CB3B70">
                <w:rPr>
                  <w:lang w:eastAsia="zh-CN"/>
                </w:rPr>
                <w:delText>39136200</w:delText>
              </w:r>
            </w:del>
          </w:p>
        </w:tc>
        <w:tc>
          <w:tcPr>
            <w:tcW w:w="1071" w:type="dxa"/>
            <w:tcBorders>
              <w:top w:val="nil"/>
              <w:left w:val="nil"/>
              <w:bottom w:val="single" w:sz="4" w:space="0" w:color="auto"/>
              <w:right w:val="single" w:sz="4" w:space="0" w:color="auto"/>
            </w:tcBorders>
            <w:vAlign w:val="center"/>
            <w:tcPrChange w:id="623"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225E6FDA" w14:textId="77777777" w:rsidR="00B845DB" w:rsidRPr="0031527D" w:rsidRDefault="00B845DB" w:rsidP="00B845DB">
            <w:pPr>
              <w:pStyle w:val="TAC"/>
              <w:rPr>
                <w:lang w:eastAsia="zh-CN"/>
              </w:rPr>
            </w:pPr>
            <w:r w:rsidRPr="0031527D">
              <w:rPr>
                <w:lang w:eastAsia="zh-CN"/>
              </w:rPr>
              <w:t>36468042</w:t>
            </w:r>
          </w:p>
        </w:tc>
      </w:tr>
      <w:tr w:rsidR="00B845DB" w:rsidRPr="0031527D" w14:paraId="18642991" w14:textId="77777777" w:rsidTr="00CB3B70">
        <w:tblPrEx>
          <w:tblW w:w="9639" w:type="dxa"/>
          <w:jc w:val="center"/>
          <w:tblLayout w:type="fixed"/>
          <w:tblLook w:val="0000" w:firstRow="0" w:lastRow="0" w:firstColumn="0" w:lastColumn="0" w:noHBand="0" w:noVBand="0"/>
          <w:tblPrExChange w:id="624"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625"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626"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3FB2F6DC" w14:textId="77777777" w:rsidR="00B845DB" w:rsidRPr="0031527D" w:rsidRDefault="00B845DB" w:rsidP="00B845DB">
            <w:pPr>
              <w:pStyle w:val="TAC"/>
              <w:rPr>
                <w:lang w:eastAsia="zh-CN"/>
              </w:rPr>
            </w:pPr>
            <w:r w:rsidRPr="0031527D">
              <w:rPr>
                <w:lang w:eastAsia="zh-CN"/>
              </w:rPr>
              <w:t>37</w:t>
            </w:r>
          </w:p>
        </w:tc>
        <w:tc>
          <w:tcPr>
            <w:tcW w:w="1071" w:type="dxa"/>
            <w:tcBorders>
              <w:top w:val="nil"/>
              <w:left w:val="nil"/>
              <w:bottom w:val="single" w:sz="4" w:space="0" w:color="auto"/>
              <w:right w:val="single" w:sz="4" w:space="0" w:color="auto"/>
            </w:tcBorders>
            <w:vAlign w:val="center"/>
            <w:tcPrChange w:id="627"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4FB51DC7" w14:textId="77777777" w:rsidR="00B845DB" w:rsidRPr="0031527D" w:rsidRDefault="00B845DB" w:rsidP="00B845DB">
            <w:pPr>
              <w:pStyle w:val="TAC"/>
              <w:rPr>
                <w:lang w:eastAsia="zh-CN"/>
              </w:rPr>
            </w:pPr>
            <w:r w:rsidRPr="0031527D">
              <w:rPr>
                <w:lang w:eastAsia="zh-CN"/>
              </w:rPr>
              <w:t>5180542</w:t>
            </w:r>
          </w:p>
        </w:tc>
        <w:tc>
          <w:tcPr>
            <w:tcW w:w="1072" w:type="dxa"/>
            <w:tcBorders>
              <w:top w:val="nil"/>
              <w:left w:val="nil"/>
              <w:bottom w:val="single" w:sz="4" w:space="0" w:color="auto"/>
              <w:right w:val="single" w:sz="8" w:space="0" w:color="auto"/>
            </w:tcBorders>
            <w:vAlign w:val="center"/>
            <w:tcPrChange w:id="628"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72443C8C" w14:textId="77777777" w:rsidR="00B845DB" w:rsidRPr="0031527D" w:rsidRDefault="00B845DB" w:rsidP="00B845DB">
            <w:pPr>
              <w:pStyle w:val="TAC"/>
              <w:rPr>
                <w:lang w:eastAsia="zh-CN"/>
              </w:rPr>
            </w:pPr>
            <w:r w:rsidRPr="0031527D">
              <w:rPr>
                <w:lang w:eastAsia="zh-CN"/>
              </w:rPr>
              <w:t>1388740</w:t>
            </w:r>
          </w:p>
        </w:tc>
        <w:tc>
          <w:tcPr>
            <w:tcW w:w="1071" w:type="dxa"/>
            <w:tcBorders>
              <w:top w:val="nil"/>
              <w:left w:val="nil"/>
              <w:bottom w:val="single" w:sz="4" w:space="0" w:color="auto"/>
              <w:right w:val="single" w:sz="4" w:space="0" w:color="auto"/>
            </w:tcBorders>
            <w:vAlign w:val="center"/>
            <w:tcPrChange w:id="629"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3ED3BE38" w14:textId="77777777" w:rsidR="00B845DB" w:rsidRPr="0031527D" w:rsidRDefault="00B845DB" w:rsidP="00B845DB">
            <w:pPr>
              <w:pStyle w:val="TAC"/>
              <w:rPr>
                <w:lang w:eastAsia="zh-CN"/>
              </w:rPr>
            </w:pPr>
            <w:r w:rsidRPr="0031527D">
              <w:rPr>
                <w:lang w:eastAsia="zh-CN"/>
              </w:rPr>
              <w:t>252</w:t>
            </w:r>
          </w:p>
        </w:tc>
        <w:tc>
          <w:tcPr>
            <w:tcW w:w="1071" w:type="dxa"/>
            <w:tcBorders>
              <w:top w:val="nil"/>
              <w:left w:val="nil"/>
              <w:bottom w:val="single" w:sz="4" w:space="0" w:color="auto"/>
              <w:right w:val="single" w:sz="4" w:space="0" w:color="auto"/>
            </w:tcBorders>
            <w:tcPrChange w:id="630"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5C3551D1" w14:textId="0B9FCF77" w:rsidR="00B845DB" w:rsidRPr="0031527D" w:rsidRDefault="00B845DB" w:rsidP="00B845DB">
            <w:pPr>
              <w:pStyle w:val="TAC"/>
              <w:rPr>
                <w:lang w:eastAsia="zh-CN"/>
              </w:rPr>
            </w:pPr>
            <w:ins w:id="631" w:author="Francisco Martos" w:date="2025-10-27T15:51:00Z" w16du:dateUtc="2025-10-27T14:51:00Z">
              <w:r w:rsidRPr="00141A09">
                <w:t>22897685</w:t>
              </w:r>
            </w:ins>
            <w:del w:id="632" w:author="Francisco Martos" w:date="2025-10-27T15:51:00Z" w16du:dateUtc="2025-10-27T14:51:00Z">
              <w:r w:rsidRPr="0031527D" w:rsidDel="00A35C53">
                <w:rPr>
                  <w:lang w:eastAsia="zh-CN"/>
                </w:rPr>
                <w:delText>22892337</w:delText>
              </w:r>
            </w:del>
          </w:p>
        </w:tc>
        <w:tc>
          <w:tcPr>
            <w:tcW w:w="1070" w:type="dxa"/>
            <w:tcBorders>
              <w:top w:val="nil"/>
              <w:left w:val="nil"/>
              <w:bottom w:val="single" w:sz="4" w:space="0" w:color="auto"/>
              <w:right w:val="single" w:sz="8" w:space="0" w:color="auto"/>
            </w:tcBorders>
            <w:vAlign w:val="center"/>
            <w:tcPrChange w:id="633"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0490B936" w14:textId="2003768E" w:rsidR="00B845DB" w:rsidRPr="0031527D" w:rsidRDefault="0046553F" w:rsidP="00B845DB">
            <w:pPr>
              <w:pStyle w:val="TAC"/>
              <w:rPr>
                <w:lang w:eastAsia="zh-CN"/>
              </w:rPr>
            </w:pPr>
            <w:ins w:id="634" w:author="Francisco Martos" w:date="2025-10-27T15:56:00Z" w16du:dateUtc="2025-10-27T14:56:00Z">
              <w:r w:rsidRPr="0046553F">
                <w:rPr>
                  <w:lang w:eastAsia="zh-CN"/>
                </w:rPr>
                <w:t>17958788</w:t>
              </w:r>
            </w:ins>
            <w:del w:id="635" w:author="Francisco Martos" w:date="2025-10-27T15:56:00Z" w16du:dateUtc="2025-10-27T14:56:00Z">
              <w:r w:rsidR="00B845DB" w:rsidRPr="0031527D" w:rsidDel="0046553F">
                <w:rPr>
                  <w:lang w:eastAsia="zh-CN"/>
                </w:rPr>
                <w:delText>17958789</w:delText>
              </w:r>
            </w:del>
          </w:p>
        </w:tc>
        <w:tc>
          <w:tcPr>
            <w:tcW w:w="1071" w:type="dxa"/>
            <w:tcBorders>
              <w:top w:val="nil"/>
              <w:left w:val="nil"/>
              <w:bottom w:val="single" w:sz="4" w:space="0" w:color="auto"/>
              <w:right w:val="single" w:sz="4" w:space="0" w:color="auto"/>
            </w:tcBorders>
            <w:vAlign w:val="center"/>
            <w:tcPrChange w:id="636"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3F1E10E1" w14:textId="77777777" w:rsidR="00B845DB" w:rsidRPr="0031527D" w:rsidRDefault="00B845DB" w:rsidP="00B845DB">
            <w:pPr>
              <w:pStyle w:val="TAC"/>
              <w:rPr>
                <w:lang w:eastAsia="zh-CN"/>
              </w:rPr>
            </w:pPr>
            <w:r w:rsidRPr="0031527D">
              <w:rPr>
                <w:lang w:eastAsia="zh-CN"/>
              </w:rPr>
              <w:t>467</w:t>
            </w:r>
          </w:p>
        </w:tc>
        <w:tc>
          <w:tcPr>
            <w:tcW w:w="1070" w:type="dxa"/>
            <w:tcBorders>
              <w:top w:val="nil"/>
              <w:left w:val="nil"/>
              <w:bottom w:val="single" w:sz="4" w:space="0" w:color="auto"/>
              <w:right w:val="single" w:sz="4" w:space="0" w:color="auto"/>
            </w:tcBorders>
            <w:tcPrChange w:id="637"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7F7A4D6B" w14:textId="7DF6E00F" w:rsidR="00B845DB" w:rsidRPr="0031527D" w:rsidRDefault="00B845DB" w:rsidP="00B845DB">
            <w:pPr>
              <w:pStyle w:val="TAC"/>
              <w:rPr>
                <w:lang w:eastAsia="zh-CN"/>
              </w:rPr>
            </w:pPr>
            <w:ins w:id="638" w:author="Francisco Martos" w:date="2025-10-27T15:53:00Z" w16du:dateUtc="2025-10-27T14:53:00Z">
              <w:r w:rsidRPr="00CC4264">
                <w:t>39214720</w:t>
              </w:r>
            </w:ins>
            <w:del w:id="639" w:author="Francisco Martos" w:date="2025-10-27T15:53:00Z" w16du:dateUtc="2025-10-27T14:53:00Z">
              <w:r w:rsidRPr="0031527D" w:rsidDel="00CB3B70">
                <w:rPr>
                  <w:lang w:eastAsia="zh-CN"/>
                </w:rPr>
                <w:delText>39210882</w:delText>
              </w:r>
            </w:del>
          </w:p>
        </w:tc>
        <w:tc>
          <w:tcPr>
            <w:tcW w:w="1071" w:type="dxa"/>
            <w:tcBorders>
              <w:top w:val="nil"/>
              <w:left w:val="nil"/>
              <w:bottom w:val="single" w:sz="4" w:space="0" w:color="auto"/>
              <w:right w:val="single" w:sz="4" w:space="0" w:color="auto"/>
            </w:tcBorders>
            <w:vAlign w:val="center"/>
            <w:tcPrChange w:id="640"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11F8FF3B" w14:textId="77777777" w:rsidR="00B845DB" w:rsidRPr="0031527D" w:rsidRDefault="00B845DB" w:rsidP="00B845DB">
            <w:pPr>
              <w:pStyle w:val="TAC"/>
              <w:rPr>
                <w:lang w:eastAsia="zh-CN"/>
              </w:rPr>
            </w:pPr>
            <w:r w:rsidRPr="0031527D">
              <w:rPr>
                <w:lang w:eastAsia="zh-CN"/>
              </w:rPr>
              <w:t>36556322</w:t>
            </w:r>
          </w:p>
        </w:tc>
      </w:tr>
      <w:tr w:rsidR="00B845DB" w:rsidRPr="0031527D" w14:paraId="68507053" w14:textId="77777777" w:rsidTr="00CB3B70">
        <w:tblPrEx>
          <w:tblW w:w="9639" w:type="dxa"/>
          <w:jc w:val="center"/>
          <w:tblLayout w:type="fixed"/>
          <w:tblLook w:val="0000" w:firstRow="0" w:lastRow="0" w:firstColumn="0" w:lastColumn="0" w:noHBand="0" w:noVBand="0"/>
          <w:tblPrExChange w:id="641"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642"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643"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559B5CD1" w14:textId="77777777" w:rsidR="00B845DB" w:rsidRPr="0031527D" w:rsidRDefault="00B845DB" w:rsidP="00B845DB">
            <w:pPr>
              <w:pStyle w:val="TAC"/>
              <w:rPr>
                <w:lang w:eastAsia="zh-CN"/>
              </w:rPr>
            </w:pPr>
            <w:r w:rsidRPr="0031527D">
              <w:rPr>
                <w:lang w:eastAsia="zh-CN"/>
              </w:rPr>
              <w:t>38</w:t>
            </w:r>
          </w:p>
        </w:tc>
        <w:tc>
          <w:tcPr>
            <w:tcW w:w="1071" w:type="dxa"/>
            <w:tcBorders>
              <w:top w:val="nil"/>
              <w:left w:val="nil"/>
              <w:bottom w:val="single" w:sz="4" w:space="0" w:color="auto"/>
              <w:right w:val="single" w:sz="4" w:space="0" w:color="auto"/>
            </w:tcBorders>
            <w:vAlign w:val="center"/>
            <w:tcPrChange w:id="644"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4444A028" w14:textId="77777777" w:rsidR="00B845DB" w:rsidRPr="0031527D" w:rsidRDefault="00B845DB" w:rsidP="00B845DB">
            <w:pPr>
              <w:pStyle w:val="TAC"/>
              <w:rPr>
                <w:lang w:eastAsia="zh-CN"/>
              </w:rPr>
            </w:pPr>
            <w:r w:rsidRPr="0031527D">
              <w:rPr>
                <w:lang w:eastAsia="zh-CN"/>
              </w:rPr>
              <w:t>5275209</w:t>
            </w:r>
          </w:p>
        </w:tc>
        <w:tc>
          <w:tcPr>
            <w:tcW w:w="1072" w:type="dxa"/>
            <w:tcBorders>
              <w:top w:val="nil"/>
              <w:left w:val="nil"/>
              <w:bottom w:val="single" w:sz="4" w:space="0" w:color="auto"/>
              <w:right w:val="single" w:sz="8" w:space="0" w:color="auto"/>
            </w:tcBorders>
            <w:vAlign w:val="center"/>
            <w:tcPrChange w:id="645"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17C0FD65" w14:textId="77777777" w:rsidR="00B845DB" w:rsidRPr="0031527D" w:rsidRDefault="00B845DB" w:rsidP="00B845DB">
            <w:pPr>
              <w:pStyle w:val="TAC"/>
              <w:rPr>
                <w:lang w:eastAsia="zh-CN"/>
              </w:rPr>
            </w:pPr>
            <w:r w:rsidRPr="0031527D">
              <w:rPr>
                <w:lang w:eastAsia="zh-CN"/>
              </w:rPr>
              <w:t>1448137</w:t>
            </w:r>
          </w:p>
        </w:tc>
        <w:tc>
          <w:tcPr>
            <w:tcW w:w="1071" w:type="dxa"/>
            <w:tcBorders>
              <w:top w:val="nil"/>
              <w:left w:val="nil"/>
              <w:bottom w:val="single" w:sz="4" w:space="0" w:color="auto"/>
              <w:right w:val="single" w:sz="4" w:space="0" w:color="auto"/>
            </w:tcBorders>
            <w:vAlign w:val="center"/>
            <w:tcPrChange w:id="646"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61C5BD84" w14:textId="77777777" w:rsidR="00B845DB" w:rsidRPr="0031527D" w:rsidRDefault="00B845DB" w:rsidP="00B845DB">
            <w:pPr>
              <w:pStyle w:val="TAC"/>
              <w:rPr>
                <w:lang w:eastAsia="zh-CN"/>
              </w:rPr>
            </w:pPr>
            <w:r w:rsidRPr="0031527D">
              <w:rPr>
                <w:lang w:eastAsia="zh-CN"/>
              </w:rPr>
              <w:t>253</w:t>
            </w:r>
          </w:p>
        </w:tc>
        <w:tc>
          <w:tcPr>
            <w:tcW w:w="1071" w:type="dxa"/>
            <w:tcBorders>
              <w:top w:val="nil"/>
              <w:left w:val="nil"/>
              <w:bottom w:val="single" w:sz="4" w:space="0" w:color="auto"/>
              <w:right w:val="single" w:sz="4" w:space="0" w:color="auto"/>
            </w:tcBorders>
            <w:tcPrChange w:id="647"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7A046923" w14:textId="0CAA4A2F" w:rsidR="00B845DB" w:rsidRPr="0031527D" w:rsidRDefault="00B845DB" w:rsidP="00B845DB">
            <w:pPr>
              <w:pStyle w:val="TAC"/>
              <w:rPr>
                <w:lang w:eastAsia="zh-CN"/>
              </w:rPr>
            </w:pPr>
            <w:ins w:id="648" w:author="Francisco Martos" w:date="2025-10-27T15:51:00Z" w16du:dateUtc="2025-10-27T14:51:00Z">
              <w:r w:rsidRPr="00141A09">
                <w:t>22975226</w:t>
              </w:r>
            </w:ins>
            <w:del w:id="649" w:author="Francisco Martos" w:date="2025-10-27T15:51:00Z" w16du:dateUtc="2025-10-27T14:51:00Z">
              <w:r w:rsidRPr="0031527D" w:rsidDel="00A35C53">
                <w:rPr>
                  <w:lang w:eastAsia="zh-CN"/>
                </w:rPr>
                <w:delText>22969889</w:delText>
              </w:r>
            </w:del>
          </w:p>
        </w:tc>
        <w:tc>
          <w:tcPr>
            <w:tcW w:w="1070" w:type="dxa"/>
            <w:tcBorders>
              <w:top w:val="nil"/>
              <w:left w:val="nil"/>
              <w:bottom w:val="single" w:sz="4" w:space="0" w:color="auto"/>
              <w:right w:val="single" w:sz="8" w:space="0" w:color="auto"/>
            </w:tcBorders>
            <w:vAlign w:val="center"/>
            <w:tcPrChange w:id="650"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16424B0B" w14:textId="77777777" w:rsidR="00B845DB" w:rsidRPr="0031527D" w:rsidRDefault="00B845DB" w:rsidP="00B845DB">
            <w:pPr>
              <w:pStyle w:val="TAC"/>
              <w:rPr>
                <w:lang w:eastAsia="zh-CN"/>
              </w:rPr>
            </w:pPr>
            <w:r w:rsidRPr="0031527D">
              <w:rPr>
                <w:lang w:eastAsia="zh-CN"/>
              </w:rPr>
              <w:t>18042876</w:t>
            </w:r>
          </w:p>
        </w:tc>
        <w:tc>
          <w:tcPr>
            <w:tcW w:w="1071" w:type="dxa"/>
            <w:tcBorders>
              <w:top w:val="nil"/>
              <w:left w:val="nil"/>
              <w:bottom w:val="single" w:sz="4" w:space="0" w:color="auto"/>
              <w:right w:val="single" w:sz="4" w:space="0" w:color="auto"/>
            </w:tcBorders>
            <w:vAlign w:val="center"/>
            <w:tcPrChange w:id="651"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0845AB0F" w14:textId="77777777" w:rsidR="00B845DB" w:rsidRPr="0031527D" w:rsidRDefault="00B845DB" w:rsidP="00B845DB">
            <w:pPr>
              <w:pStyle w:val="TAC"/>
              <w:rPr>
                <w:lang w:eastAsia="zh-CN"/>
              </w:rPr>
            </w:pPr>
            <w:r w:rsidRPr="0031527D">
              <w:rPr>
                <w:lang w:eastAsia="zh-CN"/>
              </w:rPr>
              <w:t>468</w:t>
            </w:r>
          </w:p>
        </w:tc>
        <w:tc>
          <w:tcPr>
            <w:tcW w:w="1070" w:type="dxa"/>
            <w:tcBorders>
              <w:top w:val="nil"/>
              <w:left w:val="nil"/>
              <w:bottom w:val="single" w:sz="4" w:space="0" w:color="auto"/>
              <w:right w:val="single" w:sz="4" w:space="0" w:color="auto"/>
            </w:tcBorders>
            <w:tcPrChange w:id="652"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73C00B8E" w14:textId="7C230824" w:rsidR="00B845DB" w:rsidRPr="0031527D" w:rsidRDefault="00B845DB" w:rsidP="00B845DB">
            <w:pPr>
              <w:pStyle w:val="TAC"/>
              <w:rPr>
                <w:lang w:eastAsia="zh-CN"/>
              </w:rPr>
            </w:pPr>
            <w:ins w:id="653" w:author="Francisco Martos" w:date="2025-10-27T15:53:00Z" w16du:dateUtc="2025-10-27T14:53:00Z">
              <w:r w:rsidRPr="00CC4264">
                <w:t>39289389</w:t>
              </w:r>
            </w:ins>
            <w:del w:id="654" w:author="Francisco Martos" w:date="2025-10-27T15:53:00Z" w16du:dateUtc="2025-10-27T14:53:00Z">
              <w:r w:rsidRPr="0031527D" w:rsidDel="00CB3B70">
                <w:rPr>
                  <w:lang w:eastAsia="zh-CN"/>
                </w:rPr>
                <w:delText>39285556</w:delText>
              </w:r>
            </w:del>
          </w:p>
        </w:tc>
        <w:tc>
          <w:tcPr>
            <w:tcW w:w="1071" w:type="dxa"/>
            <w:tcBorders>
              <w:top w:val="nil"/>
              <w:left w:val="nil"/>
              <w:bottom w:val="single" w:sz="4" w:space="0" w:color="auto"/>
              <w:right w:val="single" w:sz="4" w:space="0" w:color="auto"/>
            </w:tcBorders>
            <w:vAlign w:val="center"/>
            <w:tcPrChange w:id="655"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29882DC4" w14:textId="77777777" w:rsidR="00B845DB" w:rsidRPr="0031527D" w:rsidRDefault="00B845DB" w:rsidP="00B845DB">
            <w:pPr>
              <w:pStyle w:val="TAC"/>
              <w:rPr>
                <w:lang w:eastAsia="zh-CN"/>
              </w:rPr>
            </w:pPr>
            <w:r w:rsidRPr="0031527D">
              <w:rPr>
                <w:lang w:eastAsia="zh-CN"/>
              </w:rPr>
              <w:t>36644614</w:t>
            </w:r>
          </w:p>
        </w:tc>
      </w:tr>
      <w:tr w:rsidR="00B845DB" w:rsidRPr="0031527D" w14:paraId="16A4DA83" w14:textId="77777777" w:rsidTr="00CB3B70">
        <w:tblPrEx>
          <w:tblW w:w="9639" w:type="dxa"/>
          <w:jc w:val="center"/>
          <w:tblLayout w:type="fixed"/>
          <w:tblLook w:val="0000" w:firstRow="0" w:lastRow="0" w:firstColumn="0" w:lastColumn="0" w:noHBand="0" w:noVBand="0"/>
          <w:tblPrExChange w:id="656"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657"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658"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70F1FBDD" w14:textId="77777777" w:rsidR="00B845DB" w:rsidRPr="0031527D" w:rsidRDefault="00B845DB" w:rsidP="00B845DB">
            <w:pPr>
              <w:pStyle w:val="TAC"/>
              <w:rPr>
                <w:lang w:eastAsia="zh-CN"/>
              </w:rPr>
            </w:pPr>
            <w:r w:rsidRPr="0031527D">
              <w:rPr>
                <w:lang w:eastAsia="zh-CN"/>
              </w:rPr>
              <w:t>39</w:t>
            </w:r>
          </w:p>
        </w:tc>
        <w:tc>
          <w:tcPr>
            <w:tcW w:w="1071" w:type="dxa"/>
            <w:tcBorders>
              <w:top w:val="nil"/>
              <w:left w:val="nil"/>
              <w:bottom w:val="single" w:sz="4" w:space="0" w:color="auto"/>
              <w:right w:val="single" w:sz="4" w:space="0" w:color="auto"/>
            </w:tcBorders>
            <w:vAlign w:val="center"/>
            <w:tcPrChange w:id="659"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0E5833B7" w14:textId="77777777" w:rsidR="00B845DB" w:rsidRPr="0031527D" w:rsidRDefault="00B845DB" w:rsidP="00B845DB">
            <w:pPr>
              <w:pStyle w:val="TAC"/>
              <w:rPr>
                <w:lang w:eastAsia="zh-CN"/>
              </w:rPr>
            </w:pPr>
            <w:r w:rsidRPr="0031527D">
              <w:rPr>
                <w:lang w:eastAsia="zh-CN"/>
              </w:rPr>
              <w:t>5369517</w:t>
            </w:r>
          </w:p>
        </w:tc>
        <w:tc>
          <w:tcPr>
            <w:tcW w:w="1072" w:type="dxa"/>
            <w:tcBorders>
              <w:top w:val="nil"/>
              <w:left w:val="nil"/>
              <w:bottom w:val="single" w:sz="4" w:space="0" w:color="auto"/>
              <w:right w:val="single" w:sz="8" w:space="0" w:color="auto"/>
            </w:tcBorders>
            <w:vAlign w:val="center"/>
            <w:tcPrChange w:id="660"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68C4B2A5" w14:textId="77777777" w:rsidR="00B845DB" w:rsidRPr="0031527D" w:rsidRDefault="00B845DB" w:rsidP="00B845DB">
            <w:pPr>
              <w:pStyle w:val="TAC"/>
              <w:rPr>
                <w:lang w:eastAsia="zh-CN"/>
              </w:rPr>
            </w:pPr>
            <w:r w:rsidRPr="0031527D">
              <w:rPr>
                <w:lang w:eastAsia="zh-CN"/>
              </w:rPr>
              <w:t>1508043</w:t>
            </w:r>
          </w:p>
        </w:tc>
        <w:tc>
          <w:tcPr>
            <w:tcW w:w="1071" w:type="dxa"/>
            <w:tcBorders>
              <w:top w:val="nil"/>
              <w:left w:val="nil"/>
              <w:bottom w:val="single" w:sz="4" w:space="0" w:color="auto"/>
              <w:right w:val="single" w:sz="4" w:space="0" w:color="auto"/>
            </w:tcBorders>
            <w:vAlign w:val="center"/>
            <w:tcPrChange w:id="661"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5D064280" w14:textId="77777777" w:rsidR="00B845DB" w:rsidRPr="0031527D" w:rsidRDefault="00B845DB" w:rsidP="00B845DB">
            <w:pPr>
              <w:pStyle w:val="TAC"/>
              <w:rPr>
                <w:lang w:eastAsia="zh-CN"/>
              </w:rPr>
            </w:pPr>
            <w:r w:rsidRPr="0031527D">
              <w:rPr>
                <w:lang w:eastAsia="zh-CN"/>
              </w:rPr>
              <w:t>254</w:t>
            </w:r>
          </w:p>
        </w:tc>
        <w:tc>
          <w:tcPr>
            <w:tcW w:w="1071" w:type="dxa"/>
            <w:tcBorders>
              <w:top w:val="nil"/>
              <w:left w:val="nil"/>
              <w:bottom w:val="single" w:sz="4" w:space="0" w:color="auto"/>
              <w:right w:val="single" w:sz="4" w:space="0" w:color="auto"/>
            </w:tcBorders>
            <w:tcPrChange w:id="662"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54320B2E" w14:textId="42C93103" w:rsidR="00B845DB" w:rsidRPr="0031527D" w:rsidRDefault="00B845DB" w:rsidP="00B845DB">
            <w:pPr>
              <w:pStyle w:val="TAC"/>
              <w:rPr>
                <w:lang w:eastAsia="zh-CN"/>
              </w:rPr>
            </w:pPr>
            <w:ins w:id="663" w:author="Francisco Martos" w:date="2025-10-27T15:51:00Z" w16du:dateUtc="2025-10-27T14:51:00Z">
              <w:r w:rsidRPr="00141A09">
                <w:t>23052745</w:t>
              </w:r>
            </w:ins>
            <w:del w:id="664" w:author="Francisco Martos" w:date="2025-10-27T15:51:00Z" w16du:dateUtc="2025-10-27T14:51:00Z">
              <w:r w:rsidRPr="0031527D" w:rsidDel="00A35C53">
                <w:rPr>
                  <w:lang w:eastAsia="zh-CN"/>
                </w:rPr>
                <w:delText>23047420</w:delText>
              </w:r>
            </w:del>
          </w:p>
        </w:tc>
        <w:tc>
          <w:tcPr>
            <w:tcW w:w="1070" w:type="dxa"/>
            <w:tcBorders>
              <w:top w:val="nil"/>
              <w:left w:val="nil"/>
              <w:bottom w:val="single" w:sz="4" w:space="0" w:color="auto"/>
              <w:right w:val="single" w:sz="8" w:space="0" w:color="auto"/>
            </w:tcBorders>
            <w:vAlign w:val="center"/>
            <w:tcPrChange w:id="665"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1EE3C605" w14:textId="77777777" w:rsidR="00B845DB" w:rsidRPr="0031527D" w:rsidRDefault="00B845DB" w:rsidP="00B845DB">
            <w:pPr>
              <w:pStyle w:val="TAC"/>
              <w:rPr>
                <w:lang w:eastAsia="zh-CN"/>
              </w:rPr>
            </w:pPr>
            <w:r w:rsidRPr="0031527D">
              <w:rPr>
                <w:lang w:eastAsia="zh-CN"/>
              </w:rPr>
              <w:t>18126994</w:t>
            </w:r>
          </w:p>
        </w:tc>
        <w:tc>
          <w:tcPr>
            <w:tcW w:w="1071" w:type="dxa"/>
            <w:tcBorders>
              <w:top w:val="nil"/>
              <w:left w:val="nil"/>
              <w:bottom w:val="single" w:sz="4" w:space="0" w:color="auto"/>
              <w:right w:val="single" w:sz="4" w:space="0" w:color="auto"/>
            </w:tcBorders>
            <w:vAlign w:val="center"/>
            <w:tcPrChange w:id="666"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23306D48" w14:textId="77777777" w:rsidR="00B845DB" w:rsidRPr="0031527D" w:rsidRDefault="00B845DB" w:rsidP="00B845DB">
            <w:pPr>
              <w:pStyle w:val="TAC"/>
              <w:rPr>
                <w:lang w:eastAsia="zh-CN"/>
              </w:rPr>
            </w:pPr>
            <w:r w:rsidRPr="0031527D">
              <w:rPr>
                <w:lang w:eastAsia="zh-CN"/>
              </w:rPr>
              <w:t>469</w:t>
            </w:r>
          </w:p>
        </w:tc>
        <w:tc>
          <w:tcPr>
            <w:tcW w:w="1070" w:type="dxa"/>
            <w:tcBorders>
              <w:top w:val="nil"/>
              <w:left w:val="nil"/>
              <w:bottom w:val="single" w:sz="4" w:space="0" w:color="auto"/>
              <w:right w:val="single" w:sz="4" w:space="0" w:color="auto"/>
            </w:tcBorders>
            <w:tcPrChange w:id="667"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13DD373B" w14:textId="7602E4DD" w:rsidR="00B845DB" w:rsidRPr="0031527D" w:rsidRDefault="00B845DB" w:rsidP="00B845DB">
            <w:pPr>
              <w:pStyle w:val="TAC"/>
              <w:rPr>
                <w:lang w:eastAsia="zh-CN"/>
              </w:rPr>
            </w:pPr>
            <w:ins w:id="668" w:author="Francisco Martos" w:date="2025-10-27T15:53:00Z" w16du:dateUtc="2025-10-27T14:53:00Z">
              <w:r w:rsidRPr="00CC4264">
                <w:t>39364049</w:t>
              </w:r>
            </w:ins>
            <w:del w:id="669" w:author="Francisco Martos" w:date="2025-10-27T15:53:00Z" w16du:dateUtc="2025-10-27T14:53:00Z">
              <w:r w:rsidRPr="0031527D" w:rsidDel="00CB3B70">
                <w:rPr>
                  <w:lang w:eastAsia="zh-CN"/>
                </w:rPr>
                <w:delText>39360221</w:delText>
              </w:r>
            </w:del>
          </w:p>
        </w:tc>
        <w:tc>
          <w:tcPr>
            <w:tcW w:w="1071" w:type="dxa"/>
            <w:tcBorders>
              <w:top w:val="nil"/>
              <w:left w:val="nil"/>
              <w:bottom w:val="single" w:sz="4" w:space="0" w:color="auto"/>
              <w:right w:val="single" w:sz="4" w:space="0" w:color="auto"/>
            </w:tcBorders>
            <w:vAlign w:val="center"/>
            <w:tcPrChange w:id="670"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289C7E45" w14:textId="77777777" w:rsidR="00B845DB" w:rsidRPr="0031527D" w:rsidRDefault="00B845DB" w:rsidP="00B845DB">
            <w:pPr>
              <w:pStyle w:val="TAC"/>
              <w:rPr>
                <w:lang w:eastAsia="zh-CN"/>
              </w:rPr>
            </w:pPr>
            <w:r w:rsidRPr="0031527D">
              <w:rPr>
                <w:lang w:eastAsia="zh-CN"/>
              </w:rPr>
              <w:t>36732919</w:t>
            </w:r>
          </w:p>
        </w:tc>
      </w:tr>
      <w:tr w:rsidR="00B845DB" w:rsidRPr="0031527D" w14:paraId="256602AB" w14:textId="77777777" w:rsidTr="00CB3B70">
        <w:tblPrEx>
          <w:tblW w:w="9639" w:type="dxa"/>
          <w:jc w:val="center"/>
          <w:tblLayout w:type="fixed"/>
          <w:tblLook w:val="0000" w:firstRow="0" w:lastRow="0" w:firstColumn="0" w:lastColumn="0" w:noHBand="0" w:noVBand="0"/>
          <w:tblPrExChange w:id="671"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672"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673"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4D5F84F8" w14:textId="77777777" w:rsidR="00B845DB" w:rsidRPr="0031527D" w:rsidRDefault="00B845DB" w:rsidP="00B845DB">
            <w:pPr>
              <w:pStyle w:val="TAC"/>
              <w:rPr>
                <w:lang w:eastAsia="zh-CN"/>
              </w:rPr>
            </w:pPr>
            <w:r w:rsidRPr="0031527D">
              <w:rPr>
                <w:lang w:eastAsia="zh-CN"/>
              </w:rPr>
              <w:t>40</w:t>
            </w:r>
          </w:p>
        </w:tc>
        <w:tc>
          <w:tcPr>
            <w:tcW w:w="1071" w:type="dxa"/>
            <w:tcBorders>
              <w:top w:val="nil"/>
              <w:left w:val="nil"/>
              <w:bottom w:val="single" w:sz="4" w:space="0" w:color="auto"/>
              <w:right w:val="single" w:sz="4" w:space="0" w:color="auto"/>
            </w:tcBorders>
            <w:vAlign w:val="center"/>
            <w:tcPrChange w:id="674"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647CEC78" w14:textId="77777777" w:rsidR="00B845DB" w:rsidRPr="0031527D" w:rsidRDefault="00B845DB" w:rsidP="00B845DB">
            <w:pPr>
              <w:pStyle w:val="TAC"/>
              <w:rPr>
                <w:lang w:eastAsia="zh-CN"/>
              </w:rPr>
            </w:pPr>
            <w:r w:rsidRPr="0031527D">
              <w:rPr>
                <w:lang w:eastAsia="zh-CN"/>
              </w:rPr>
              <w:t>5463478</w:t>
            </w:r>
          </w:p>
        </w:tc>
        <w:tc>
          <w:tcPr>
            <w:tcW w:w="1072" w:type="dxa"/>
            <w:tcBorders>
              <w:top w:val="nil"/>
              <w:left w:val="nil"/>
              <w:bottom w:val="single" w:sz="4" w:space="0" w:color="auto"/>
              <w:right w:val="single" w:sz="8" w:space="0" w:color="auto"/>
            </w:tcBorders>
            <w:vAlign w:val="center"/>
            <w:tcPrChange w:id="675"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27889149" w14:textId="77777777" w:rsidR="00B845DB" w:rsidRPr="0031527D" w:rsidRDefault="00B845DB" w:rsidP="00B845DB">
            <w:pPr>
              <w:pStyle w:val="TAC"/>
              <w:rPr>
                <w:lang w:eastAsia="zh-CN"/>
              </w:rPr>
            </w:pPr>
            <w:r w:rsidRPr="0031527D">
              <w:rPr>
                <w:lang w:eastAsia="zh-CN"/>
              </w:rPr>
              <w:t>1568438</w:t>
            </w:r>
          </w:p>
        </w:tc>
        <w:tc>
          <w:tcPr>
            <w:tcW w:w="1071" w:type="dxa"/>
            <w:tcBorders>
              <w:top w:val="nil"/>
              <w:left w:val="nil"/>
              <w:bottom w:val="single" w:sz="4" w:space="0" w:color="auto"/>
              <w:right w:val="single" w:sz="4" w:space="0" w:color="auto"/>
            </w:tcBorders>
            <w:vAlign w:val="center"/>
            <w:tcPrChange w:id="676"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3D3A6141" w14:textId="77777777" w:rsidR="00B845DB" w:rsidRPr="0031527D" w:rsidRDefault="00B845DB" w:rsidP="00B845DB">
            <w:pPr>
              <w:pStyle w:val="TAC"/>
              <w:rPr>
                <w:lang w:eastAsia="zh-CN"/>
              </w:rPr>
            </w:pPr>
            <w:r w:rsidRPr="0031527D">
              <w:rPr>
                <w:lang w:eastAsia="zh-CN"/>
              </w:rPr>
              <w:t>255</w:t>
            </w:r>
          </w:p>
        </w:tc>
        <w:tc>
          <w:tcPr>
            <w:tcW w:w="1071" w:type="dxa"/>
            <w:tcBorders>
              <w:top w:val="nil"/>
              <w:left w:val="nil"/>
              <w:bottom w:val="single" w:sz="4" w:space="0" w:color="auto"/>
              <w:right w:val="single" w:sz="4" w:space="0" w:color="auto"/>
            </w:tcBorders>
            <w:tcPrChange w:id="677"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03B1DC40" w14:textId="6F8B9B7A" w:rsidR="00B845DB" w:rsidRPr="0031527D" w:rsidRDefault="00B845DB" w:rsidP="00B845DB">
            <w:pPr>
              <w:pStyle w:val="TAC"/>
              <w:rPr>
                <w:lang w:eastAsia="zh-CN"/>
              </w:rPr>
            </w:pPr>
            <w:ins w:id="678" w:author="Francisco Martos" w:date="2025-10-27T15:51:00Z" w16du:dateUtc="2025-10-27T14:51:00Z">
              <w:r w:rsidRPr="00141A09">
                <w:t>23130243</w:t>
              </w:r>
            </w:ins>
            <w:del w:id="679" w:author="Francisco Martos" w:date="2025-10-27T15:51:00Z" w16du:dateUtc="2025-10-27T14:51:00Z">
              <w:r w:rsidRPr="0031527D" w:rsidDel="00A35C53">
                <w:rPr>
                  <w:lang w:eastAsia="zh-CN"/>
                </w:rPr>
                <w:delText>23124929</w:delText>
              </w:r>
            </w:del>
          </w:p>
        </w:tc>
        <w:tc>
          <w:tcPr>
            <w:tcW w:w="1070" w:type="dxa"/>
            <w:tcBorders>
              <w:top w:val="nil"/>
              <w:left w:val="nil"/>
              <w:bottom w:val="single" w:sz="4" w:space="0" w:color="auto"/>
              <w:right w:val="single" w:sz="8" w:space="0" w:color="auto"/>
            </w:tcBorders>
            <w:vAlign w:val="center"/>
            <w:tcPrChange w:id="680"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595B2A5D" w14:textId="77777777" w:rsidR="00B845DB" w:rsidRPr="0031527D" w:rsidRDefault="00B845DB" w:rsidP="00B845DB">
            <w:pPr>
              <w:pStyle w:val="TAC"/>
              <w:rPr>
                <w:lang w:eastAsia="zh-CN"/>
              </w:rPr>
            </w:pPr>
            <w:r w:rsidRPr="0031527D">
              <w:rPr>
                <w:lang w:eastAsia="zh-CN"/>
              </w:rPr>
              <w:t>18211144</w:t>
            </w:r>
          </w:p>
        </w:tc>
        <w:tc>
          <w:tcPr>
            <w:tcW w:w="1071" w:type="dxa"/>
            <w:tcBorders>
              <w:top w:val="nil"/>
              <w:left w:val="nil"/>
              <w:bottom w:val="single" w:sz="4" w:space="0" w:color="auto"/>
              <w:right w:val="single" w:sz="4" w:space="0" w:color="auto"/>
            </w:tcBorders>
            <w:vAlign w:val="center"/>
            <w:tcPrChange w:id="681"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19750495" w14:textId="77777777" w:rsidR="00B845DB" w:rsidRPr="0031527D" w:rsidRDefault="00B845DB" w:rsidP="00B845DB">
            <w:pPr>
              <w:pStyle w:val="TAC"/>
              <w:rPr>
                <w:lang w:eastAsia="zh-CN"/>
              </w:rPr>
            </w:pPr>
            <w:r w:rsidRPr="0031527D">
              <w:rPr>
                <w:lang w:eastAsia="zh-CN"/>
              </w:rPr>
              <w:t>470</w:t>
            </w:r>
          </w:p>
        </w:tc>
        <w:tc>
          <w:tcPr>
            <w:tcW w:w="1070" w:type="dxa"/>
            <w:tcBorders>
              <w:top w:val="nil"/>
              <w:left w:val="nil"/>
              <w:bottom w:val="single" w:sz="4" w:space="0" w:color="auto"/>
              <w:right w:val="single" w:sz="4" w:space="0" w:color="auto"/>
            </w:tcBorders>
            <w:tcPrChange w:id="682"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393D96F4" w14:textId="3801ED33" w:rsidR="00B845DB" w:rsidRPr="0031527D" w:rsidRDefault="00B845DB" w:rsidP="00B845DB">
            <w:pPr>
              <w:pStyle w:val="TAC"/>
              <w:rPr>
                <w:lang w:eastAsia="zh-CN"/>
              </w:rPr>
            </w:pPr>
            <w:ins w:id="683" w:author="Francisco Martos" w:date="2025-10-27T15:53:00Z" w16du:dateUtc="2025-10-27T14:53:00Z">
              <w:r w:rsidRPr="00CC4264">
                <w:t>39438702</w:t>
              </w:r>
            </w:ins>
            <w:del w:id="684" w:author="Francisco Martos" w:date="2025-10-27T15:53:00Z" w16du:dateUtc="2025-10-27T14:53:00Z">
              <w:r w:rsidRPr="0031527D" w:rsidDel="00CB3B70">
                <w:rPr>
                  <w:lang w:eastAsia="zh-CN"/>
                </w:rPr>
                <w:delText>39434877</w:delText>
              </w:r>
            </w:del>
          </w:p>
        </w:tc>
        <w:tc>
          <w:tcPr>
            <w:tcW w:w="1071" w:type="dxa"/>
            <w:tcBorders>
              <w:top w:val="nil"/>
              <w:left w:val="nil"/>
              <w:bottom w:val="single" w:sz="4" w:space="0" w:color="auto"/>
              <w:right w:val="single" w:sz="4" w:space="0" w:color="auto"/>
            </w:tcBorders>
            <w:vAlign w:val="center"/>
            <w:tcPrChange w:id="685"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0AD4EBC8" w14:textId="6FBC4B91" w:rsidR="00B845DB" w:rsidRPr="0031527D" w:rsidRDefault="00072B44" w:rsidP="00B845DB">
            <w:pPr>
              <w:pStyle w:val="TAC"/>
              <w:rPr>
                <w:lang w:eastAsia="zh-CN"/>
              </w:rPr>
            </w:pPr>
            <w:ins w:id="686" w:author="Francisco Martos" w:date="2025-10-27T15:55:00Z" w16du:dateUtc="2025-10-27T14:55:00Z">
              <w:r w:rsidRPr="00072B44">
                <w:rPr>
                  <w:lang w:eastAsia="zh-CN"/>
                </w:rPr>
                <w:t>36821236</w:t>
              </w:r>
            </w:ins>
            <w:del w:id="687" w:author="Francisco Martos" w:date="2025-10-27T15:55:00Z" w16du:dateUtc="2025-10-27T14:55:00Z">
              <w:r w:rsidR="00B845DB" w:rsidRPr="0031527D" w:rsidDel="00072B44">
                <w:rPr>
                  <w:lang w:eastAsia="zh-CN"/>
                </w:rPr>
                <w:delText>36821237</w:delText>
              </w:r>
            </w:del>
          </w:p>
        </w:tc>
      </w:tr>
      <w:tr w:rsidR="00B845DB" w:rsidRPr="0031527D" w14:paraId="3335AF75" w14:textId="77777777" w:rsidTr="00CB3B70">
        <w:tblPrEx>
          <w:tblW w:w="9639" w:type="dxa"/>
          <w:jc w:val="center"/>
          <w:tblLayout w:type="fixed"/>
          <w:tblLook w:val="0000" w:firstRow="0" w:lastRow="0" w:firstColumn="0" w:lastColumn="0" w:noHBand="0" w:noVBand="0"/>
          <w:tblPrExChange w:id="688"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689"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690"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558117A3" w14:textId="77777777" w:rsidR="00B845DB" w:rsidRPr="0031527D" w:rsidRDefault="00B845DB" w:rsidP="00B845DB">
            <w:pPr>
              <w:pStyle w:val="TAC"/>
              <w:rPr>
                <w:lang w:eastAsia="zh-CN"/>
              </w:rPr>
            </w:pPr>
            <w:r w:rsidRPr="0031527D">
              <w:rPr>
                <w:lang w:eastAsia="zh-CN"/>
              </w:rPr>
              <w:t>41</w:t>
            </w:r>
          </w:p>
        </w:tc>
        <w:tc>
          <w:tcPr>
            <w:tcW w:w="1071" w:type="dxa"/>
            <w:tcBorders>
              <w:top w:val="nil"/>
              <w:left w:val="nil"/>
              <w:bottom w:val="single" w:sz="4" w:space="0" w:color="auto"/>
              <w:right w:val="single" w:sz="4" w:space="0" w:color="auto"/>
            </w:tcBorders>
            <w:vAlign w:val="center"/>
            <w:tcPrChange w:id="691"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5474A6EC" w14:textId="77777777" w:rsidR="00B845DB" w:rsidRPr="0031527D" w:rsidRDefault="00B845DB" w:rsidP="00B845DB">
            <w:pPr>
              <w:pStyle w:val="TAC"/>
              <w:rPr>
                <w:lang w:eastAsia="zh-CN"/>
              </w:rPr>
            </w:pPr>
            <w:r w:rsidRPr="0031527D">
              <w:rPr>
                <w:lang w:eastAsia="zh-CN"/>
              </w:rPr>
              <w:t>5557107</w:t>
            </w:r>
          </w:p>
        </w:tc>
        <w:tc>
          <w:tcPr>
            <w:tcW w:w="1072" w:type="dxa"/>
            <w:tcBorders>
              <w:top w:val="nil"/>
              <w:left w:val="nil"/>
              <w:bottom w:val="single" w:sz="4" w:space="0" w:color="auto"/>
              <w:right w:val="single" w:sz="8" w:space="0" w:color="auto"/>
            </w:tcBorders>
            <w:vAlign w:val="center"/>
            <w:tcPrChange w:id="692"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1A349C5B" w14:textId="77777777" w:rsidR="00B845DB" w:rsidRPr="0031527D" w:rsidRDefault="00B845DB" w:rsidP="00B845DB">
            <w:pPr>
              <w:pStyle w:val="TAC"/>
              <w:rPr>
                <w:lang w:eastAsia="zh-CN"/>
              </w:rPr>
            </w:pPr>
            <w:r w:rsidRPr="0031527D">
              <w:rPr>
                <w:lang w:eastAsia="zh-CN"/>
              </w:rPr>
              <w:t>1629304</w:t>
            </w:r>
          </w:p>
        </w:tc>
        <w:tc>
          <w:tcPr>
            <w:tcW w:w="1071" w:type="dxa"/>
            <w:tcBorders>
              <w:top w:val="nil"/>
              <w:left w:val="nil"/>
              <w:bottom w:val="single" w:sz="4" w:space="0" w:color="auto"/>
              <w:right w:val="single" w:sz="4" w:space="0" w:color="auto"/>
            </w:tcBorders>
            <w:vAlign w:val="center"/>
            <w:tcPrChange w:id="693"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6F5F02C2" w14:textId="77777777" w:rsidR="00B845DB" w:rsidRPr="0031527D" w:rsidRDefault="00B845DB" w:rsidP="00B845DB">
            <w:pPr>
              <w:pStyle w:val="TAC"/>
              <w:rPr>
                <w:lang w:eastAsia="zh-CN"/>
              </w:rPr>
            </w:pPr>
            <w:r w:rsidRPr="0031527D">
              <w:rPr>
                <w:lang w:eastAsia="zh-CN"/>
              </w:rPr>
              <w:t>256</w:t>
            </w:r>
          </w:p>
        </w:tc>
        <w:tc>
          <w:tcPr>
            <w:tcW w:w="1071" w:type="dxa"/>
            <w:tcBorders>
              <w:top w:val="nil"/>
              <w:left w:val="nil"/>
              <w:bottom w:val="single" w:sz="4" w:space="0" w:color="auto"/>
              <w:right w:val="single" w:sz="4" w:space="0" w:color="auto"/>
            </w:tcBorders>
            <w:tcPrChange w:id="694"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2AF9B30E" w14:textId="62D29D1A" w:rsidR="00B845DB" w:rsidRPr="0031527D" w:rsidRDefault="00B845DB" w:rsidP="00B845DB">
            <w:pPr>
              <w:pStyle w:val="TAC"/>
              <w:rPr>
                <w:lang w:eastAsia="zh-CN"/>
              </w:rPr>
            </w:pPr>
            <w:ins w:id="695" w:author="Francisco Martos" w:date="2025-10-27T15:51:00Z" w16du:dateUtc="2025-10-27T14:51:00Z">
              <w:r w:rsidRPr="00141A09">
                <w:t>23207720</w:t>
              </w:r>
            </w:ins>
            <w:del w:id="696" w:author="Francisco Martos" w:date="2025-10-27T15:51:00Z" w16du:dateUtc="2025-10-27T14:51:00Z">
              <w:r w:rsidRPr="0031527D" w:rsidDel="00A35C53">
                <w:rPr>
                  <w:lang w:eastAsia="zh-CN"/>
                </w:rPr>
                <w:delText>23202418</w:delText>
              </w:r>
            </w:del>
          </w:p>
        </w:tc>
        <w:tc>
          <w:tcPr>
            <w:tcW w:w="1070" w:type="dxa"/>
            <w:tcBorders>
              <w:top w:val="nil"/>
              <w:left w:val="nil"/>
              <w:bottom w:val="single" w:sz="4" w:space="0" w:color="auto"/>
              <w:right w:val="single" w:sz="8" w:space="0" w:color="auto"/>
            </w:tcBorders>
            <w:vAlign w:val="center"/>
            <w:tcPrChange w:id="697"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4856ED30" w14:textId="77777777" w:rsidR="00B845DB" w:rsidRPr="0031527D" w:rsidRDefault="00B845DB" w:rsidP="00B845DB">
            <w:pPr>
              <w:pStyle w:val="TAC"/>
              <w:rPr>
                <w:lang w:eastAsia="zh-CN"/>
              </w:rPr>
            </w:pPr>
            <w:r w:rsidRPr="0031527D">
              <w:rPr>
                <w:lang w:eastAsia="zh-CN"/>
              </w:rPr>
              <w:t>18295325</w:t>
            </w:r>
          </w:p>
        </w:tc>
        <w:tc>
          <w:tcPr>
            <w:tcW w:w="1071" w:type="dxa"/>
            <w:tcBorders>
              <w:top w:val="nil"/>
              <w:left w:val="nil"/>
              <w:bottom w:val="single" w:sz="4" w:space="0" w:color="auto"/>
              <w:right w:val="single" w:sz="4" w:space="0" w:color="auto"/>
            </w:tcBorders>
            <w:vAlign w:val="center"/>
            <w:tcPrChange w:id="698"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49D620C1" w14:textId="77777777" w:rsidR="00B845DB" w:rsidRPr="0031527D" w:rsidRDefault="00B845DB" w:rsidP="00B845DB">
            <w:pPr>
              <w:pStyle w:val="TAC"/>
              <w:rPr>
                <w:lang w:eastAsia="zh-CN"/>
              </w:rPr>
            </w:pPr>
            <w:r w:rsidRPr="0031527D">
              <w:rPr>
                <w:lang w:eastAsia="zh-CN"/>
              </w:rPr>
              <w:t>471</w:t>
            </w:r>
          </w:p>
        </w:tc>
        <w:tc>
          <w:tcPr>
            <w:tcW w:w="1070" w:type="dxa"/>
            <w:tcBorders>
              <w:top w:val="nil"/>
              <w:left w:val="nil"/>
              <w:bottom w:val="single" w:sz="4" w:space="0" w:color="auto"/>
              <w:right w:val="single" w:sz="4" w:space="0" w:color="auto"/>
            </w:tcBorders>
            <w:tcPrChange w:id="699"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36B36F8B" w14:textId="310B0D5F" w:rsidR="00B845DB" w:rsidRPr="0031527D" w:rsidRDefault="00B845DB" w:rsidP="00B845DB">
            <w:pPr>
              <w:pStyle w:val="TAC"/>
              <w:rPr>
                <w:lang w:eastAsia="zh-CN"/>
              </w:rPr>
            </w:pPr>
            <w:ins w:id="700" w:author="Francisco Martos" w:date="2025-10-27T15:53:00Z" w16du:dateUtc="2025-10-27T14:53:00Z">
              <w:r w:rsidRPr="00CC4264">
                <w:t>39513345</w:t>
              </w:r>
            </w:ins>
            <w:del w:id="701" w:author="Francisco Martos" w:date="2025-10-27T15:53:00Z" w16du:dateUtc="2025-10-27T14:53:00Z">
              <w:r w:rsidRPr="0031527D" w:rsidDel="00CB3B70">
                <w:rPr>
                  <w:lang w:eastAsia="zh-CN"/>
                </w:rPr>
                <w:delText>39509525</w:delText>
              </w:r>
            </w:del>
          </w:p>
        </w:tc>
        <w:tc>
          <w:tcPr>
            <w:tcW w:w="1071" w:type="dxa"/>
            <w:tcBorders>
              <w:top w:val="nil"/>
              <w:left w:val="nil"/>
              <w:bottom w:val="single" w:sz="4" w:space="0" w:color="auto"/>
              <w:right w:val="single" w:sz="4" w:space="0" w:color="auto"/>
            </w:tcBorders>
            <w:vAlign w:val="center"/>
            <w:tcPrChange w:id="702"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1CCB02C3" w14:textId="77777777" w:rsidR="00B845DB" w:rsidRPr="0031527D" w:rsidRDefault="00B845DB" w:rsidP="00B845DB">
            <w:pPr>
              <w:pStyle w:val="TAC"/>
              <w:rPr>
                <w:lang w:eastAsia="zh-CN"/>
              </w:rPr>
            </w:pPr>
            <w:r w:rsidRPr="0031527D">
              <w:rPr>
                <w:lang w:eastAsia="zh-CN"/>
              </w:rPr>
              <w:t>36909566</w:t>
            </w:r>
          </w:p>
        </w:tc>
      </w:tr>
      <w:tr w:rsidR="00B845DB" w:rsidRPr="0031527D" w14:paraId="2013E6D0" w14:textId="77777777" w:rsidTr="00CB3B70">
        <w:tblPrEx>
          <w:tblW w:w="9639" w:type="dxa"/>
          <w:jc w:val="center"/>
          <w:tblLayout w:type="fixed"/>
          <w:tblLook w:val="0000" w:firstRow="0" w:lastRow="0" w:firstColumn="0" w:lastColumn="0" w:noHBand="0" w:noVBand="0"/>
          <w:tblPrExChange w:id="703"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704"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705"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2D98F352" w14:textId="77777777" w:rsidR="00B845DB" w:rsidRPr="0031527D" w:rsidRDefault="00B845DB" w:rsidP="00B845DB">
            <w:pPr>
              <w:pStyle w:val="TAC"/>
              <w:rPr>
                <w:lang w:eastAsia="zh-CN"/>
              </w:rPr>
            </w:pPr>
            <w:r w:rsidRPr="0031527D">
              <w:rPr>
                <w:lang w:eastAsia="zh-CN"/>
              </w:rPr>
              <w:t>42</w:t>
            </w:r>
          </w:p>
        </w:tc>
        <w:tc>
          <w:tcPr>
            <w:tcW w:w="1071" w:type="dxa"/>
            <w:tcBorders>
              <w:top w:val="nil"/>
              <w:left w:val="nil"/>
              <w:bottom w:val="single" w:sz="4" w:space="0" w:color="auto"/>
              <w:right w:val="single" w:sz="4" w:space="0" w:color="auto"/>
            </w:tcBorders>
            <w:vAlign w:val="center"/>
            <w:tcPrChange w:id="706"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5FBB6621" w14:textId="77777777" w:rsidR="00B845DB" w:rsidRPr="0031527D" w:rsidRDefault="00B845DB" w:rsidP="00B845DB">
            <w:pPr>
              <w:pStyle w:val="TAC"/>
              <w:rPr>
                <w:lang w:eastAsia="zh-CN"/>
              </w:rPr>
            </w:pPr>
            <w:r w:rsidRPr="0031527D">
              <w:rPr>
                <w:lang w:eastAsia="zh-CN"/>
              </w:rPr>
              <w:t>5650414</w:t>
            </w:r>
          </w:p>
        </w:tc>
        <w:tc>
          <w:tcPr>
            <w:tcW w:w="1072" w:type="dxa"/>
            <w:tcBorders>
              <w:top w:val="nil"/>
              <w:left w:val="nil"/>
              <w:bottom w:val="single" w:sz="4" w:space="0" w:color="auto"/>
              <w:right w:val="single" w:sz="8" w:space="0" w:color="auto"/>
            </w:tcBorders>
            <w:vAlign w:val="center"/>
            <w:tcPrChange w:id="707"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3349FBEC" w14:textId="77777777" w:rsidR="00B845DB" w:rsidRPr="0031527D" w:rsidRDefault="00B845DB" w:rsidP="00B845DB">
            <w:pPr>
              <w:pStyle w:val="TAC"/>
              <w:rPr>
                <w:lang w:eastAsia="zh-CN"/>
              </w:rPr>
            </w:pPr>
            <w:r w:rsidRPr="0031527D">
              <w:rPr>
                <w:lang w:eastAsia="zh-CN"/>
              </w:rPr>
              <w:t>1690627</w:t>
            </w:r>
          </w:p>
        </w:tc>
        <w:tc>
          <w:tcPr>
            <w:tcW w:w="1071" w:type="dxa"/>
            <w:tcBorders>
              <w:top w:val="nil"/>
              <w:left w:val="nil"/>
              <w:bottom w:val="single" w:sz="4" w:space="0" w:color="auto"/>
              <w:right w:val="single" w:sz="4" w:space="0" w:color="auto"/>
            </w:tcBorders>
            <w:vAlign w:val="center"/>
            <w:tcPrChange w:id="708"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385250D8" w14:textId="77777777" w:rsidR="00B845DB" w:rsidRPr="0031527D" w:rsidRDefault="00B845DB" w:rsidP="00B845DB">
            <w:pPr>
              <w:pStyle w:val="TAC"/>
              <w:rPr>
                <w:lang w:eastAsia="zh-CN"/>
              </w:rPr>
            </w:pPr>
            <w:r w:rsidRPr="0031527D">
              <w:rPr>
                <w:lang w:eastAsia="zh-CN"/>
              </w:rPr>
              <w:t>257</w:t>
            </w:r>
          </w:p>
        </w:tc>
        <w:tc>
          <w:tcPr>
            <w:tcW w:w="1071" w:type="dxa"/>
            <w:tcBorders>
              <w:top w:val="nil"/>
              <w:left w:val="nil"/>
              <w:bottom w:val="single" w:sz="4" w:space="0" w:color="auto"/>
              <w:right w:val="single" w:sz="4" w:space="0" w:color="auto"/>
            </w:tcBorders>
            <w:tcPrChange w:id="709"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48F44C94" w14:textId="25B63FB8" w:rsidR="00B845DB" w:rsidRPr="0031527D" w:rsidRDefault="00B845DB" w:rsidP="00B845DB">
            <w:pPr>
              <w:pStyle w:val="TAC"/>
              <w:rPr>
                <w:lang w:eastAsia="zh-CN"/>
              </w:rPr>
            </w:pPr>
            <w:ins w:id="710" w:author="Francisco Martos" w:date="2025-10-27T15:51:00Z" w16du:dateUtc="2025-10-27T14:51:00Z">
              <w:r w:rsidRPr="00141A09">
                <w:t>23285176</w:t>
              </w:r>
            </w:ins>
            <w:del w:id="711" w:author="Francisco Martos" w:date="2025-10-27T15:51:00Z" w16du:dateUtc="2025-10-27T14:51:00Z">
              <w:r w:rsidRPr="0031527D" w:rsidDel="00A35C53">
                <w:rPr>
                  <w:lang w:eastAsia="zh-CN"/>
                </w:rPr>
                <w:delText>23279885</w:delText>
              </w:r>
            </w:del>
          </w:p>
        </w:tc>
        <w:tc>
          <w:tcPr>
            <w:tcW w:w="1070" w:type="dxa"/>
            <w:tcBorders>
              <w:top w:val="nil"/>
              <w:left w:val="nil"/>
              <w:bottom w:val="single" w:sz="4" w:space="0" w:color="auto"/>
              <w:right w:val="single" w:sz="8" w:space="0" w:color="auto"/>
            </w:tcBorders>
            <w:vAlign w:val="center"/>
            <w:tcPrChange w:id="712"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5F2AA8FF" w14:textId="77777777" w:rsidR="00B845DB" w:rsidRPr="0031527D" w:rsidRDefault="00B845DB" w:rsidP="00B845DB">
            <w:pPr>
              <w:pStyle w:val="TAC"/>
              <w:rPr>
                <w:lang w:eastAsia="zh-CN"/>
              </w:rPr>
            </w:pPr>
            <w:r w:rsidRPr="0031527D">
              <w:rPr>
                <w:lang w:eastAsia="zh-CN"/>
              </w:rPr>
              <w:t>18379536</w:t>
            </w:r>
          </w:p>
        </w:tc>
        <w:tc>
          <w:tcPr>
            <w:tcW w:w="1071" w:type="dxa"/>
            <w:tcBorders>
              <w:top w:val="nil"/>
              <w:left w:val="nil"/>
              <w:bottom w:val="single" w:sz="4" w:space="0" w:color="auto"/>
              <w:right w:val="single" w:sz="4" w:space="0" w:color="auto"/>
            </w:tcBorders>
            <w:vAlign w:val="center"/>
            <w:tcPrChange w:id="713"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02A239AC" w14:textId="77777777" w:rsidR="00B845DB" w:rsidRPr="0031527D" w:rsidRDefault="00B845DB" w:rsidP="00B845DB">
            <w:pPr>
              <w:pStyle w:val="TAC"/>
              <w:rPr>
                <w:lang w:eastAsia="zh-CN"/>
              </w:rPr>
            </w:pPr>
            <w:r w:rsidRPr="0031527D">
              <w:rPr>
                <w:lang w:eastAsia="zh-CN"/>
              </w:rPr>
              <w:t>472</w:t>
            </w:r>
          </w:p>
        </w:tc>
        <w:tc>
          <w:tcPr>
            <w:tcW w:w="1070" w:type="dxa"/>
            <w:tcBorders>
              <w:top w:val="nil"/>
              <w:left w:val="nil"/>
              <w:bottom w:val="single" w:sz="4" w:space="0" w:color="auto"/>
              <w:right w:val="single" w:sz="4" w:space="0" w:color="auto"/>
            </w:tcBorders>
            <w:tcPrChange w:id="714"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248B38B4" w14:textId="52A18DBA" w:rsidR="00B845DB" w:rsidRPr="0031527D" w:rsidRDefault="00B845DB" w:rsidP="00B845DB">
            <w:pPr>
              <w:pStyle w:val="TAC"/>
              <w:rPr>
                <w:lang w:eastAsia="zh-CN"/>
              </w:rPr>
            </w:pPr>
            <w:ins w:id="715" w:author="Francisco Martos" w:date="2025-10-27T15:53:00Z" w16du:dateUtc="2025-10-27T14:53:00Z">
              <w:r w:rsidRPr="00CC4264">
                <w:t>39587981</w:t>
              </w:r>
            </w:ins>
            <w:del w:id="716" w:author="Francisco Martos" w:date="2025-10-27T15:53:00Z" w16du:dateUtc="2025-10-27T14:53:00Z">
              <w:r w:rsidRPr="0031527D" w:rsidDel="00CB3B70">
                <w:rPr>
                  <w:lang w:eastAsia="zh-CN"/>
                </w:rPr>
                <w:delText>39584165</w:delText>
              </w:r>
            </w:del>
          </w:p>
        </w:tc>
        <w:tc>
          <w:tcPr>
            <w:tcW w:w="1071" w:type="dxa"/>
            <w:tcBorders>
              <w:top w:val="nil"/>
              <w:left w:val="nil"/>
              <w:bottom w:val="single" w:sz="4" w:space="0" w:color="auto"/>
              <w:right w:val="single" w:sz="4" w:space="0" w:color="auto"/>
            </w:tcBorders>
            <w:vAlign w:val="center"/>
            <w:tcPrChange w:id="717"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0C0B143C" w14:textId="77777777" w:rsidR="00B845DB" w:rsidRPr="0031527D" w:rsidRDefault="00B845DB" w:rsidP="00B845DB">
            <w:pPr>
              <w:pStyle w:val="TAC"/>
              <w:rPr>
                <w:lang w:eastAsia="zh-CN"/>
              </w:rPr>
            </w:pPr>
            <w:r w:rsidRPr="0031527D">
              <w:rPr>
                <w:lang w:eastAsia="zh-CN"/>
              </w:rPr>
              <w:t>36997908</w:t>
            </w:r>
          </w:p>
        </w:tc>
      </w:tr>
      <w:tr w:rsidR="00B845DB" w:rsidRPr="0031527D" w14:paraId="027B028B" w14:textId="77777777" w:rsidTr="00CB3B70">
        <w:tblPrEx>
          <w:tblW w:w="9639" w:type="dxa"/>
          <w:jc w:val="center"/>
          <w:tblLayout w:type="fixed"/>
          <w:tblLook w:val="0000" w:firstRow="0" w:lastRow="0" w:firstColumn="0" w:lastColumn="0" w:noHBand="0" w:noVBand="0"/>
          <w:tblPrExChange w:id="718"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719"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720"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368A8910" w14:textId="77777777" w:rsidR="00B845DB" w:rsidRPr="0031527D" w:rsidRDefault="00B845DB" w:rsidP="00B845DB">
            <w:pPr>
              <w:pStyle w:val="TAC"/>
              <w:rPr>
                <w:lang w:eastAsia="zh-CN"/>
              </w:rPr>
            </w:pPr>
            <w:r w:rsidRPr="0031527D">
              <w:rPr>
                <w:lang w:eastAsia="zh-CN"/>
              </w:rPr>
              <w:t>43</w:t>
            </w:r>
          </w:p>
        </w:tc>
        <w:tc>
          <w:tcPr>
            <w:tcW w:w="1071" w:type="dxa"/>
            <w:tcBorders>
              <w:top w:val="nil"/>
              <w:left w:val="nil"/>
              <w:bottom w:val="single" w:sz="4" w:space="0" w:color="auto"/>
              <w:right w:val="single" w:sz="4" w:space="0" w:color="auto"/>
            </w:tcBorders>
            <w:vAlign w:val="center"/>
            <w:tcPrChange w:id="721"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7BB8F9EF" w14:textId="77777777" w:rsidR="00B845DB" w:rsidRPr="0031527D" w:rsidRDefault="00B845DB" w:rsidP="00B845DB">
            <w:pPr>
              <w:pStyle w:val="TAC"/>
              <w:rPr>
                <w:lang w:eastAsia="zh-CN"/>
              </w:rPr>
            </w:pPr>
            <w:r w:rsidRPr="0031527D">
              <w:rPr>
                <w:lang w:eastAsia="zh-CN"/>
              </w:rPr>
              <w:t>5743410</w:t>
            </w:r>
          </w:p>
        </w:tc>
        <w:tc>
          <w:tcPr>
            <w:tcW w:w="1072" w:type="dxa"/>
            <w:tcBorders>
              <w:top w:val="nil"/>
              <w:left w:val="nil"/>
              <w:bottom w:val="single" w:sz="4" w:space="0" w:color="auto"/>
              <w:right w:val="single" w:sz="8" w:space="0" w:color="auto"/>
            </w:tcBorders>
            <w:vAlign w:val="center"/>
            <w:tcPrChange w:id="722"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02593ED6" w14:textId="77777777" w:rsidR="00B845DB" w:rsidRPr="0031527D" w:rsidRDefault="00B845DB" w:rsidP="00B845DB">
            <w:pPr>
              <w:pStyle w:val="TAC"/>
              <w:rPr>
                <w:lang w:eastAsia="zh-CN"/>
              </w:rPr>
            </w:pPr>
            <w:r w:rsidRPr="0031527D">
              <w:rPr>
                <w:lang w:eastAsia="zh-CN"/>
              </w:rPr>
              <w:t>1752389</w:t>
            </w:r>
          </w:p>
        </w:tc>
        <w:tc>
          <w:tcPr>
            <w:tcW w:w="1071" w:type="dxa"/>
            <w:tcBorders>
              <w:top w:val="nil"/>
              <w:left w:val="nil"/>
              <w:bottom w:val="single" w:sz="4" w:space="0" w:color="auto"/>
              <w:right w:val="single" w:sz="4" w:space="0" w:color="auto"/>
            </w:tcBorders>
            <w:vAlign w:val="center"/>
            <w:tcPrChange w:id="723"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34CC58B5" w14:textId="77777777" w:rsidR="00B845DB" w:rsidRPr="0031527D" w:rsidRDefault="00B845DB" w:rsidP="00B845DB">
            <w:pPr>
              <w:pStyle w:val="TAC"/>
              <w:rPr>
                <w:lang w:eastAsia="zh-CN"/>
              </w:rPr>
            </w:pPr>
            <w:r w:rsidRPr="0031527D">
              <w:rPr>
                <w:lang w:eastAsia="zh-CN"/>
              </w:rPr>
              <w:t>258</w:t>
            </w:r>
          </w:p>
        </w:tc>
        <w:tc>
          <w:tcPr>
            <w:tcW w:w="1071" w:type="dxa"/>
            <w:tcBorders>
              <w:top w:val="nil"/>
              <w:left w:val="nil"/>
              <w:bottom w:val="single" w:sz="4" w:space="0" w:color="auto"/>
              <w:right w:val="single" w:sz="4" w:space="0" w:color="auto"/>
            </w:tcBorders>
            <w:tcPrChange w:id="724"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1E73DDBE" w14:textId="1E5F8D74" w:rsidR="00B845DB" w:rsidRPr="0031527D" w:rsidRDefault="00B845DB" w:rsidP="00B845DB">
            <w:pPr>
              <w:pStyle w:val="TAC"/>
              <w:rPr>
                <w:lang w:eastAsia="zh-CN"/>
              </w:rPr>
            </w:pPr>
            <w:ins w:id="725" w:author="Francisco Martos" w:date="2025-10-27T15:51:00Z" w16du:dateUtc="2025-10-27T14:51:00Z">
              <w:r w:rsidRPr="00141A09">
                <w:t>23362612</w:t>
              </w:r>
            </w:ins>
            <w:del w:id="726" w:author="Francisco Martos" w:date="2025-10-27T15:51:00Z" w16du:dateUtc="2025-10-27T14:51:00Z">
              <w:r w:rsidRPr="0031527D" w:rsidDel="00A35C53">
                <w:rPr>
                  <w:lang w:eastAsia="zh-CN"/>
                </w:rPr>
                <w:delText>23357331</w:delText>
              </w:r>
            </w:del>
          </w:p>
        </w:tc>
        <w:tc>
          <w:tcPr>
            <w:tcW w:w="1070" w:type="dxa"/>
            <w:tcBorders>
              <w:top w:val="nil"/>
              <w:left w:val="nil"/>
              <w:bottom w:val="single" w:sz="4" w:space="0" w:color="auto"/>
              <w:right w:val="single" w:sz="8" w:space="0" w:color="auto"/>
            </w:tcBorders>
            <w:vAlign w:val="center"/>
            <w:tcPrChange w:id="727"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5E0E7F2A" w14:textId="77777777" w:rsidR="00B845DB" w:rsidRPr="0031527D" w:rsidRDefault="00B845DB" w:rsidP="00B845DB">
            <w:pPr>
              <w:pStyle w:val="TAC"/>
              <w:rPr>
                <w:lang w:eastAsia="zh-CN"/>
              </w:rPr>
            </w:pPr>
            <w:r w:rsidRPr="0031527D">
              <w:rPr>
                <w:lang w:eastAsia="zh-CN"/>
              </w:rPr>
              <w:t>18463778</w:t>
            </w:r>
          </w:p>
        </w:tc>
        <w:tc>
          <w:tcPr>
            <w:tcW w:w="1071" w:type="dxa"/>
            <w:tcBorders>
              <w:top w:val="nil"/>
              <w:left w:val="nil"/>
              <w:bottom w:val="single" w:sz="4" w:space="0" w:color="auto"/>
              <w:right w:val="single" w:sz="4" w:space="0" w:color="auto"/>
            </w:tcBorders>
            <w:vAlign w:val="center"/>
            <w:tcPrChange w:id="728"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6D31507D" w14:textId="77777777" w:rsidR="00B845DB" w:rsidRPr="0031527D" w:rsidRDefault="00B845DB" w:rsidP="00B845DB">
            <w:pPr>
              <w:pStyle w:val="TAC"/>
              <w:rPr>
                <w:lang w:eastAsia="zh-CN"/>
              </w:rPr>
            </w:pPr>
            <w:r w:rsidRPr="0031527D">
              <w:rPr>
                <w:lang w:eastAsia="zh-CN"/>
              </w:rPr>
              <w:t>473</w:t>
            </w:r>
          </w:p>
        </w:tc>
        <w:tc>
          <w:tcPr>
            <w:tcW w:w="1070" w:type="dxa"/>
            <w:tcBorders>
              <w:top w:val="nil"/>
              <w:left w:val="nil"/>
              <w:bottom w:val="single" w:sz="4" w:space="0" w:color="auto"/>
              <w:right w:val="single" w:sz="4" w:space="0" w:color="auto"/>
            </w:tcBorders>
            <w:tcPrChange w:id="729"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17E9AA46" w14:textId="5C5A22CF" w:rsidR="00B845DB" w:rsidRPr="0031527D" w:rsidRDefault="00B845DB" w:rsidP="00B845DB">
            <w:pPr>
              <w:pStyle w:val="TAC"/>
              <w:rPr>
                <w:lang w:eastAsia="zh-CN"/>
              </w:rPr>
            </w:pPr>
            <w:ins w:id="730" w:author="Francisco Martos" w:date="2025-10-27T15:53:00Z" w16du:dateUtc="2025-10-27T14:53:00Z">
              <w:r w:rsidRPr="00CC4264">
                <w:t>39662607</w:t>
              </w:r>
            </w:ins>
            <w:del w:id="731" w:author="Francisco Martos" w:date="2025-10-27T15:53:00Z" w16du:dateUtc="2025-10-27T14:53:00Z">
              <w:r w:rsidRPr="0031527D" w:rsidDel="00CB3B70">
                <w:rPr>
                  <w:lang w:eastAsia="zh-CN"/>
                </w:rPr>
                <w:delText>39658796</w:delText>
              </w:r>
            </w:del>
          </w:p>
        </w:tc>
        <w:tc>
          <w:tcPr>
            <w:tcW w:w="1071" w:type="dxa"/>
            <w:tcBorders>
              <w:top w:val="nil"/>
              <w:left w:val="nil"/>
              <w:bottom w:val="single" w:sz="4" w:space="0" w:color="auto"/>
              <w:right w:val="single" w:sz="4" w:space="0" w:color="auto"/>
            </w:tcBorders>
            <w:vAlign w:val="center"/>
            <w:tcPrChange w:id="732"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7A35F167" w14:textId="77777777" w:rsidR="00B845DB" w:rsidRPr="0031527D" w:rsidRDefault="00B845DB" w:rsidP="00B845DB">
            <w:pPr>
              <w:pStyle w:val="TAC"/>
              <w:rPr>
                <w:lang w:eastAsia="zh-CN"/>
              </w:rPr>
            </w:pPr>
            <w:r w:rsidRPr="0031527D">
              <w:rPr>
                <w:lang w:eastAsia="zh-CN"/>
              </w:rPr>
              <w:t>37086263</w:t>
            </w:r>
          </w:p>
        </w:tc>
      </w:tr>
      <w:tr w:rsidR="00B845DB" w:rsidRPr="0031527D" w14:paraId="2AA444E2" w14:textId="77777777" w:rsidTr="00CB3B70">
        <w:tblPrEx>
          <w:tblW w:w="9639" w:type="dxa"/>
          <w:jc w:val="center"/>
          <w:tblLayout w:type="fixed"/>
          <w:tblLook w:val="0000" w:firstRow="0" w:lastRow="0" w:firstColumn="0" w:lastColumn="0" w:noHBand="0" w:noVBand="0"/>
          <w:tblPrExChange w:id="733"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734"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735"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441D475E" w14:textId="77777777" w:rsidR="00B845DB" w:rsidRPr="0031527D" w:rsidRDefault="00B845DB" w:rsidP="00B845DB">
            <w:pPr>
              <w:pStyle w:val="TAC"/>
              <w:rPr>
                <w:lang w:eastAsia="zh-CN"/>
              </w:rPr>
            </w:pPr>
            <w:r w:rsidRPr="0031527D">
              <w:rPr>
                <w:lang w:eastAsia="zh-CN"/>
              </w:rPr>
              <w:t>44</w:t>
            </w:r>
          </w:p>
        </w:tc>
        <w:tc>
          <w:tcPr>
            <w:tcW w:w="1071" w:type="dxa"/>
            <w:tcBorders>
              <w:top w:val="nil"/>
              <w:left w:val="nil"/>
              <w:bottom w:val="single" w:sz="4" w:space="0" w:color="auto"/>
              <w:right w:val="single" w:sz="4" w:space="0" w:color="auto"/>
            </w:tcBorders>
            <w:vAlign w:val="center"/>
            <w:tcPrChange w:id="736"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3247B5D2" w14:textId="77777777" w:rsidR="00B845DB" w:rsidRPr="0031527D" w:rsidRDefault="00B845DB" w:rsidP="00B845DB">
            <w:pPr>
              <w:pStyle w:val="TAC"/>
              <w:rPr>
                <w:lang w:eastAsia="zh-CN"/>
              </w:rPr>
            </w:pPr>
            <w:r w:rsidRPr="0031527D">
              <w:rPr>
                <w:lang w:eastAsia="zh-CN"/>
              </w:rPr>
              <w:t>5836108</w:t>
            </w:r>
          </w:p>
        </w:tc>
        <w:tc>
          <w:tcPr>
            <w:tcW w:w="1072" w:type="dxa"/>
            <w:tcBorders>
              <w:top w:val="nil"/>
              <w:left w:val="nil"/>
              <w:bottom w:val="single" w:sz="4" w:space="0" w:color="auto"/>
              <w:right w:val="single" w:sz="8" w:space="0" w:color="auto"/>
            </w:tcBorders>
            <w:vAlign w:val="center"/>
            <w:tcPrChange w:id="737"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04170D83" w14:textId="77777777" w:rsidR="00B845DB" w:rsidRPr="0031527D" w:rsidRDefault="00B845DB" w:rsidP="00B845DB">
            <w:pPr>
              <w:pStyle w:val="TAC"/>
              <w:rPr>
                <w:lang w:eastAsia="zh-CN"/>
              </w:rPr>
            </w:pPr>
            <w:r w:rsidRPr="0031527D">
              <w:rPr>
                <w:lang w:eastAsia="zh-CN"/>
              </w:rPr>
              <w:t>1814577</w:t>
            </w:r>
          </w:p>
        </w:tc>
        <w:tc>
          <w:tcPr>
            <w:tcW w:w="1071" w:type="dxa"/>
            <w:tcBorders>
              <w:top w:val="nil"/>
              <w:left w:val="nil"/>
              <w:bottom w:val="single" w:sz="4" w:space="0" w:color="auto"/>
              <w:right w:val="single" w:sz="4" w:space="0" w:color="auto"/>
            </w:tcBorders>
            <w:vAlign w:val="center"/>
            <w:tcPrChange w:id="738"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036E145D" w14:textId="77777777" w:rsidR="00B845DB" w:rsidRPr="0031527D" w:rsidRDefault="00B845DB" w:rsidP="00B845DB">
            <w:pPr>
              <w:pStyle w:val="TAC"/>
              <w:rPr>
                <w:lang w:eastAsia="zh-CN"/>
              </w:rPr>
            </w:pPr>
            <w:r w:rsidRPr="0031527D">
              <w:rPr>
                <w:lang w:eastAsia="zh-CN"/>
              </w:rPr>
              <w:t>259</w:t>
            </w:r>
          </w:p>
        </w:tc>
        <w:tc>
          <w:tcPr>
            <w:tcW w:w="1071" w:type="dxa"/>
            <w:tcBorders>
              <w:top w:val="nil"/>
              <w:left w:val="nil"/>
              <w:bottom w:val="single" w:sz="4" w:space="0" w:color="auto"/>
              <w:right w:val="single" w:sz="4" w:space="0" w:color="auto"/>
            </w:tcBorders>
            <w:tcPrChange w:id="739"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310FE8FC" w14:textId="04712803" w:rsidR="00B845DB" w:rsidRPr="0031527D" w:rsidRDefault="00B845DB" w:rsidP="00B845DB">
            <w:pPr>
              <w:pStyle w:val="TAC"/>
              <w:rPr>
                <w:lang w:eastAsia="zh-CN"/>
              </w:rPr>
            </w:pPr>
            <w:ins w:id="740" w:author="Francisco Martos" w:date="2025-10-27T15:51:00Z" w16du:dateUtc="2025-10-27T14:51:00Z">
              <w:r w:rsidRPr="00141A09">
                <w:t>23440026</w:t>
              </w:r>
            </w:ins>
            <w:del w:id="741" w:author="Francisco Martos" w:date="2025-10-27T15:51:00Z" w16du:dateUtc="2025-10-27T14:51:00Z">
              <w:r w:rsidRPr="0031527D" w:rsidDel="00A35C53">
                <w:rPr>
                  <w:lang w:eastAsia="zh-CN"/>
                </w:rPr>
                <w:delText>23434757</w:delText>
              </w:r>
            </w:del>
          </w:p>
        </w:tc>
        <w:tc>
          <w:tcPr>
            <w:tcW w:w="1070" w:type="dxa"/>
            <w:tcBorders>
              <w:top w:val="nil"/>
              <w:left w:val="nil"/>
              <w:bottom w:val="single" w:sz="4" w:space="0" w:color="auto"/>
              <w:right w:val="single" w:sz="8" w:space="0" w:color="auto"/>
            </w:tcBorders>
            <w:vAlign w:val="center"/>
            <w:tcPrChange w:id="742"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4A69E409" w14:textId="77777777" w:rsidR="00B845DB" w:rsidRPr="0031527D" w:rsidRDefault="00B845DB" w:rsidP="00B845DB">
            <w:pPr>
              <w:pStyle w:val="TAC"/>
              <w:rPr>
                <w:lang w:eastAsia="zh-CN"/>
              </w:rPr>
            </w:pPr>
            <w:r w:rsidRPr="0031527D">
              <w:rPr>
                <w:lang w:eastAsia="zh-CN"/>
              </w:rPr>
              <w:t>18548050</w:t>
            </w:r>
          </w:p>
        </w:tc>
        <w:tc>
          <w:tcPr>
            <w:tcW w:w="1071" w:type="dxa"/>
            <w:tcBorders>
              <w:top w:val="nil"/>
              <w:left w:val="nil"/>
              <w:bottom w:val="single" w:sz="4" w:space="0" w:color="auto"/>
              <w:right w:val="single" w:sz="4" w:space="0" w:color="auto"/>
            </w:tcBorders>
            <w:vAlign w:val="center"/>
            <w:tcPrChange w:id="743"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5B5E1AF7" w14:textId="77777777" w:rsidR="00B845DB" w:rsidRPr="0031527D" w:rsidRDefault="00B845DB" w:rsidP="00B845DB">
            <w:pPr>
              <w:pStyle w:val="TAC"/>
              <w:rPr>
                <w:lang w:eastAsia="zh-CN"/>
              </w:rPr>
            </w:pPr>
            <w:r w:rsidRPr="0031527D">
              <w:rPr>
                <w:lang w:eastAsia="zh-CN"/>
              </w:rPr>
              <w:t>474</w:t>
            </w:r>
          </w:p>
        </w:tc>
        <w:tc>
          <w:tcPr>
            <w:tcW w:w="1070" w:type="dxa"/>
            <w:tcBorders>
              <w:top w:val="nil"/>
              <w:left w:val="nil"/>
              <w:bottom w:val="single" w:sz="4" w:space="0" w:color="auto"/>
              <w:right w:val="single" w:sz="4" w:space="0" w:color="auto"/>
            </w:tcBorders>
            <w:tcPrChange w:id="744"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443D4C93" w14:textId="69A65E6A" w:rsidR="00B845DB" w:rsidRPr="0031527D" w:rsidRDefault="00B845DB" w:rsidP="00B845DB">
            <w:pPr>
              <w:pStyle w:val="TAC"/>
              <w:rPr>
                <w:lang w:eastAsia="zh-CN"/>
              </w:rPr>
            </w:pPr>
            <w:ins w:id="745" w:author="Francisco Martos" w:date="2025-10-27T15:53:00Z" w16du:dateUtc="2025-10-27T14:53:00Z">
              <w:r w:rsidRPr="00CC4264">
                <w:t>39737226</w:t>
              </w:r>
            </w:ins>
            <w:del w:id="746" w:author="Francisco Martos" w:date="2025-10-27T15:53:00Z" w16du:dateUtc="2025-10-27T14:53:00Z">
              <w:r w:rsidRPr="0031527D" w:rsidDel="00CB3B70">
                <w:rPr>
                  <w:lang w:eastAsia="zh-CN"/>
                </w:rPr>
                <w:delText>39733419</w:delText>
              </w:r>
            </w:del>
          </w:p>
        </w:tc>
        <w:tc>
          <w:tcPr>
            <w:tcW w:w="1071" w:type="dxa"/>
            <w:tcBorders>
              <w:top w:val="nil"/>
              <w:left w:val="nil"/>
              <w:bottom w:val="single" w:sz="4" w:space="0" w:color="auto"/>
              <w:right w:val="single" w:sz="4" w:space="0" w:color="auto"/>
            </w:tcBorders>
            <w:vAlign w:val="center"/>
            <w:tcPrChange w:id="747"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7EAF6AE1" w14:textId="77777777" w:rsidR="00B845DB" w:rsidRPr="0031527D" w:rsidRDefault="00B845DB" w:rsidP="00B845DB">
            <w:pPr>
              <w:pStyle w:val="TAC"/>
              <w:rPr>
                <w:lang w:eastAsia="zh-CN"/>
              </w:rPr>
            </w:pPr>
            <w:r w:rsidRPr="0031527D">
              <w:rPr>
                <w:lang w:eastAsia="zh-CN"/>
              </w:rPr>
              <w:t>37174629</w:t>
            </w:r>
          </w:p>
        </w:tc>
      </w:tr>
      <w:tr w:rsidR="00B845DB" w:rsidRPr="0031527D" w14:paraId="6A3B610E" w14:textId="77777777" w:rsidTr="00CB3B70">
        <w:tblPrEx>
          <w:tblW w:w="9639" w:type="dxa"/>
          <w:jc w:val="center"/>
          <w:tblLayout w:type="fixed"/>
          <w:tblLook w:val="0000" w:firstRow="0" w:lastRow="0" w:firstColumn="0" w:lastColumn="0" w:noHBand="0" w:noVBand="0"/>
          <w:tblPrExChange w:id="748"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749"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750"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7AF3516A" w14:textId="77777777" w:rsidR="00B845DB" w:rsidRPr="0031527D" w:rsidRDefault="00B845DB" w:rsidP="00B845DB">
            <w:pPr>
              <w:pStyle w:val="TAC"/>
              <w:rPr>
                <w:lang w:eastAsia="zh-CN"/>
              </w:rPr>
            </w:pPr>
            <w:r w:rsidRPr="0031527D">
              <w:rPr>
                <w:lang w:eastAsia="zh-CN"/>
              </w:rPr>
              <w:t>45</w:t>
            </w:r>
          </w:p>
        </w:tc>
        <w:tc>
          <w:tcPr>
            <w:tcW w:w="1071" w:type="dxa"/>
            <w:tcBorders>
              <w:top w:val="nil"/>
              <w:left w:val="nil"/>
              <w:bottom w:val="single" w:sz="4" w:space="0" w:color="auto"/>
              <w:right w:val="single" w:sz="4" w:space="0" w:color="auto"/>
            </w:tcBorders>
            <w:vAlign w:val="center"/>
            <w:tcPrChange w:id="751"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63873C01" w14:textId="77777777" w:rsidR="00B845DB" w:rsidRPr="0031527D" w:rsidRDefault="00B845DB" w:rsidP="00B845DB">
            <w:pPr>
              <w:pStyle w:val="TAC"/>
              <w:rPr>
                <w:lang w:eastAsia="zh-CN"/>
              </w:rPr>
            </w:pPr>
            <w:r w:rsidRPr="0031527D">
              <w:rPr>
                <w:lang w:eastAsia="zh-CN"/>
              </w:rPr>
              <w:t>5928516</w:t>
            </w:r>
          </w:p>
        </w:tc>
        <w:tc>
          <w:tcPr>
            <w:tcW w:w="1072" w:type="dxa"/>
            <w:tcBorders>
              <w:top w:val="nil"/>
              <w:left w:val="nil"/>
              <w:bottom w:val="single" w:sz="4" w:space="0" w:color="auto"/>
              <w:right w:val="single" w:sz="8" w:space="0" w:color="auto"/>
            </w:tcBorders>
            <w:vAlign w:val="center"/>
            <w:tcPrChange w:id="752"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5615CCCD" w14:textId="77777777" w:rsidR="00B845DB" w:rsidRPr="0031527D" w:rsidRDefault="00B845DB" w:rsidP="00B845DB">
            <w:pPr>
              <w:pStyle w:val="TAC"/>
              <w:rPr>
                <w:lang w:eastAsia="zh-CN"/>
              </w:rPr>
            </w:pPr>
            <w:r w:rsidRPr="0031527D">
              <w:rPr>
                <w:lang w:eastAsia="zh-CN"/>
              </w:rPr>
              <w:t>1877177</w:t>
            </w:r>
          </w:p>
        </w:tc>
        <w:tc>
          <w:tcPr>
            <w:tcW w:w="1071" w:type="dxa"/>
            <w:tcBorders>
              <w:top w:val="nil"/>
              <w:left w:val="nil"/>
              <w:bottom w:val="single" w:sz="4" w:space="0" w:color="auto"/>
              <w:right w:val="single" w:sz="4" w:space="0" w:color="auto"/>
            </w:tcBorders>
            <w:vAlign w:val="center"/>
            <w:tcPrChange w:id="753"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1D5EB788" w14:textId="77777777" w:rsidR="00B845DB" w:rsidRPr="0031527D" w:rsidRDefault="00B845DB" w:rsidP="00B845DB">
            <w:pPr>
              <w:pStyle w:val="TAC"/>
              <w:rPr>
                <w:lang w:eastAsia="zh-CN"/>
              </w:rPr>
            </w:pPr>
            <w:r w:rsidRPr="0031527D">
              <w:rPr>
                <w:lang w:eastAsia="zh-CN"/>
              </w:rPr>
              <w:t>260</w:t>
            </w:r>
          </w:p>
        </w:tc>
        <w:tc>
          <w:tcPr>
            <w:tcW w:w="1071" w:type="dxa"/>
            <w:tcBorders>
              <w:top w:val="nil"/>
              <w:left w:val="nil"/>
              <w:bottom w:val="single" w:sz="4" w:space="0" w:color="auto"/>
              <w:right w:val="single" w:sz="4" w:space="0" w:color="auto"/>
            </w:tcBorders>
            <w:tcPrChange w:id="754"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55B394D4" w14:textId="42B9D92A" w:rsidR="00B845DB" w:rsidRPr="0031527D" w:rsidRDefault="00B845DB" w:rsidP="00B845DB">
            <w:pPr>
              <w:pStyle w:val="TAC"/>
              <w:rPr>
                <w:lang w:eastAsia="zh-CN"/>
              </w:rPr>
            </w:pPr>
            <w:ins w:id="755" w:author="Francisco Martos" w:date="2025-10-27T15:51:00Z" w16du:dateUtc="2025-10-27T14:51:00Z">
              <w:r w:rsidRPr="00141A09">
                <w:t>23517420</w:t>
              </w:r>
            </w:ins>
            <w:del w:id="756" w:author="Francisco Martos" w:date="2025-10-27T15:51:00Z" w16du:dateUtc="2025-10-27T14:51:00Z">
              <w:r w:rsidRPr="0031527D" w:rsidDel="00A35C53">
                <w:rPr>
                  <w:lang w:eastAsia="zh-CN"/>
                </w:rPr>
                <w:delText>23512162</w:delText>
              </w:r>
            </w:del>
          </w:p>
        </w:tc>
        <w:tc>
          <w:tcPr>
            <w:tcW w:w="1070" w:type="dxa"/>
            <w:tcBorders>
              <w:top w:val="nil"/>
              <w:left w:val="nil"/>
              <w:bottom w:val="single" w:sz="4" w:space="0" w:color="auto"/>
              <w:right w:val="single" w:sz="8" w:space="0" w:color="auto"/>
            </w:tcBorders>
            <w:vAlign w:val="center"/>
            <w:tcPrChange w:id="757"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65615A3C" w14:textId="77777777" w:rsidR="00B845DB" w:rsidRPr="0031527D" w:rsidRDefault="00B845DB" w:rsidP="00B845DB">
            <w:pPr>
              <w:pStyle w:val="TAC"/>
              <w:rPr>
                <w:lang w:eastAsia="zh-CN"/>
              </w:rPr>
            </w:pPr>
            <w:r w:rsidRPr="0031527D">
              <w:rPr>
                <w:lang w:eastAsia="zh-CN"/>
              </w:rPr>
              <w:t>18632353</w:t>
            </w:r>
          </w:p>
        </w:tc>
        <w:tc>
          <w:tcPr>
            <w:tcW w:w="1071" w:type="dxa"/>
            <w:tcBorders>
              <w:top w:val="nil"/>
              <w:left w:val="nil"/>
              <w:bottom w:val="single" w:sz="4" w:space="0" w:color="auto"/>
              <w:right w:val="single" w:sz="4" w:space="0" w:color="auto"/>
            </w:tcBorders>
            <w:vAlign w:val="center"/>
            <w:tcPrChange w:id="758"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62CFAC1A" w14:textId="77777777" w:rsidR="00B845DB" w:rsidRPr="0031527D" w:rsidRDefault="00B845DB" w:rsidP="00B845DB">
            <w:pPr>
              <w:pStyle w:val="TAC"/>
              <w:rPr>
                <w:lang w:eastAsia="zh-CN"/>
              </w:rPr>
            </w:pPr>
            <w:r w:rsidRPr="0031527D">
              <w:rPr>
                <w:lang w:eastAsia="zh-CN"/>
              </w:rPr>
              <w:t>475</w:t>
            </w:r>
          </w:p>
        </w:tc>
        <w:tc>
          <w:tcPr>
            <w:tcW w:w="1070" w:type="dxa"/>
            <w:tcBorders>
              <w:top w:val="nil"/>
              <w:left w:val="nil"/>
              <w:bottom w:val="single" w:sz="4" w:space="0" w:color="auto"/>
              <w:right w:val="single" w:sz="4" w:space="0" w:color="auto"/>
            </w:tcBorders>
            <w:tcPrChange w:id="759"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540A4865" w14:textId="23F9452B" w:rsidR="00B845DB" w:rsidRPr="0031527D" w:rsidRDefault="00B845DB" w:rsidP="00B845DB">
            <w:pPr>
              <w:pStyle w:val="TAC"/>
              <w:rPr>
                <w:lang w:eastAsia="zh-CN"/>
              </w:rPr>
            </w:pPr>
            <w:ins w:id="760" w:author="Francisco Martos" w:date="2025-10-27T15:53:00Z" w16du:dateUtc="2025-10-27T14:53:00Z">
              <w:r w:rsidRPr="00CC4264">
                <w:t>39811836</w:t>
              </w:r>
            </w:ins>
            <w:del w:id="761" w:author="Francisco Martos" w:date="2025-10-27T15:53:00Z" w16du:dateUtc="2025-10-27T14:53:00Z">
              <w:r w:rsidRPr="0031527D" w:rsidDel="00CB3B70">
                <w:rPr>
                  <w:lang w:eastAsia="zh-CN"/>
                </w:rPr>
                <w:delText>39808033</w:delText>
              </w:r>
            </w:del>
          </w:p>
        </w:tc>
        <w:tc>
          <w:tcPr>
            <w:tcW w:w="1071" w:type="dxa"/>
            <w:tcBorders>
              <w:top w:val="nil"/>
              <w:left w:val="nil"/>
              <w:bottom w:val="single" w:sz="4" w:space="0" w:color="auto"/>
              <w:right w:val="single" w:sz="4" w:space="0" w:color="auto"/>
            </w:tcBorders>
            <w:vAlign w:val="center"/>
            <w:tcPrChange w:id="762"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29883A90" w14:textId="77777777" w:rsidR="00B845DB" w:rsidRPr="0031527D" w:rsidRDefault="00B845DB" w:rsidP="00B845DB">
            <w:pPr>
              <w:pStyle w:val="TAC"/>
              <w:rPr>
                <w:lang w:eastAsia="zh-CN"/>
              </w:rPr>
            </w:pPr>
            <w:r w:rsidRPr="0031527D">
              <w:rPr>
                <w:lang w:eastAsia="zh-CN"/>
              </w:rPr>
              <w:t>37263008</w:t>
            </w:r>
          </w:p>
        </w:tc>
      </w:tr>
      <w:tr w:rsidR="00B845DB" w:rsidRPr="0031527D" w14:paraId="659DBD28" w14:textId="77777777" w:rsidTr="00CB3B70">
        <w:tblPrEx>
          <w:tblW w:w="9639" w:type="dxa"/>
          <w:jc w:val="center"/>
          <w:tblLayout w:type="fixed"/>
          <w:tblLook w:val="0000" w:firstRow="0" w:lastRow="0" w:firstColumn="0" w:lastColumn="0" w:noHBand="0" w:noVBand="0"/>
          <w:tblPrExChange w:id="763"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764"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765"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03073F84" w14:textId="77777777" w:rsidR="00B845DB" w:rsidRPr="0031527D" w:rsidRDefault="00B845DB" w:rsidP="00B845DB">
            <w:pPr>
              <w:pStyle w:val="TAC"/>
              <w:rPr>
                <w:lang w:eastAsia="zh-CN"/>
              </w:rPr>
            </w:pPr>
            <w:r w:rsidRPr="0031527D">
              <w:rPr>
                <w:lang w:eastAsia="zh-CN"/>
              </w:rPr>
              <w:t>46</w:t>
            </w:r>
          </w:p>
        </w:tc>
        <w:tc>
          <w:tcPr>
            <w:tcW w:w="1071" w:type="dxa"/>
            <w:tcBorders>
              <w:top w:val="nil"/>
              <w:left w:val="nil"/>
              <w:bottom w:val="single" w:sz="4" w:space="0" w:color="auto"/>
              <w:right w:val="single" w:sz="4" w:space="0" w:color="auto"/>
            </w:tcBorders>
            <w:vAlign w:val="center"/>
            <w:tcPrChange w:id="766"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481C4DDF" w14:textId="77777777" w:rsidR="00B845DB" w:rsidRPr="0031527D" w:rsidRDefault="00B845DB" w:rsidP="00B845DB">
            <w:pPr>
              <w:pStyle w:val="TAC"/>
              <w:rPr>
                <w:lang w:eastAsia="zh-CN"/>
              </w:rPr>
            </w:pPr>
            <w:r w:rsidRPr="0031527D">
              <w:rPr>
                <w:lang w:eastAsia="zh-CN"/>
              </w:rPr>
              <w:t>6020643</w:t>
            </w:r>
          </w:p>
        </w:tc>
        <w:tc>
          <w:tcPr>
            <w:tcW w:w="1072" w:type="dxa"/>
            <w:tcBorders>
              <w:top w:val="nil"/>
              <w:left w:val="nil"/>
              <w:bottom w:val="single" w:sz="4" w:space="0" w:color="auto"/>
              <w:right w:val="single" w:sz="8" w:space="0" w:color="auto"/>
            </w:tcBorders>
            <w:vAlign w:val="center"/>
            <w:tcPrChange w:id="767"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00E43038" w14:textId="77777777" w:rsidR="00B845DB" w:rsidRPr="0031527D" w:rsidRDefault="00B845DB" w:rsidP="00B845DB">
            <w:pPr>
              <w:pStyle w:val="TAC"/>
              <w:rPr>
                <w:lang w:eastAsia="zh-CN"/>
              </w:rPr>
            </w:pPr>
            <w:r w:rsidRPr="0031527D">
              <w:rPr>
                <w:lang w:eastAsia="zh-CN"/>
              </w:rPr>
              <w:t>1940175</w:t>
            </w:r>
          </w:p>
        </w:tc>
        <w:tc>
          <w:tcPr>
            <w:tcW w:w="1071" w:type="dxa"/>
            <w:tcBorders>
              <w:top w:val="nil"/>
              <w:left w:val="nil"/>
              <w:bottom w:val="single" w:sz="4" w:space="0" w:color="auto"/>
              <w:right w:val="single" w:sz="4" w:space="0" w:color="auto"/>
            </w:tcBorders>
            <w:vAlign w:val="center"/>
            <w:tcPrChange w:id="768"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4D1A9468" w14:textId="77777777" w:rsidR="00B845DB" w:rsidRPr="0031527D" w:rsidRDefault="00B845DB" w:rsidP="00B845DB">
            <w:pPr>
              <w:pStyle w:val="TAC"/>
              <w:rPr>
                <w:lang w:eastAsia="zh-CN"/>
              </w:rPr>
            </w:pPr>
            <w:r w:rsidRPr="0031527D">
              <w:rPr>
                <w:lang w:eastAsia="zh-CN"/>
              </w:rPr>
              <w:t>261</w:t>
            </w:r>
          </w:p>
        </w:tc>
        <w:tc>
          <w:tcPr>
            <w:tcW w:w="1071" w:type="dxa"/>
            <w:tcBorders>
              <w:top w:val="nil"/>
              <w:left w:val="nil"/>
              <w:bottom w:val="single" w:sz="4" w:space="0" w:color="auto"/>
              <w:right w:val="single" w:sz="4" w:space="0" w:color="auto"/>
            </w:tcBorders>
            <w:tcPrChange w:id="769"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0FBC3F3D" w14:textId="4AB72AD4" w:rsidR="00B845DB" w:rsidRPr="0031527D" w:rsidRDefault="00B845DB" w:rsidP="00B845DB">
            <w:pPr>
              <w:pStyle w:val="TAC"/>
              <w:rPr>
                <w:lang w:eastAsia="zh-CN"/>
              </w:rPr>
            </w:pPr>
            <w:ins w:id="770" w:author="Francisco Martos" w:date="2025-10-27T15:51:00Z" w16du:dateUtc="2025-10-27T14:51:00Z">
              <w:r w:rsidRPr="00141A09">
                <w:t>23594793</w:t>
              </w:r>
            </w:ins>
            <w:del w:id="771" w:author="Francisco Martos" w:date="2025-10-27T15:51:00Z" w16du:dateUtc="2025-10-27T14:51:00Z">
              <w:r w:rsidRPr="0031527D" w:rsidDel="00A35C53">
                <w:rPr>
                  <w:lang w:eastAsia="zh-CN"/>
                </w:rPr>
                <w:delText>23589546</w:delText>
              </w:r>
            </w:del>
          </w:p>
        </w:tc>
        <w:tc>
          <w:tcPr>
            <w:tcW w:w="1070" w:type="dxa"/>
            <w:tcBorders>
              <w:top w:val="nil"/>
              <w:left w:val="nil"/>
              <w:bottom w:val="single" w:sz="4" w:space="0" w:color="auto"/>
              <w:right w:val="single" w:sz="8" w:space="0" w:color="auto"/>
            </w:tcBorders>
            <w:vAlign w:val="center"/>
            <w:tcPrChange w:id="772"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43D2C3DA" w14:textId="77777777" w:rsidR="00B845DB" w:rsidRPr="0031527D" w:rsidRDefault="00B845DB" w:rsidP="00B845DB">
            <w:pPr>
              <w:pStyle w:val="TAC"/>
              <w:rPr>
                <w:lang w:eastAsia="zh-CN"/>
              </w:rPr>
            </w:pPr>
            <w:r w:rsidRPr="0031527D">
              <w:rPr>
                <w:lang w:eastAsia="zh-CN"/>
              </w:rPr>
              <w:t>18716685</w:t>
            </w:r>
          </w:p>
        </w:tc>
        <w:tc>
          <w:tcPr>
            <w:tcW w:w="1071" w:type="dxa"/>
            <w:tcBorders>
              <w:top w:val="nil"/>
              <w:left w:val="nil"/>
              <w:bottom w:val="single" w:sz="4" w:space="0" w:color="auto"/>
              <w:right w:val="single" w:sz="4" w:space="0" w:color="auto"/>
            </w:tcBorders>
            <w:vAlign w:val="center"/>
            <w:tcPrChange w:id="773"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07B060FC" w14:textId="77777777" w:rsidR="00B845DB" w:rsidRPr="0031527D" w:rsidRDefault="00B845DB" w:rsidP="00B845DB">
            <w:pPr>
              <w:pStyle w:val="TAC"/>
              <w:rPr>
                <w:lang w:eastAsia="zh-CN"/>
              </w:rPr>
            </w:pPr>
            <w:r w:rsidRPr="0031527D">
              <w:rPr>
                <w:lang w:eastAsia="zh-CN"/>
              </w:rPr>
              <w:t>476</w:t>
            </w:r>
          </w:p>
        </w:tc>
        <w:tc>
          <w:tcPr>
            <w:tcW w:w="1070" w:type="dxa"/>
            <w:tcBorders>
              <w:top w:val="nil"/>
              <w:left w:val="nil"/>
              <w:bottom w:val="single" w:sz="4" w:space="0" w:color="auto"/>
              <w:right w:val="single" w:sz="4" w:space="0" w:color="auto"/>
            </w:tcBorders>
            <w:tcPrChange w:id="774"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14854E69" w14:textId="0A5C0C8F" w:rsidR="00B845DB" w:rsidRPr="0031527D" w:rsidRDefault="00B845DB" w:rsidP="00B845DB">
            <w:pPr>
              <w:pStyle w:val="TAC"/>
              <w:rPr>
                <w:lang w:eastAsia="zh-CN"/>
              </w:rPr>
            </w:pPr>
            <w:ins w:id="775" w:author="Francisco Martos" w:date="2025-10-27T15:53:00Z" w16du:dateUtc="2025-10-27T14:53:00Z">
              <w:r w:rsidRPr="00CC4264">
                <w:t>39886438</w:t>
              </w:r>
            </w:ins>
            <w:del w:id="776" w:author="Francisco Martos" w:date="2025-10-27T15:53:00Z" w16du:dateUtc="2025-10-27T14:53:00Z">
              <w:r w:rsidRPr="0031527D" w:rsidDel="00CB3B70">
                <w:rPr>
                  <w:lang w:eastAsia="zh-CN"/>
                </w:rPr>
                <w:delText>39882639</w:delText>
              </w:r>
            </w:del>
          </w:p>
        </w:tc>
        <w:tc>
          <w:tcPr>
            <w:tcW w:w="1071" w:type="dxa"/>
            <w:tcBorders>
              <w:top w:val="nil"/>
              <w:left w:val="nil"/>
              <w:bottom w:val="single" w:sz="4" w:space="0" w:color="auto"/>
              <w:right w:val="single" w:sz="4" w:space="0" w:color="auto"/>
            </w:tcBorders>
            <w:vAlign w:val="center"/>
            <w:tcPrChange w:id="777"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591DC1B9" w14:textId="77777777" w:rsidR="00B845DB" w:rsidRPr="0031527D" w:rsidRDefault="00B845DB" w:rsidP="00B845DB">
            <w:pPr>
              <w:pStyle w:val="TAC"/>
              <w:rPr>
                <w:lang w:eastAsia="zh-CN"/>
              </w:rPr>
            </w:pPr>
            <w:r w:rsidRPr="0031527D">
              <w:rPr>
                <w:lang w:eastAsia="zh-CN"/>
              </w:rPr>
              <w:t>37351399</w:t>
            </w:r>
          </w:p>
        </w:tc>
      </w:tr>
      <w:tr w:rsidR="00B845DB" w:rsidRPr="0031527D" w14:paraId="33C85B93" w14:textId="77777777" w:rsidTr="00CB3B70">
        <w:tblPrEx>
          <w:tblW w:w="9639" w:type="dxa"/>
          <w:jc w:val="center"/>
          <w:tblLayout w:type="fixed"/>
          <w:tblLook w:val="0000" w:firstRow="0" w:lastRow="0" w:firstColumn="0" w:lastColumn="0" w:noHBand="0" w:noVBand="0"/>
          <w:tblPrExChange w:id="778"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779"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780"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6F6E9766" w14:textId="77777777" w:rsidR="00B845DB" w:rsidRPr="0031527D" w:rsidRDefault="00B845DB" w:rsidP="00B845DB">
            <w:pPr>
              <w:pStyle w:val="TAC"/>
              <w:rPr>
                <w:lang w:eastAsia="zh-CN"/>
              </w:rPr>
            </w:pPr>
            <w:r w:rsidRPr="0031527D">
              <w:rPr>
                <w:lang w:eastAsia="zh-CN"/>
              </w:rPr>
              <w:t>47</w:t>
            </w:r>
          </w:p>
        </w:tc>
        <w:tc>
          <w:tcPr>
            <w:tcW w:w="1071" w:type="dxa"/>
            <w:tcBorders>
              <w:top w:val="nil"/>
              <w:left w:val="nil"/>
              <w:bottom w:val="single" w:sz="4" w:space="0" w:color="auto"/>
              <w:right w:val="single" w:sz="4" w:space="0" w:color="auto"/>
            </w:tcBorders>
            <w:vAlign w:val="center"/>
            <w:tcPrChange w:id="781"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00B3052A" w14:textId="77777777" w:rsidR="00B845DB" w:rsidRPr="0031527D" w:rsidRDefault="00B845DB" w:rsidP="00B845DB">
            <w:pPr>
              <w:pStyle w:val="TAC"/>
              <w:rPr>
                <w:lang w:eastAsia="zh-CN"/>
              </w:rPr>
            </w:pPr>
            <w:r w:rsidRPr="0031527D">
              <w:rPr>
                <w:lang w:eastAsia="zh-CN"/>
              </w:rPr>
              <w:t>6112500</w:t>
            </w:r>
          </w:p>
        </w:tc>
        <w:tc>
          <w:tcPr>
            <w:tcW w:w="1072" w:type="dxa"/>
            <w:tcBorders>
              <w:top w:val="nil"/>
              <w:left w:val="nil"/>
              <w:bottom w:val="single" w:sz="4" w:space="0" w:color="auto"/>
              <w:right w:val="single" w:sz="8" w:space="0" w:color="auto"/>
            </w:tcBorders>
            <w:vAlign w:val="center"/>
            <w:tcPrChange w:id="782"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6ED9DF51" w14:textId="77777777" w:rsidR="00B845DB" w:rsidRPr="0031527D" w:rsidRDefault="00B845DB" w:rsidP="00B845DB">
            <w:pPr>
              <w:pStyle w:val="TAC"/>
              <w:rPr>
                <w:lang w:eastAsia="zh-CN"/>
              </w:rPr>
            </w:pPr>
            <w:r w:rsidRPr="0031527D">
              <w:rPr>
                <w:lang w:eastAsia="zh-CN"/>
              </w:rPr>
              <w:t>2003560</w:t>
            </w:r>
          </w:p>
        </w:tc>
        <w:tc>
          <w:tcPr>
            <w:tcW w:w="1071" w:type="dxa"/>
            <w:tcBorders>
              <w:top w:val="nil"/>
              <w:left w:val="nil"/>
              <w:bottom w:val="single" w:sz="4" w:space="0" w:color="auto"/>
              <w:right w:val="single" w:sz="4" w:space="0" w:color="auto"/>
            </w:tcBorders>
            <w:vAlign w:val="center"/>
            <w:tcPrChange w:id="783"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37591612" w14:textId="77777777" w:rsidR="00B845DB" w:rsidRPr="0031527D" w:rsidRDefault="00B845DB" w:rsidP="00B845DB">
            <w:pPr>
              <w:pStyle w:val="TAC"/>
              <w:rPr>
                <w:lang w:eastAsia="zh-CN"/>
              </w:rPr>
            </w:pPr>
            <w:r w:rsidRPr="0031527D">
              <w:rPr>
                <w:lang w:eastAsia="zh-CN"/>
              </w:rPr>
              <w:t>262</w:t>
            </w:r>
          </w:p>
        </w:tc>
        <w:tc>
          <w:tcPr>
            <w:tcW w:w="1071" w:type="dxa"/>
            <w:tcBorders>
              <w:top w:val="nil"/>
              <w:left w:val="nil"/>
              <w:bottom w:val="single" w:sz="4" w:space="0" w:color="auto"/>
              <w:right w:val="single" w:sz="4" w:space="0" w:color="auto"/>
            </w:tcBorders>
            <w:tcPrChange w:id="784"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6FB08847" w14:textId="54557B78" w:rsidR="00B845DB" w:rsidRPr="0031527D" w:rsidRDefault="00B845DB" w:rsidP="00B845DB">
            <w:pPr>
              <w:pStyle w:val="TAC"/>
              <w:rPr>
                <w:lang w:eastAsia="zh-CN"/>
              </w:rPr>
            </w:pPr>
            <w:ins w:id="785" w:author="Francisco Martos" w:date="2025-10-27T15:51:00Z" w16du:dateUtc="2025-10-27T14:51:00Z">
              <w:r w:rsidRPr="00141A09">
                <w:t>23672147</w:t>
              </w:r>
            </w:ins>
            <w:del w:id="786" w:author="Francisco Martos" w:date="2025-10-27T15:51:00Z" w16du:dateUtc="2025-10-27T14:51:00Z">
              <w:r w:rsidRPr="0031527D" w:rsidDel="00A35C53">
                <w:rPr>
                  <w:lang w:eastAsia="zh-CN"/>
                </w:rPr>
                <w:delText>23666910</w:delText>
              </w:r>
            </w:del>
          </w:p>
        </w:tc>
        <w:tc>
          <w:tcPr>
            <w:tcW w:w="1070" w:type="dxa"/>
            <w:tcBorders>
              <w:top w:val="nil"/>
              <w:left w:val="nil"/>
              <w:bottom w:val="single" w:sz="4" w:space="0" w:color="auto"/>
              <w:right w:val="single" w:sz="8" w:space="0" w:color="auto"/>
            </w:tcBorders>
            <w:vAlign w:val="center"/>
            <w:tcPrChange w:id="787"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62690088" w14:textId="77777777" w:rsidR="00B845DB" w:rsidRPr="0031527D" w:rsidRDefault="00B845DB" w:rsidP="00B845DB">
            <w:pPr>
              <w:pStyle w:val="TAC"/>
              <w:rPr>
                <w:lang w:eastAsia="zh-CN"/>
              </w:rPr>
            </w:pPr>
            <w:r w:rsidRPr="0031527D">
              <w:rPr>
                <w:lang w:eastAsia="zh-CN"/>
              </w:rPr>
              <w:t>18801047</w:t>
            </w:r>
          </w:p>
        </w:tc>
        <w:tc>
          <w:tcPr>
            <w:tcW w:w="1071" w:type="dxa"/>
            <w:tcBorders>
              <w:top w:val="nil"/>
              <w:left w:val="nil"/>
              <w:bottom w:val="single" w:sz="4" w:space="0" w:color="auto"/>
              <w:right w:val="single" w:sz="4" w:space="0" w:color="auto"/>
            </w:tcBorders>
            <w:vAlign w:val="center"/>
            <w:tcPrChange w:id="788"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71463B3E" w14:textId="77777777" w:rsidR="00B845DB" w:rsidRPr="0031527D" w:rsidRDefault="00B845DB" w:rsidP="00B845DB">
            <w:pPr>
              <w:pStyle w:val="TAC"/>
              <w:rPr>
                <w:lang w:eastAsia="zh-CN"/>
              </w:rPr>
            </w:pPr>
            <w:r w:rsidRPr="0031527D">
              <w:rPr>
                <w:lang w:eastAsia="zh-CN"/>
              </w:rPr>
              <w:t>477</w:t>
            </w:r>
          </w:p>
        </w:tc>
        <w:tc>
          <w:tcPr>
            <w:tcW w:w="1070" w:type="dxa"/>
            <w:tcBorders>
              <w:top w:val="nil"/>
              <w:left w:val="nil"/>
              <w:bottom w:val="single" w:sz="4" w:space="0" w:color="auto"/>
              <w:right w:val="single" w:sz="4" w:space="0" w:color="auto"/>
            </w:tcBorders>
            <w:tcPrChange w:id="789"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2E5BB18F" w14:textId="1379258A" w:rsidR="00B845DB" w:rsidRPr="0031527D" w:rsidRDefault="00B845DB" w:rsidP="00B845DB">
            <w:pPr>
              <w:pStyle w:val="TAC"/>
              <w:rPr>
                <w:lang w:eastAsia="zh-CN"/>
              </w:rPr>
            </w:pPr>
            <w:ins w:id="790" w:author="Francisco Martos" w:date="2025-10-27T15:53:00Z" w16du:dateUtc="2025-10-27T14:53:00Z">
              <w:r w:rsidRPr="00CC4264">
                <w:t>39961031</w:t>
              </w:r>
            </w:ins>
            <w:del w:id="791" w:author="Francisco Martos" w:date="2025-10-27T15:53:00Z" w16du:dateUtc="2025-10-27T14:53:00Z">
              <w:r w:rsidRPr="0031527D" w:rsidDel="00CB3B70">
                <w:rPr>
                  <w:lang w:eastAsia="zh-CN"/>
                </w:rPr>
                <w:delText>39957237</w:delText>
              </w:r>
            </w:del>
          </w:p>
        </w:tc>
        <w:tc>
          <w:tcPr>
            <w:tcW w:w="1071" w:type="dxa"/>
            <w:tcBorders>
              <w:top w:val="nil"/>
              <w:left w:val="nil"/>
              <w:bottom w:val="single" w:sz="4" w:space="0" w:color="auto"/>
              <w:right w:val="single" w:sz="4" w:space="0" w:color="auto"/>
            </w:tcBorders>
            <w:vAlign w:val="center"/>
            <w:tcPrChange w:id="792"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0EB7947E" w14:textId="77777777" w:rsidR="00B845DB" w:rsidRPr="0031527D" w:rsidRDefault="00B845DB" w:rsidP="00B845DB">
            <w:pPr>
              <w:pStyle w:val="TAC"/>
              <w:rPr>
                <w:lang w:eastAsia="zh-CN"/>
              </w:rPr>
            </w:pPr>
            <w:r w:rsidRPr="0031527D">
              <w:rPr>
                <w:lang w:eastAsia="zh-CN"/>
              </w:rPr>
              <w:t>37439803</w:t>
            </w:r>
          </w:p>
        </w:tc>
      </w:tr>
      <w:tr w:rsidR="00B845DB" w:rsidRPr="0031527D" w14:paraId="43BF6D47" w14:textId="77777777" w:rsidTr="00CB3B70">
        <w:tblPrEx>
          <w:tblW w:w="9639" w:type="dxa"/>
          <w:jc w:val="center"/>
          <w:tblLayout w:type="fixed"/>
          <w:tblLook w:val="0000" w:firstRow="0" w:lastRow="0" w:firstColumn="0" w:lastColumn="0" w:noHBand="0" w:noVBand="0"/>
          <w:tblPrExChange w:id="793"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794"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795"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286DD9EA" w14:textId="77777777" w:rsidR="00B845DB" w:rsidRPr="0031527D" w:rsidRDefault="00B845DB" w:rsidP="00B845DB">
            <w:pPr>
              <w:pStyle w:val="TAC"/>
              <w:rPr>
                <w:lang w:eastAsia="zh-CN"/>
              </w:rPr>
            </w:pPr>
            <w:r w:rsidRPr="0031527D">
              <w:rPr>
                <w:lang w:eastAsia="zh-CN"/>
              </w:rPr>
              <w:t>48</w:t>
            </w:r>
          </w:p>
        </w:tc>
        <w:tc>
          <w:tcPr>
            <w:tcW w:w="1071" w:type="dxa"/>
            <w:tcBorders>
              <w:top w:val="nil"/>
              <w:left w:val="nil"/>
              <w:bottom w:val="single" w:sz="4" w:space="0" w:color="auto"/>
              <w:right w:val="single" w:sz="4" w:space="0" w:color="auto"/>
            </w:tcBorders>
            <w:vAlign w:val="center"/>
            <w:tcPrChange w:id="796"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194DB2BD" w14:textId="77777777" w:rsidR="00B845DB" w:rsidRPr="0031527D" w:rsidRDefault="00B845DB" w:rsidP="00B845DB">
            <w:pPr>
              <w:pStyle w:val="TAC"/>
              <w:rPr>
                <w:lang w:eastAsia="zh-CN"/>
              </w:rPr>
            </w:pPr>
            <w:r w:rsidRPr="0031527D">
              <w:rPr>
                <w:lang w:eastAsia="zh-CN"/>
              </w:rPr>
              <w:t>6204094</w:t>
            </w:r>
          </w:p>
        </w:tc>
        <w:tc>
          <w:tcPr>
            <w:tcW w:w="1072" w:type="dxa"/>
            <w:tcBorders>
              <w:top w:val="nil"/>
              <w:left w:val="nil"/>
              <w:bottom w:val="single" w:sz="4" w:space="0" w:color="auto"/>
              <w:right w:val="single" w:sz="8" w:space="0" w:color="auto"/>
            </w:tcBorders>
            <w:vAlign w:val="center"/>
            <w:tcPrChange w:id="797"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54CEB023" w14:textId="77777777" w:rsidR="00B845DB" w:rsidRPr="0031527D" w:rsidRDefault="00B845DB" w:rsidP="00B845DB">
            <w:pPr>
              <w:pStyle w:val="TAC"/>
              <w:rPr>
                <w:lang w:eastAsia="zh-CN"/>
              </w:rPr>
            </w:pPr>
            <w:r w:rsidRPr="0031527D">
              <w:rPr>
                <w:lang w:eastAsia="zh-CN"/>
              </w:rPr>
              <w:t>2067319</w:t>
            </w:r>
          </w:p>
        </w:tc>
        <w:tc>
          <w:tcPr>
            <w:tcW w:w="1071" w:type="dxa"/>
            <w:tcBorders>
              <w:top w:val="nil"/>
              <w:left w:val="nil"/>
              <w:bottom w:val="single" w:sz="4" w:space="0" w:color="auto"/>
              <w:right w:val="single" w:sz="4" w:space="0" w:color="auto"/>
            </w:tcBorders>
            <w:vAlign w:val="center"/>
            <w:tcPrChange w:id="798"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18480064" w14:textId="77777777" w:rsidR="00B845DB" w:rsidRPr="0031527D" w:rsidRDefault="00B845DB" w:rsidP="00B845DB">
            <w:pPr>
              <w:pStyle w:val="TAC"/>
              <w:rPr>
                <w:lang w:eastAsia="zh-CN"/>
              </w:rPr>
            </w:pPr>
            <w:r w:rsidRPr="0031527D">
              <w:rPr>
                <w:lang w:eastAsia="zh-CN"/>
              </w:rPr>
              <w:t>263</w:t>
            </w:r>
          </w:p>
        </w:tc>
        <w:tc>
          <w:tcPr>
            <w:tcW w:w="1071" w:type="dxa"/>
            <w:tcBorders>
              <w:top w:val="nil"/>
              <w:left w:val="nil"/>
              <w:bottom w:val="single" w:sz="4" w:space="0" w:color="auto"/>
              <w:right w:val="single" w:sz="4" w:space="0" w:color="auto"/>
            </w:tcBorders>
            <w:tcPrChange w:id="799"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1D43AF5B" w14:textId="240043C9" w:rsidR="00B845DB" w:rsidRPr="0031527D" w:rsidRDefault="00B845DB" w:rsidP="00B845DB">
            <w:pPr>
              <w:pStyle w:val="TAC"/>
              <w:rPr>
                <w:lang w:eastAsia="zh-CN"/>
              </w:rPr>
            </w:pPr>
            <w:ins w:id="800" w:author="Francisco Martos" w:date="2025-10-27T15:51:00Z" w16du:dateUtc="2025-10-27T14:51:00Z">
              <w:r w:rsidRPr="00141A09">
                <w:t>23749479</w:t>
              </w:r>
            </w:ins>
            <w:del w:id="801" w:author="Francisco Martos" w:date="2025-10-27T15:51:00Z" w16du:dateUtc="2025-10-27T14:51:00Z">
              <w:r w:rsidRPr="0031527D" w:rsidDel="00A35C53">
                <w:rPr>
                  <w:lang w:eastAsia="zh-CN"/>
                </w:rPr>
                <w:delText>23744254</w:delText>
              </w:r>
            </w:del>
          </w:p>
        </w:tc>
        <w:tc>
          <w:tcPr>
            <w:tcW w:w="1070" w:type="dxa"/>
            <w:tcBorders>
              <w:top w:val="nil"/>
              <w:left w:val="nil"/>
              <w:bottom w:val="single" w:sz="4" w:space="0" w:color="auto"/>
              <w:right w:val="single" w:sz="8" w:space="0" w:color="auto"/>
            </w:tcBorders>
            <w:vAlign w:val="center"/>
            <w:tcPrChange w:id="802"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48AB0449" w14:textId="77777777" w:rsidR="00B845DB" w:rsidRPr="0031527D" w:rsidRDefault="00B845DB" w:rsidP="00B845DB">
            <w:pPr>
              <w:pStyle w:val="TAC"/>
              <w:rPr>
                <w:lang w:eastAsia="zh-CN"/>
              </w:rPr>
            </w:pPr>
            <w:r w:rsidRPr="0031527D">
              <w:rPr>
                <w:lang w:eastAsia="zh-CN"/>
              </w:rPr>
              <w:t>18885439</w:t>
            </w:r>
          </w:p>
        </w:tc>
        <w:tc>
          <w:tcPr>
            <w:tcW w:w="1071" w:type="dxa"/>
            <w:tcBorders>
              <w:top w:val="nil"/>
              <w:left w:val="nil"/>
              <w:bottom w:val="single" w:sz="4" w:space="0" w:color="auto"/>
              <w:right w:val="single" w:sz="4" w:space="0" w:color="auto"/>
            </w:tcBorders>
            <w:vAlign w:val="center"/>
            <w:tcPrChange w:id="803"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63D03045" w14:textId="77777777" w:rsidR="00B845DB" w:rsidRPr="0031527D" w:rsidRDefault="00B845DB" w:rsidP="00B845DB">
            <w:pPr>
              <w:pStyle w:val="TAC"/>
              <w:rPr>
                <w:lang w:eastAsia="zh-CN"/>
              </w:rPr>
            </w:pPr>
            <w:r w:rsidRPr="0031527D">
              <w:rPr>
                <w:lang w:eastAsia="zh-CN"/>
              </w:rPr>
              <w:t>478</w:t>
            </w:r>
          </w:p>
        </w:tc>
        <w:tc>
          <w:tcPr>
            <w:tcW w:w="1070" w:type="dxa"/>
            <w:tcBorders>
              <w:top w:val="nil"/>
              <w:left w:val="nil"/>
              <w:bottom w:val="single" w:sz="4" w:space="0" w:color="auto"/>
              <w:right w:val="single" w:sz="4" w:space="0" w:color="auto"/>
            </w:tcBorders>
            <w:tcPrChange w:id="804"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44D8B968" w14:textId="4083D78F" w:rsidR="00B845DB" w:rsidRPr="0031527D" w:rsidRDefault="00B845DB" w:rsidP="00B845DB">
            <w:pPr>
              <w:pStyle w:val="TAC"/>
              <w:rPr>
                <w:lang w:eastAsia="zh-CN"/>
              </w:rPr>
            </w:pPr>
            <w:ins w:id="805" w:author="Francisco Martos" w:date="2025-10-27T15:53:00Z" w16du:dateUtc="2025-10-27T14:53:00Z">
              <w:r w:rsidRPr="00CC4264">
                <w:t>40035616</w:t>
              </w:r>
            </w:ins>
            <w:del w:id="806" w:author="Francisco Martos" w:date="2025-10-27T15:53:00Z" w16du:dateUtc="2025-10-27T14:53:00Z">
              <w:r w:rsidRPr="0031527D" w:rsidDel="00CB3B70">
                <w:rPr>
                  <w:lang w:eastAsia="zh-CN"/>
                </w:rPr>
                <w:delText>40031826</w:delText>
              </w:r>
            </w:del>
          </w:p>
        </w:tc>
        <w:tc>
          <w:tcPr>
            <w:tcW w:w="1071" w:type="dxa"/>
            <w:tcBorders>
              <w:top w:val="nil"/>
              <w:left w:val="nil"/>
              <w:bottom w:val="single" w:sz="4" w:space="0" w:color="auto"/>
              <w:right w:val="single" w:sz="4" w:space="0" w:color="auto"/>
            </w:tcBorders>
            <w:vAlign w:val="center"/>
            <w:tcPrChange w:id="807"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494DABAA" w14:textId="77777777" w:rsidR="00B845DB" w:rsidRPr="0031527D" w:rsidRDefault="00B845DB" w:rsidP="00B845DB">
            <w:pPr>
              <w:pStyle w:val="TAC"/>
              <w:rPr>
                <w:lang w:eastAsia="zh-CN"/>
              </w:rPr>
            </w:pPr>
            <w:r w:rsidRPr="0031527D">
              <w:rPr>
                <w:lang w:eastAsia="zh-CN"/>
              </w:rPr>
              <w:t>37528218</w:t>
            </w:r>
          </w:p>
        </w:tc>
      </w:tr>
      <w:tr w:rsidR="00B845DB" w:rsidRPr="0031527D" w14:paraId="6A8AD727" w14:textId="77777777" w:rsidTr="00CB3B70">
        <w:tblPrEx>
          <w:tblW w:w="9639" w:type="dxa"/>
          <w:jc w:val="center"/>
          <w:tblLayout w:type="fixed"/>
          <w:tblLook w:val="0000" w:firstRow="0" w:lastRow="0" w:firstColumn="0" w:lastColumn="0" w:noHBand="0" w:noVBand="0"/>
          <w:tblPrExChange w:id="808"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809"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810"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21D01270" w14:textId="77777777" w:rsidR="00B845DB" w:rsidRPr="0031527D" w:rsidRDefault="00B845DB" w:rsidP="00B845DB">
            <w:pPr>
              <w:pStyle w:val="TAC"/>
              <w:rPr>
                <w:lang w:eastAsia="zh-CN"/>
              </w:rPr>
            </w:pPr>
            <w:r w:rsidRPr="0031527D">
              <w:rPr>
                <w:lang w:eastAsia="zh-CN"/>
              </w:rPr>
              <w:t>49</w:t>
            </w:r>
          </w:p>
        </w:tc>
        <w:tc>
          <w:tcPr>
            <w:tcW w:w="1071" w:type="dxa"/>
            <w:tcBorders>
              <w:top w:val="nil"/>
              <w:left w:val="nil"/>
              <w:bottom w:val="single" w:sz="4" w:space="0" w:color="auto"/>
              <w:right w:val="single" w:sz="4" w:space="0" w:color="auto"/>
            </w:tcBorders>
            <w:vAlign w:val="center"/>
            <w:tcPrChange w:id="811"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46601DC4" w14:textId="77777777" w:rsidR="00B845DB" w:rsidRPr="0031527D" w:rsidRDefault="00B845DB" w:rsidP="00B845DB">
            <w:pPr>
              <w:pStyle w:val="TAC"/>
              <w:rPr>
                <w:lang w:eastAsia="zh-CN"/>
              </w:rPr>
            </w:pPr>
            <w:r w:rsidRPr="0031527D">
              <w:rPr>
                <w:lang w:eastAsia="zh-CN"/>
              </w:rPr>
              <w:t>6295434</w:t>
            </w:r>
          </w:p>
        </w:tc>
        <w:tc>
          <w:tcPr>
            <w:tcW w:w="1072" w:type="dxa"/>
            <w:tcBorders>
              <w:top w:val="nil"/>
              <w:left w:val="nil"/>
              <w:bottom w:val="single" w:sz="4" w:space="0" w:color="auto"/>
              <w:right w:val="single" w:sz="8" w:space="0" w:color="auto"/>
            </w:tcBorders>
            <w:vAlign w:val="center"/>
            <w:tcPrChange w:id="812"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7062C230" w14:textId="77777777" w:rsidR="00B845DB" w:rsidRPr="0031527D" w:rsidRDefault="00B845DB" w:rsidP="00B845DB">
            <w:pPr>
              <w:pStyle w:val="TAC"/>
              <w:rPr>
                <w:lang w:eastAsia="zh-CN"/>
              </w:rPr>
            </w:pPr>
            <w:r w:rsidRPr="0031527D">
              <w:rPr>
                <w:lang w:eastAsia="zh-CN"/>
              </w:rPr>
              <w:t>2131442</w:t>
            </w:r>
          </w:p>
        </w:tc>
        <w:tc>
          <w:tcPr>
            <w:tcW w:w="1071" w:type="dxa"/>
            <w:tcBorders>
              <w:top w:val="nil"/>
              <w:left w:val="nil"/>
              <w:bottom w:val="single" w:sz="4" w:space="0" w:color="auto"/>
              <w:right w:val="single" w:sz="4" w:space="0" w:color="auto"/>
            </w:tcBorders>
            <w:vAlign w:val="center"/>
            <w:tcPrChange w:id="813"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17C0B169" w14:textId="77777777" w:rsidR="00B845DB" w:rsidRPr="0031527D" w:rsidRDefault="00B845DB" w:rsidP="00B845DB">
            <w:pPr>
              <w:pStyle w:val="TAC"/>
              <w:rPr>
                <w:lang w:eastAsia="zh-CN"/>
              </w:rPr>
            </w:pPr>
            <w:r w:rsidRPr="0031527D">
              <w:rPr>
                <w:lang w:eastAsia="zh-CN"/>
              </w:rPr>
              <w:t>264</w:t>
            </w:r>
          </w:p>
        </w:tc>
        <w:tc>
          <w:tcPr>
            <w:tcW w:w="1071" w:type="dxa"/>
            <w:tcBorders>
              <w:top w:val="nil"/>
              <w:left w:val="nil"/>
              <w:bottom w:val="single" w:sz="4" w:space="0" w:color="auto"/>
              <w:right w:val="single" w:sz="4" w:space="0" w:color="auto"/>
            </w:tcBorders>
            <w:tcPrChange w:id="814"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5662DA4A" w14:textId="4CC70249" w:rsidR="00B845DB" w:rsidRPr="0031527D" w:rsidRDefault="00B845DB" w:rsidP="00B845DB">
            <w:pPr>
              <w:pStyle w:val="TAC"/>
              <w:rPr>
                <w:lang w:eastAsia="zh-CN"/>
              </w:rPr>
            </w:pPr>
            <w:ins w:id="815" w:author="Francisco Martos" w:date="2025-10-27T15:51:00Z" w16du:dateUtc="2025-10-27T14:51:00Z">
              <w:r w:rsidRPr="00141A09">
                <w:t>23826792</w:t>
              </w:r>
            </w:ins>
            <w:del w:id="816" w:author="Francisco Martos" w:date="2025-10-27T15:51:00Z" w16du:dateUtc="2025-10-27T14:51:00Z">
              <w:r w:rsidRPr="0031527D" w:rsidDel="00A35C53">
                <w:rPr>
                  <w:lang w:eastAsia="zh-CN"/>
                </w:rPr>
                <w:delText>23821577</w:delText>
              </w:r>
            </w:del>
          </w:p>
        </w:tc>
        <w:tc>
          <w:tcPr>
            <w:tcW w:w="1070" w:type="dxa"/>
            <w:tcBorders>
              <w:top w:val="nil"/>
              <w:left w:val="nil"/>
              <w:bottom w:val="single" w:sz="4" w:space="0" w:color="auto"/>
              <w:right w:val="single" w:sz="8" w:space="0" w:color="auto"/>
            </w:tcBorders>
            <w:vAlign w:val="center"/>
            <w:tcPrChange w:id="817"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295D3E39" w14:textId="77777777" w:rsidR="00B845DB" w:rsidRPr="0031527D" w:rsidRDefault="00B845DB" w:rsidP="00B845DB">
            <w:pPr>
              <w:pStyle w:val="TAC"/>
              <w:rPr>
                <w:lang w:eastAsia="zh-CN"/>
              </w:rPr>
            </w:pPr>
            <w:r w:rsidRPr="0031527D">
              <w:rPr>
                <w:lang w:eastAsia="zh-CN"/>
              </w:rPr>
              <w:t>18969861</w:t>
            </w:r>
          </w:p>
        </w:tc>
        <w:tc>
          <w:tcPr>
            <w:tcW w:w="1071" w:type="dxa"/>
            <w:tcBorders>
              <w:top w:val="nil"/>
              <w:left w:val="nil"/>
              <w:bottom w:val="single" w:sz="4" w:space="0" w:color="auto"/>
              <w:right w:val="single" w:sz="4" w:space="0" w:color="auto"/>
            </w:tcBorders>
            <w:vAlign w:val="center"/>
            <w:tcPrChange w:id="818"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7928D56A" w14:textId="77777777" w:rsidR="00B845DB" w:rsidRPr="0031527D" w:rsidRDefault="00B845DB" w:rsidP="00B845DB">
            <w:pPr>
              <w:pStyle w:val="TAC"/>
              <w:rPr>
                <w:lang w:eastAsia="zh-CN"/>
              </w:rPr>
            </w:pPr>
            <w:r w:rsidRPr="0031527D">
              <w:rPr>
                <w:lang w:eastAsia="zh-CN"/>
              </w:rPr>
              <w:t>479</w:t>
            </w:r>
          </w:p>
        </w:tc>
        <w:tc>
          <w:tcPr>
            <w:tcW w:w="1070" w:type="dxa"/>
            <w:tcBorders>
              <w:top w:val="nil"/>
              <w:left w:val="nil"/>
              <w:bottom w:val="single" w:sz="4" w:space="0" w:color="auto"/>
              <w:right w:val="single" w:sz="4" w:space="0" w:color="auto"/>
            </w:tcBorders>
            <w:tcPrChange w:id="819"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2E903301" w14:textId="737BD026" w:rsidR="00B845DB" w:rsidRPr="0031527D" w:rsidRDefault="00B845DB" w:rsidP="00B845DB">
            <w:pPr>
              <w:pStyle w:val="TAC"/>
              <w:rPr>
                <w:lang w:eastAsia="zh-CN"/>
              </w:rPr>
            </w:pPr>
            <w:ins w:id="820" w:author="Francisco Martos" w:date="2025-10-27T15:53:00Z" w16du:dateUtc="2025-10-27T14:53:00Z">
              <w:r w:rsidRPr="00CC4264">
                <w:t>40110193</w:t>
              </w:r>
            </w:ins>
            <w:del w:id="821" w:author="Francisco Martos" w:date="2025-10-27T15:53:00Z" w16du:dateUtc="2025-10-27T14:53:00Z">
              <w:r w:rsidRPr="0031527D" w:rsidDel="00CB3B70">
                <w:rPr>
                  <w:lang w:eastAsia="zh-CN"/>
                </w:rPr>
                <w:delText>40106407</w:delText>
              </w:r>
            </w:del>
          </w:p>
        </w:tc>
        <w:tc>
          <w:tcPr>
            <w:tcW w:w="1071" w:type="dxa"/>
            <w:tcBorders>
              <w:top w:val="nil"/>
              <w:left w:val="nil"/>
              <w:bottom w:val="single" w:sz="4" w:space="0" w:color="auto"/>
              <w:right w:val="single" w:sz="4" w:space="0" w:color="auto"/>
            </w:tcBorders>
            <w:vAlign w:val="center"/>
            <w:tcPrChange w:id="822"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6D016BA0" w14:textId="77777777" w:rsidR="00B845DB" w:rsidRPr="0031527D" w:rsidRDefault="00B845DB" w:rsidP="00B845DB">
            <w:pPr>
              <w:pStyle w:val="TAC"/>
              <w:rPr>
                <w:lang w:eastAsia="zh-CN"/>
              </w:rPr>
            </w:pPr>
            <w:r w:rsidRPr="0031527D">
              <w:rPr>
                <w:lang w:eastAsia="zh-CN"/>
              </w:rPr>
              <w:t>37616645</w:t>
            </w:r>
          </w:p>
        </w:tc>
      </w:tr>
      <w:tr w:rsidR="00B845DB" w:rsidRPr="0031527D" w14:paraId="763744F5" w14:textId="77777777" w:rsidTr="00CB3B70">
        <w:tblPrEx>
          <w:tblW w:w="9639" w:type="dxa"/>
          <w:jc w:val="center"/>
          <w:tblLayout w:type="fixed"/>
          <w:tblLook w:val="0000" w:firstRow="0" w:lastRow="0" w:firstColumn="0" w:lastColumn="0" w:noHBand="0" w:noVBand="0"/>
          <w:tblPrExChange w:id="823"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824"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825"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6B6CE116" w14:textId="77777777" w:rsidR="00B845DB" w:rsidRPr="0031527D" w:rsidRDefault="00B845DB" w:rsidP="00B845DB">
            <w:pPr>
              <w:pStyle w:val="TAC"/>
              <w:rPr>
                <w:lang w:eastAsia="zh-CN"/>
              </w:rPr>
            </w:pPr>
            <w:r w:rsidRPr="0031527D">
              <w:rPr>
                <w:lang w:eastAsia="zh-CN"/>
              </w:rPr>
              <w:t>50</w:t>
            </w:r>
          </w:p>
        </w:tc>
        <w:tc>
          <w:tcPr>
            <w:tcW w:w="1071" w:type="dxa"/>
            <w:tcBorders>
              <w:top w:val="nil"/>
              <w:left w:val="nil"/>
              <w:bottom w:val="single" w:sz="4" w:space="0" w:color="auto"/>
              <w:right w:val="single" w:sz="4" w:space="0" w:color="auto"/>
            </w:tcBorders>
            <w:vAlign w:val="center"/>
            <w:tcPrChange w:id="826"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4B03F4BD" w14:textId="77777777" w:rsidR="00B845DB" w:rsidRPr="0031527D" w:rsidRDefault="00B845DB" w:rsidP="00B845DB">
            <w:pPr>
              <w:pStyle w:val="TAC"/>
              <w:rPr>
                <w:lang w:eastAsia="zh-CN"/>
              </w:rPr>
            </w:pPr>
            <w:r w:rsidRPr="0031527D">
              <w:rPr>
                <w:lang w:eastAsia="zh-CN"/>
              </w:rPr>
              <w:t>6386526</w:t>
            </w:r>
          </w:p>
        </w:tc>
        <w:tc>
          <w:tcPr>
            <w:tcW w:w="1072" w:type="dxa"/>
            <w:tcBorders>
              <w:top w:val="nil"/>
              <w:left w:val="nil"/>
              <w:bottom w:val="single" w:sz="4" w:space="0" w:color="auto"/>
              <w:right w:val="single" w:sz="8" w:space="0" w:color="auto"/>
            </w:tcBorders>
            <w:vAlign w:val="center"/>
            <w:tcPrChange w:id="827"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71D0D84A" w14:textId="77777777" w:rsidR="00B845DB" w:rsidRPr="0031527D" w:rsidRDefault="00B845DB" w:rsidP="00B845DB">
            <w:pPr>
              <w:pStyle w:val="TAC"/>
              <w:rPr>
                <w:lang w:eastAsia="zh-CN"/>
              </w:rPr>
            </w:pPr>
            <w:r w:rsidRPr="0031527D">
              <w:rPr>
                <w:lang w:eastAsia="zh-CN"/>
              </w:rPr>
              <w:t>2195916</w:t>
            </w:r>
          </w:p>
        </w:tc>
        <w:tc>
          <w:tcPr>
            <w:tcW w:w="1071" w:type="dxa"/>
            <w:tcBorders>
              <w:top w:val="nil"/>
              <w:left w:val="nil"/>
              <w:bottom w:val="single" w:sz="4" w:space="0" w:color="auto"/>
              <w:right w:val="single" w:sz="4" w:space="0" w:color="auto"/>
            </w:tcBorders>
            <w:vAlign w:val="center"/>
            <w:tcPrChange w:id="828"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740682B8" w14:textId="77777777" w:rsidR="00B845DB" w:rsidRPr="0031527D" w:rsidRDefault="00B845DB" w:rsidP="00B845DB">
            <w:pPr>
              <w:pStyle w:val="TAC"/>
              <w:rPr>
                <w:lang w:eastAsia="zh-CN"/>
              </w:rPr>
            </w:pPr>
            <w:r w:rsidRPr="0031527D">
              <w:rPr>
                <w:lang w:eastAsia="zh-CN"/>
              </w:rPr>
              <w:t>265</w:t>
            </w:r>
          </w:p>
        </w:tc>
        <w:tc>
          <w:tcPr>
            <w:tcW w:w="1071" w:type="dxa"/>
            <w:tcBorders>
              <w:top w:val="nil"/>
              <w:left w:val="nil"/>
              <w:bottom w:val="single" w:sz="4" w:space="0" w:color="auto"/>
              <w:right w:val="single" w:sz="4" w:space="0" w:color="auto"/>
            </w:tcBorders>
            <w:tcPrChange w:id="829"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38D1C627" w14:textId="2BD1E1FA" w:rsidR="00B845DB" w:rsidRPr="0031527D" w:rsidRDefault="00B845DB" w:rsidP="00B845DB">
            <w:pPr>
              <w:pStyle w:val="TAC"/>
              <w:rPr>
                <w:lang w:eastAsia="zh-CN"/>
              </w:rPr>
            </w:pPr>
            <w:ins w:id="830" w:author="Francisco Martos" w:date="2025-10-27T15:51:00Z" w16du:dateUtc="2025-10-27T14:51:00Z">
              <w:r w:rsidRPr="00141A09">
                <w:t>23904085</w:t>
              </w:r>
            </w:ins>
            <w:del w:id="831" w:author="Francisco Martos" w:date="2025-10-27T15:51:00Z" w16du:dateUtc="2025-10-27T14:51:00Z">
              <w:r w:rsidRPr="0031527D" w:rsidDel="00A35C53">
                <w:rPr>
                  <w:lang w:eastAsia="zh-CN"/>
                </w:rPr>
                <w:delText>23898880</w:delText>
              </w:r>
            </w:del>
          </w:p>
        </w:tc>
        <w:tc>
          <w:tcPr>
            <w:tcW w:w="1070" w:type="dxa"/>
            <w:tcBorders>
              <w:top w:val="nil"/>
              <w:left w:val="nil"/>
              <w:bottom w:val="single" w:sz="4" w:space="0" w:color="auto"/>
              <w:right w:val="single" w:sz="8" w:space="0" w:color="auto"/>
            </w:tcBorders>
            <w:vAlign w:val="center"/>
            <w:tcPrChange w:id="832"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62ABA301" w14:textId="77777777" w:rsidR="00B845DB" w:rsidRPr="0031527D" w:rsidRDefault="00B845DB" w:rsidP="00B845DB">
            <w:pPr>
              <w:pStyle w:val="TAC"/>
              <w:rPr>
                <w:lang w:eastAsia="zh-CN"/>
              </w:rPr>
            </w:pPr>
            <w:r w:rsidRPr="0031527D">
              <w:rPr>
                <w:lang w:eastAsia="zh-CN"/>
              </w:rPr>
              <w:t>19054311</w:t>
            </w:r>
          </w:p>
        </w:tc>
        <w:tc>
          <w:tcPr>
            <w:tcW w:w="1071" w:type="dxa"/>
            <w:tcBorders>
              <w:top w:val="nil"/>
              <w:left w:val="nil"/>
              <w:bottom w:val="single" w:sz="4" w:space="0" w:color="auto"/>
              <w:right w:val="single" w:sz="4" w:space="0" w:color="auto"/>
            </w:tcBorders>
            <w:vAlign w:val="center"/>
            <w:tcPrChange w:id="833"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6D993939" w14:textId="77777777" w:rsidR="00B845DB" w:rsidRPr="0031527D" w:rsidRDefault="00B845DB" w:rsidP="00B845DB">
            <w:pPr>
              <w:pStyle w:val="TAC"/>
              <w:rPr>
                <w:lang w:eastAsia="zh-CN"/>
              </w:rPr>
            </w:pPr>
            <w:r w:rsidRPr="0031527D">
              <w:rPr>
                <w:lang w:eastAsia="zh-CN"/>
              </w:rPr>
              <w:t>480</w:t>
            </w:r>
          </w:p>
        </w:tc>
        <w:tc>
          <w:tcPr>
            <w:tcW w:w="1070" w:type="dxa"/>
            <w:tcBorders>
              <w:top w:val="nil"/>
              <w:left w:val="nil"/>
              <w:bottom w:val="single" w:sz="4" w:space="0" w:color="auto"/>
              <w:right w:val="single" w:sz="4" w:space="0" w:color="auto"/>
            </w:tcBorders>
            <w:tcPrChange w:id="834"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2A353413" w14:textId="77A62AF6" w:rsidR="00B845DB" w:rsidRPr="0031527D" w:rsidRDefault="00B845DB" w:rsidP="00B845DB">
            <w:pPr>
              <w:pStyle w:val="TAC"/>
              <w:rPr>
                <w:lang w:eastAsia="zh-CN"/>
              </w:rPr>
            </w:pPr>
            <w:ins w:id="835" w:author="Francisco Martos" w:date="2025-10-27T15:53:00Z" w16du:dateUtc="2025-10-27T14:53:00Z">
              <w:r w:rsidRPr="00CC4264">
                <w:t>40184762</w:t>
              </w:r>
            </w:ins>
            <w:del w:id="836" w:author="Francisco Martos" w:date="2025-10-27T15:53:00Z" w16du:dateUtc="2025-10-27T14:53:00Z">
              <w:r w:rsidRPr="0031527D" w:rsidDel="00CB3B70">
                <w:rPr>
                  <w:lang w:eastAsia="zh-CN"/>
                </w:rPr>
                <w:delText>40180980</w:delText>
              </w:r>
            </w:del>
          </w:p>
        </w:tc>
        <w:tc>
          <w:tcPr>
            <w:tcW w:w="1071" w:type="dxa"/>
            <w:tcBorders>
              <w:top w:val="nil"/>
              <w:left w:val="nil"/>
              <w:bottom w:val="single" w:sz="4" w:space="0" w:color="auto"/>
              <w:right w:val="single" w:sz="4" w:space="0" w:color="auto"/>
            </w:tcBorders>
            <w:vAlign w:val="center"/>
            <w:tcPrChange w:id="837"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561B73D3" w14:textId="77777777" w:rsidR="00B845DB" w:rsidRPr="0031527D" w:rsidRDefault="00B845DB" w:rsidP="00B845DB">
            <w:pPr>
              <w:pStyle w:val="TAC"/>
              <w:rPr>
                <w:lang w:eastAsia="zh-CN"/>
              </w:rPr>
            </w:pPr>
            <w:r w:rsidRPr="0031527D">
              <w:rPr>
                <w:lang w:eastAsia="zh-CN"/>
              </w:rPr>
              <w:t>37705085</w:t>
            </w:r>
          </w:p>
        </w:tc>
      </w:tr>
      <w:tr w:rsidR="00B845DB" w:rsidRPr="0031527D" w14:paraId="1DC879AC" w14:textId="77777777" w:rsidTr="00CB3B70">
        <w:tblPrEx>
          <w:tblW w:w="9639" w:type="dxa"/>
          <w:jc w:val="center"/>
          <w:tblLayout w:type="fixed"/>
          <w:tblLook w:val="0000" w:firstRow="0" w:lastRow="0" w:firstColumn="0" w:lastColumn="0" w:noHBand="0" w:noVBand="0"/>
          <w:tblPrExChange w:id="838"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839"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840"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415D6D01" w14:textId="77777777" w:rsidR="00B845DB" w:rsidRPr="0031527D" w:rsidRDefault="00B845DB" w:rsidP="00B845DB">
            <w:pPr>
              <w:pStyle w:val="TAC"/>
              <w:rPr>
                <w:lang w:eastAsia="zh-CN"/>
              </w:rPr>
            </w:pPr>
            <w:r w:rsidRPr="0031527D">
              <w:rPr>
                <w:lang w:eastAsia="zh-CN"/>
              </w:rPr>
              <w:t>51</w:t>
            </w:r>
          </w:p>
        </w:tc>
        <w:tc>
          <w:tcPr>
            <w:tcW w:w="1071" w:type="dxa"/>
            <w:tcBorders>
              <w:top w:val="nil"/>
              <w:left w:val="nil"/>
              <w:bottom w:val="single" w:sz="4" w:space="0" w:color="auto"/>
              <w:right w:val="single" w:sz="4" w:space="0" w:color="auto"/>
            </w:tcBorders>
            <w:vAlign w:val="center"/>
            <w:tcPrChange w:id="841"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382B9EE6" w14:textId="77777777" w:rsidR="00B845DB" w:rsidRPr="0031527D" w:rsidRDefault="00B845DB" w:rsidP="00B845DB">
            <w:pPr>
              <w:pStyle w:val="TAC"/>
              <w:rPr>
                <w:lang w:eastAsia="zh-CN"/>
              </w:rPr>
            </w:pPr>
            <w:r w:rsidRPr="0031527D">
              <w:rPr>
                <w:lang w:eastAsia="zh-CN"/>
              </w:rPr>
              <w:t>6477380</w:t>
            </w:r>
          </w:p>
        </w:tc>
        <w:tc>
          <w:tcPr>
            <w:tcW w:w="1072" w:type="dxa"/>
            <w:tcBorders>
              <w:top w:val="nil"/>
              <w:left w:val="nil"/>
              <w:bottom w:val="single" w:sz="4" w:space="0" w:color="auto"/>
              <w:right w:val="single" w:sz="8" w:space="0" w:color="auto"/>
            </w:tcBorders>
            <w:vAlign w:val="center"/>
            <w:tcPrChange w:id="842"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7C7BA7BB" w14:textId="77777777" w:rsidR="00B845DB" w:rsidRPr="0031527D" w:rsidRDefault="00B845DB" w:rsidP="00B845DB">
            <w:pPr>
              <w:pStyle w:val="TAC"/>
              <w:rPr>
                <w:lang w:eastAsia="zh-CN"/>
              </w:rPr>
            </w:pPr>
            <w:r w:rsidRPr="0031527D">
              <w:rPr>
                <w:lang w:eastAsia="zh-CN"/>
              </w:rPr>
              <w:t>2260734</w:t>
            </w:r>
          </w:p>
        </w:tc>
        <w:tc>
          <w:tcPr>
            <w:tcW w:w="1071" w:type="dxa"/>
            <w:tcBorders>
              <w:top w:val="nil"/>
              <w:left w:val="nil"/>
              <w:bottom w:val="single" w:sz="4" w:space="0" w:color="auto"/>
              <w:right w:val="single" w:sz="4" w:space="0" w:color="auto"/>
            </w:tcBorders>
            <w:vAlign w:val="center"/>
            <w:tcPrChange w:id="843"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2EDEAA65" w14:textId="77777777" w:rsidR="00B845DB" w:rsidRPr="0031527D" w:rsidRDefault="00B845DB" w:rsidP="00B845DB">
            <w:pPr>
              <w:pStyle w:val="TAC"/>
              <w:rPr>
                <w:lang w:eastAsia="zh-CN"/>
              </w:rPr>
            </w:pPr>
            <w:r w:rsidRPr="0031527D">
              <w:rPr>
                <w:lang w:eastAsia="zh-CN"/>
              </w:rPr>
              <w:t>266</w:t>
            </w:r>
          </w:p>
        </w:tc>
        <w:tc>
          <w:tcPr>
            <w:tcW w:w="1071" w:type="dxa"/>
            <w:tcBorders>
              <w:top w:val="nil"/>
              <w:left w:val="nil"/>
              <w:bottom w:val="single" w:sz="4" w:space="0" w:color="auto"/>
              <w:right w:val="single" w:sz="4" w:space="0" w:color="auto"/>
            </w:tcBorders>
            <w:tcPrChange w:id="844"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2F3BA91A" w14:textId="2C50F3CB" w:rsidR="00B845DB" w:rsidRPr="0031527D" w:rsidRDefault="00B845DB" w:rsidP="00B845DB">
            <w:pPr>
              <w:pStyle w:val="TAC"/>
              <w:rPr>
                <w:lang w:eastAsia="zh-CN"/>
              </w:rPr>
            </w:pPr>
            <w:ins w:id="845" w:author="Francisco Martos" w:date="2025-10-27T15:51:00Z" w16du:dateUtc="2025-10-27T14:51:00Z">
              <w:r w:rsidRPr="00141A09">
                <w:t>23981357</w:t>
              </w:r>
            </w:ins>
            <w:del w:id="846" w:author="Francisco Martos" w:date="2025-10-27T15:51:00Z" w16du:dateUtc="2025-10-27T14:51:00Z">
              <w:r w:rsidRPr="0031527D" w:rsidDel="00A35C53">
                <w:rPr>
                  <w:lang w:eastAsia="zh-CN"/>
                </w:rPr>
                <w:delText>23976164</w:delText>
              </w:r>
            </w:del>
          </w:p>
        </w:tc>
        <w:tc>
          <w:tcPr>
            <w:tcW w:w="1070" w:type="dxa"/>
            <w:tcBorders>
              <w:top w:val="nil"/>
              <w:left w:val="nil"/>
              <w:bottom w:val="single" w:sz="4" w:space="0" w:color="auto"/>
              <w:right w:val="single" w:sz="8" w:space="0" w:color="auto"/>
            </w:tcBorders>
            <w:vAlign w:val="center"/>
            <w:tcPrChange w:id="847"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1ED31E11" w14:textId="77777777" w:rsidR="00B845DB" w:rsidRPr="0031527D" w:rsidRDefault="00B845DB" w:rsidP="00B845DB">
            <w:pPr>
              <w:pStyle w:val="TAC"/>
              <w:rPr>
                <w:lang w:eastAsia="zh-CN"/>
              </w:rPr>
            </w:pPr>
            <w:r w:rsidRPr="0031527D">
              <w:rPr>
                <w:lang w:eastAsia="zh-CN"/>
              </w:rPr>
              <w:t>19138791</w:t>
            </w:r>
          </w:p>
        </w:tc>
        <w:tc>
          <w:tcPr>
            <w:tcW w:w="1071" w:type="dxa"/>
            <w:tcBorders>
              <w:top w:val="nil"/>
              <w:left w:val="nil"/>
              <w:bottom w:val="single" w:sz="4" w:space="0" w:color="auto"/>
              <w:right w:val="single" w:sz="4" w:space="0" w:color="auto"/>
            </w:tcBorders>
            <w:vAlign w:val="center"/>
            <w:tcPrChange w:id="848"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243540ED" w14:textId="77777777" w:rsidR="00B845DB" w:rsidRPr="0031527D" w:rsidRDefault="00B845DB" w:rsidP="00B845DB">
            <w:pPr>
              <w:pStyle w:val="TAC"/>
              <w:rPr>
                <w:lang w:eastAsia="zh-CN"/>
              </w:rPr>
            </w:pPr>
            <w:r w:rsidRPr="0031527D">
              <w:rPr>
                <w:lang w:eastAsia="zh-CN"/>
              </w:rPr>
              <w:t>481</w:t>
            </w:r>
          </w:p>
        </w:tc>
        <w:tc>
          <w:tcPr>
            <w:tcW w:w="1070" w:type="dxa"/>
            <w:tcBorders>
              <w:top w:val="nil"/>
              <w:left w:val="nil"/>
              <w:bottom w:val="single" w:sz="4" w:space="0" w:color="auto"/>
              <w:right w:val="single" w:sz="4" w:space="0" w:color="auto"/>
            </w:tcBorders>
            <w:tcPrChange w:id="849"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2A089A44" w14:textId="577B764D" w:rsidR="00B845DB" w:rsidRPr="0031527D" w:rsidRDefault="00B845DB" w:rsidP="00B845DB">
            <w:pPr>
              <w:pStyle w:val="TAC"/>
              <w:rPr>
                <w:lang w:eastAsia="zh-CN"/>
              </w:rPr>
            </w:pPr>
            <w:ins w:id="850" w:author="Francisco Martos" w:date="2025-10-27T15:53:00Z" w16du:dateUtc="2025-10-27T14:53:00Z">
              <w:r w:rsidRPr="00CC4264">
                <w:t>40259322</w:t>
              </w:r>
            </w:ins>
            <w:del w:id="851" w:author="Francisco Martos" w:date="2025-10-27T15:53:00Z" w16du:dateUtc="2025-10-27T14:53:00Z">
              <w:r w:rsidRPr="0031527D" w:rsidDel="00CB3B70">
                <w:rPr>
                  <w:lang w:eastAsia="zh-CN"/>
                </w:rPr>
                <w:delText>40255545</w:delText>
              </w:r>
            </w:del>
          </w:p>
        </w:tc>
        <w:tc>
          <w:tcPr>
            <w:tcW w:w="1071" w:type="dxa"/>
            <w:tcBorders>
              <w:top w:val="nil"/>
              <w:left w:val="nil"/>
              <w:bottom w:val="single" w:sz="4" w:space="0" w:color="auto"/>
              <w:right w:val="single" w:sz="4" w:space="0" w:color="auto"/>
            </w:tcBorders>
            <w:vAlign w:val="center"/>
            <w:tcPrChange w:id="852"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2712F833" w14:textId="77777777" w:rsidR="00B845DB" w:rsidRPr="0031527D" w:rsidRDefault="00B845DB" w:rsidP="00B845DB">
            <w:pPr>
              <w:pStyle w:val="TAC"/>
              <w:rPr>
                <w:lang w:eastAsia="zh-CN"/>
              </w:rPr>
            </w:pPr>
            <w:r w:rsidRPr="0031527D">
              <w:rPr>
                <w:lang w:eastAsia="zh-CN"/>
              </w:rPr>
              <w:t>37793536</w:t>
            </w:r>
          </w:p>
        </w:tc>
      </w:tr>
      <w:tr w:rsidR="00B845DB" w:rsidRPr="0031527D" w14:paraId="43811256" w14:textId="77777777" w:rsidTr="00CB3B70">
        <w:tblPrEx>
          <w:tblW w:w="9639" w:type="dxa"/>
          <w:jc w:val="center"/>
          <w:tblLayout w:type="fixed"/>
          <w:tblLook w:val="0000" w:firstRow="0" w:lastRow="0" w:firstColumn="0" w:lastColumn="0" w:noHBand="0" w:noVBand="0"/>
          <w:tblPrExChange w:id="853"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854"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855"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2EF0775A" w14:textId="77777777" w:rsidR="00B845DB" w:rsidRPr="0031527D" w:rsidRDefault="00B845DB" w:rsidP="00B845DB">
            <w:pPr>
              <w:pStyle w:val="TAC"/>
              <w:rPr>
                <w:lang w:eastAsia="zh-CN"/>
              </w:rPr>
            </w:pPr>
            <w:r w:rsidRPr="0031527D">
              <w:rPr>
                <w:lang w:eastAsia="zh-CN"/>
              </w:rPr>
              <w:t>52</w:t>
            </w:r>
          </w:p>
        </w:tc>
        <w:tc>
          <w:tcPr>
            <w:tcW w:w="1071" w:type="dxa"/>
            <w:tcBorders>
              <w:top w:val="nil"/>
              <w:left w:val="nil"/>
              <w:bottom w:val="single" w:sz="4" w:space="0" w:color="auto"/>
              <w:right w:val="single" w:sz="4" w:space="0" w:color="auto"/>
            </w:tcBorders>
            <w:vAlign w:val="center"/>
            <w:tcPrChange w:id="856"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5A1F968E" w14:textId="77777777" w:rsidR="00B845DB" w:rsidRPr="0031527D" w:rsidRDefault="00B845DB" w:rsidP="00B845DB">
            <w:pPr>
              <w:pStyle w:val="TAC"/>
              <w:rPr>
                <w:lang w:eastAsia="zh-CN"/>
              </w:rPr>
            </w:pPr>
            <w:r w:rsidRPr="0031527D">
              <w:rPr>
                <w:lang w:eastAsia="zh-CN"/>
              </w:rPr>
              <w:t>6568000</w:t>
            </w:r>
          </w:p>
        </w:tc>
        <w:tc>
          <w:tcPr>
            <w:tcW w:w="1072" w:type="dxa"/>
            <w:tcBorders>
              <w:top w:val="nil"/>
              <w:left w:val="nil"/>
              <w:bottom w:val="single" w:sz="4" w:space="0" w:color="auto"/>
              <w:right w:val="single" w:sz="8" w:space="0" w:color="auto"/>
            </w:tcBorders>
            <w:vAlign w:val="center"/>
            <w:tcPrChange w:id="857"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08DF9DC8" w14:textId="77777777" w:rsidR="00B845DB" w:rsidRPr="0031527D" w:rsidRDefault="00B845DB" w:rsidP="00B845DB">
            <w:pPr>
              <w:pStyle w:val="TAC"/>
              <w:rPr>
                <w:lang w:eastAsia="zh-CN"/>
              </w:rPr>
            </w:pPr>
            <w:r w:rsidRPr="0031527D">
              <w:rPr>
                <w:lang w:eastAsia="zh-CN"/>
              </w:rPr>
              <w:t>2325884</w:t>
            </w:r>
          </w:p>
        </w:tc>
        <w:tc>
          <w:tcPr>
            <w:tcW w:w="1071" w:type="dxa"/>
            <w:tcBorders>
              <w:top w:val="nil"/>
              <w:left w:val="nil"/>
              <w:bottom w:val="single" w:sz="4" w:space="0" w:color="auto"/>
              <w:right w:val="single" w:sz="4" w:space="0" w:color="auto"/>
            </w:tcBorders>
            <w:vAlign w:val="center"/>
            <w:tcPrChange w:id="858"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05B4AD1E" w14:textId="77777777" w:rsidR="00B845DB" w:rsidRPr="0031527D" w:rsidRDefault="00B845DB" w:rsidP="00B845DB">
            <w:pPr>
              <w:pStyle w:val="TAC"/>
              <w:rPr>
                <w:lang w:eastAsia="zh-CN"/>
              </w:rPr>
            </w:pPr>
            <w:r w:rsidRPr="0031527D">
              <w:rPr>
                <w:lang w:eastAsia="zh-CN"/>
              </w:rPr>
              <w:t>267</w:t>
            </w:r>
          </w:p>
        </w:tc>
        <w:tc>
          <w:tcPr>
            <w:tcW w:w="1071" w:type="dxa"/>
            <w:tcBorders>
              <w:top w:val="nil"/>
              <w:left w:val="nil"/>
              <w:bottom w:val="single" w:sz="4" w:space="0" w:color="auto"/>
              <w:right w:val="single" w:sz="4" w:space="0" w:color="auto"/>
            </w:tcBorders>
            <w:tcPrChange w:id="859"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7F6218DC" w14:textId="4242E5D6" w:rsidR="00B845DB" w:rsidRPr="0031527D" w:rsidRDefault="00B845DB" w:rsidP="00B845DB">
            <w:pPr>
              <w:pStyle w:val="TAC"/>
              <w:rPr>
                <w:lang w:eastAsia="zh-CN"/>
              </w:rPr>
            </w:pPr>
            <w:ins w:id="860" w:author="Francisco Martos" w:date="2025-10-27T15:51:00Z" w16du:dateUtc="2025-10-27T14:51:00Z">
              <w:r w:rsidRPr="00141A09">
                <w:t>24058610</w:t>
              </w:r>
            </w:ins>
            <w:del w:id="861" w:author="Francisco Martos" w:date="2025-10-27T15:51:00Z" w16du:dateUtc="2025-10-27T14:51:00Z">
              <w:r w:rsidRPr="0031527D" w:rsidDel="00A35C53">
                <w:rPr>
                  <w:lang w:eastAsia="zh-CN"/>
                </w:rPr>
                <w:delText>24053427</w:delText>
              </w:r>
            </w:del>
          </w:p>
        </w:tc>
        <w:tc>
          <w:tcPr>
            <w:tcW w:w="1070" w:type="dxa"/>
            <w:tcBorders>
              <w:top w:val="nil"/>
              <w:left w:val="nil"/>
              <w:bottom w:val="single" w:sz="4" w:space="0" w:color="auto"/>
              <w:right w:val="single" w:sz="8" w:space="0" w:color="auto"/>
            </w:tcBorders>
            <w:vAlign w:val="center"/>
            <w:tcPrChange w:id="862"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71609C44" w14:textId="77777777" w:rsidR="00B845DB" w:rsidRPr="0031527D" w:rsidRDefault="00B845DB" w:rsidP="00B845DB">
            <w:pPr>
              <w:pStyle w:val="TAC"/>
              <w:rPr>
                <w:lang w:eastAsia="zh-CN"/>
              </w:rPr>
            </w:pPr>
            <w:r w:rsidRPr="0031527D">
              <w:rPr>
                <w:lang w:eastAsia="zh-CN"/>
              </w:rPr>
              <w:t>19223300</w:t>
            </w:r>
          </w:p>
        </w:tc>
        <w:tc>
          <w:tcPr>
            <w:tcW w:w="1071" w:type="dxa"/>
            <w:tcBorders>
              <w:top w:val="nil"/>
              <w:left w:val="nil"/>
              <w:bottom w:val="single" w:sz="4" w:space="0" w:color="auto"/>
              <w:right w:val="single" w:sz="4" w:space="0" w:color="auto"/>
            </w:tcBorders>
            <w:vAlign w:val="center"/>
            <w:tcPrChange w:id="863"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2257CFB8" w14:textId="77777777" w:rsidR="00B845DB" w:rsidRPr="0031527D" w:rsidRDefault="00B845DB" w:rsidP="00B845DB">
            <w:pPr>
              <w:pStyle w:val="TAC"/>
              <w:rPr>
                <w:lang w:eastAsia="zh-CN"/>
              </w:rPr>
            </w:pPr>
            <w:r w:rsidRPr="0031527D">
              <w:rPr>
                <w:lang w:eastAsia="zh-CN"/>
              </w:rPr>
              <w:t>482</w:t>
            </w:r>
          </w:p>
        </w:tc>
        <w:tc>
          <w:tcPr>
            <w:tcW w:w="1070" w:type="dxa"/>
            <w:tcBorders>
              <w:top w:val="nil"/>
              <w:left w:val="nil"/>
              <w:bottom w:val="single" w:sz="4" w:space="0" w:color="auto"/>
              <w:right w:val="single" w:sz="4" w:space="0" w:color="auto"/>
            </w:tcBorders>
            <w:tcPrChange w:id="864"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1DC898CB" w14:textId="753A1287" w:rsidR="00B845DB" w:rsidRPr="0031527D" w:rsidRDefault="00B845DB" w:rsidP="00B845DB">
            <w:pPr>
              <w:pStyle w:val="TAC"/>
              <w:rPr>
                <w:lang w:eastAsia="zh-CN"/>
              </w:rPr>
            </w:pPr>
            <w:ins w:id="865" w:author="Francisco Martos" w:date="2025-10-27T15:53:00Z" w16du:dateUtc="2025-10-27T14:53:00Z">
              <w:r w:rsidRPr="00CC4264">
                <w:t>40333875</w:t>
              </w:r>
            </w:ins>
            <w:del w:id="866" w:author="Francisco Martos" w:date="2025-10-27T15:53:00Z" w16du:dateUtc="2025-10-27T14:53:00Z">
              <w:r w:rsidRPr="0031527D" w:rsidDel="00CB3B70">
                <w:rPr>
                  <w:lang w:eastAsia="zh-CN"/>
                </w:rPr>
                <w:delText>40330102</w:delText>
              </w:r>
            </w:del>
          </w:p>
        </w:tc>
        <w:tc>
          <w:tcPr>
            <w:tcW w:w="1071" w:type="dxa"/>
            <w:tcBorders>
              <w:top w:val="nil"/>
              <w:left w:val="nil"/>
              <w:bottom w:val="single" w:sz="4" w:space="0" w:color="auto"/>
              <w:right w:val="single" w:sz="4" w:space="0" w:color="auto"/>
            </w:tcBorders>
            <w:vAlign w:val="center"/>
            <w:tcPrChange w:id="867"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339A5A25" w14:textId="77777777" w:rsidR="00B845DB" w:rsidRPr="0031527D" w:rsidRDefault="00B845DB" w:rsidP="00B845DB">
            <w:pPr>
              <w:pStyle w:val="TAC"/>
              <w:rPr>
                <w:lang w:eastAsia="zh-CN"/>
              </w:rPr>
            </w:pPr>
            <w:r w:rsidRPr="0031527D">
              <w:rPr>
                <w:lang w:eastAsia="zh-CN"/>
              </w:rPr>
              <w:t>37882000</w:t>
            </w:r>
          </w:p>
        </w:tc>
      </w:tr>
      <w:tr w:rsidR="00B845DB" w:rsidRPr="0031527D" w14:paraId="3B5BBD46" w14:textId="77777777" w:rsidTr="00CB3B70">
        <w:tblPrEx>
          <w:tblW w:w="9639" w:type="dxa"/>
          <w:jc w:val="center"/>
          <w:tblLayout w:type="fixed"/>
          <w:tblLook w:val="0000" w:firstRow="0" w:lastRow="0" w:firstColumn="0" w:lastColumn="0" w:noHBand="0" w:noVBand="0"/>
          <w:tblPrExChange w:id="868"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869"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870"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49A93F5D" w14:textId="77777777" w:rsidR="00B845DB" w:rsidRPr="0031527D" w:rsidRDefault="00B845DB" w:rsidP="00B845DB">
            <w:pPr>
              <w:pStyle w:val="TAC"/>
              <w:rPr>
                <w:lang w:eastAsia="zh-CN"/>
              </w:rPr>
            </w:pPr>
            <w:r w:rsidRPr="0031527D">
              <w:rPr>
                <w:lang w:eastAsia="zh-CN"/>
              </w:rPr>
              <w:t>53</w:t>
            </w:r>
          </w:p>
        </w:tc>
        <w:tc>
          <w:tcPr>
            <w:tcW w:w="1071" w:type="dxa"/>
            <w:tcBorders>
              <w:top w:val="nil"/>
              <w:left w:val="nil"/>
              <w:bottom w:val="single" w:sz="4" w:space="0" w:color="auto"/>
              <w:right w:val="single" w:sz="4" w:space="0" w:color="auto"/>
            </w:tcBorders>
            <w:vAlign w:val="center"/>
            <w:tcPrChange w:id="871"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7CF0AF9E" w14:textId="77777777" w:rsidR="00B845DB" w:rsidRPr="0031527D" w:rsidRDefault="00B845DB" w:rsidP="00B845DB">
            <w:pPr>
              <w:pStyle w:val="TAC"/>
              <w:rPr>
                <w:lang w:eastAsia="zh-CN"/>
              </w:rPr>
            </w:pPr>
            <w:r w:rsidRPr="0031527D">
              <w:rPr>
                <w:lang w:eastAsia="zh-CN"/>
              </w:rPr>
              <w:t>6658395</w:t>
            </w:r>
          </w:p>
        </w:tc>
        <w:tc>
          <w:tcPr>
            <w:tcW w:w="1072" w:type="dxa"/>
            <w:tcBorders>
              <w:top w:val="nil"/>
              <w:left w:val="nil"/>
              <w:bottom w:val="single" w:sz="4" w:space="0" w:color="auto"/>
              <w:right w:val="single" w:sz="8" w:space="0" w:color="auto"/>
            </w:tcBorders>
            <w:vAlign w:val="center"/>
            <w:tcPrChange w:id="872"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388E42A0" w14:textId="77777777" w:rsidR="00B845DB" w:rsidRPr="0031527D" w:rsidRDefault="00B845DB" w:rsidP="00B845DB">
            <w:pPr>
              <w:pStyle w:val="TAC"/>
              <w:rPr>
                <w:lang w:eastAsia="zh-CN"/>
              </w:rPr>
            </w:pPr>
            <w:r w:rsidRPr="0031527D">
              <w:rPr>
                <w:lang w:eastAsia="zh-CN"/>
              </w:rPr>
              <w:t>2391358</w:t>
            </w:r>
          </w:p>
        </w:tc>
        <w:tc>
          <w:tcPr>
            <w:tcW w:w="1071" w:type="dxa"/>
            <w:tcBorders>
              <w:top w:val="nil"/>
              <w:left w:val="nil"/>
              <w:bottom w:val="single" w:sz="4" w:space="0" w:color="auto"/>
              <w:right w:val="single" w:sz="4" w:space="0" w:color="auto"/>
            </w:tcBorders>
            <w:vAlign w:val="center"/>
            <w:tcPrChange w:id="873"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449EC246" w14:textId="77777777" w:rsidR="00B845DB" w:rsidRPr="0031527D" w:rsidRDefault="00B845DB" w:rsidP="00B845DB">
            <w:pPr>
              <w:pStyle w:val="TAC"/>
              <w:rPr>
                <w:lang w:eastAsia="zh-CN"/>
              </w:rPr>
            </w:pPr>
            <w:r w:rsidRPr="0031527D">
              <w:rPr>
                <w:lang w:eastAsia="zh-CN"/>
              </w:rPr>
              <w:t>268</w:t>
            </w:r>
          </w:p>
        </w:tc>
        <w:tc>
          <w:tcPr>
            <w:tcW w:w="1071" w:type="dxa"/>
            <w:tcBorders>
              <w:top w:val="nil"/>
              <w:left w:val="nil"/>
              <w:bottom w:val="single" w:sz="4" w:space="0" w:color="auto"/>
              <w:right w:val="single" w:sz="4" w:space="0" w:color="auto"/>
            </w:tcBorders>
            <w:tcPrChange w:id="874"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198FE294" w14:textId="6A3DCE2D" w:rsidR="00B845DB" w:rsidRPr="0031527D" w:rsidRDefault="00B845DB" w:rsidP="00B845DB">
            <w:pPr>
              <w:pStyle w:val="TAC"/>
              <w:rPr>
                <w:lang w:eastAsia="zh-CN"/>
              </w:rPr>
            </w:pPr>
            <w:ins w:id="875" w:author="Francisco Martos" w:date="2025-10-27T15:51:00Z" w16du:dateUtc="2025-10-27T14:51:00Z">
              <w:r w:rsidRPr="00141A09">
                <w:t>24135843</w:t>
              </w:r>
            </w:ins>
            <w:del w:id="876" w:author="Francisco Martos" w:date="2025-10-27T15:51:00Z" w16du:dateUtc="2025-10-27T14:51:00Z">
              <w:r w:rsidRPr="0031527D" w:rsidDel="00A35C53">
                <w:rPr>
                  <w:lang w:eastAsia="zh-CN"/>
                </w:rPr>
                <w:delText>24130671</w:delText>
              </w:r>
            </w:del>
          </w:p>
        </w:tc>
        <w:tc>
          <w:tcPr>
            <w:tcW w:w="1070" w:type="dxa"/>
            <w:tcBorders>
              <w:top w:val="nil"/>
              <w:left w:val="nil"/>
              <w:bottom w:val="single" w:sz="4" w:space="0" w:color="auto"/>
              <w:right w:val="single" w:sz="8" w:space="0" w:color="auto"/>
            </w:tcBorders>
            <w:vAlign w:val="center"/>
            <w:tcPrChange w:id="877"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3FF417DD" w14:textId="77777777" w:rsidR="00B845DB" w:rsidRPr="0031527D" w:rsidRDefault="00B845DB" w:rsidP="00B845DB">
            <w:pPr>
              <w:pStyle w:val="TAC"/>
              <w:rPr>
                <w:lang w:eastAsia="zh-CN"/>
              </w:rPr>
            </w:pPr>
            <w:r w:rsidRPr="0031527D">
              <w:rPr>
                <w:lang w:eastAsia="zh-CN"/>
              </w:rPr>
              <w:t>19307838</w:t>
            </w:r>
          </w:p>
        </w:tc>
        <w:tc>
          <w:tcPr>
            <w:tcW w:w="1071" w:type="dxa"/>
            <w:tcBorders>
              <w:top w:val="nil"/>
              <w:left w:val="nil"/>
              <w:bottom w:val="single" w:sz="4" w:space="0" w:color="auto"/>
              <w:right w:val="single" w:sz="4" w:space="0" w:color="auto"/>
            </w:tcBorders>
            <w:vAlign w:val="center"/>
            <w:tcPrChange w:id="878"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124459CC" w14:textId="77777777" w:rsidR="00B845DB" w:rsidRPr="0031527D" w:rsidRDefault="00B845DB" w:rsidP="00B845DB">
            <w:pPr>
              <w:pStyle w:val="TAC"/>
              <w:rPr>
                <w:lang w:eastAsia="zh-CN"/>
              </w:rPr>
            </w:pPr>
            <w:r w:rsidRPr="0031527D">
              <w:rPr>
                <w:lang w:eastAsia="zh-CN"/>
              </w:rPr>
              <w:t>483</w:t>
            </w:r>
          </w:p>
        </w:tc>
        <w:tc>
          <w:tcPr>
            <w:tcW w:w="1070" w:type="dxa"/>
            <w:tcBorders>
              <w:top w:val="nil"/>
              <w:left w:val="nil"/>
              <w:bottom w:val="single" w:sz="4" w:space="0" w:color="auto"/>
              <w:right w:val="single" w:sz="4" w:space="0" w:color="auto"/>
            </w:tcBorders>
            <w:tcPrChange w:id="879"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633598C9" w14:textId="3CDB32EA" w:rsidR="00B845DB" w:rsidRPr="0031527D" w:rsidRDefault="00B845DB" w:rsidP="00B845DB">
            <w:pPr>
              <w:pStyle w:val="TAC"/>
              <w:rPr>
                <w:lang w:eastAsia="zh-CN"/>
              </w:rPr>
            </w:pPr>
            <w:ins w:id="880" w:author="Francisco Martos" w:date="2025-10-27T15:53:00Z" w16du:dateUtc="2025-10-27T14:53:00Z">
              <w:r w:rsidRPr="00CC4264">
                <w:t>40408419</w:t>
              </w:r>
            </w:ins>
            <w:del w:id="881" w:author="Francisco Martos" w:date="2025-10-27T15:53:00Z" w16du:dateUtc="2025-10-27T14:53:00Z">
              <w:r w:rsidRPr="0031527D" w:rsidDel="00CB3B70">
                <w:rPr>
                  <w:lang w:eastAsia="zh-CN"/>
                </w:rPr>
                <w:delText>40404650</w:delText>
              </w:r>
            </w:del>
          </w:p>
        </w:tc>
        <w:tc>
          <w:tcPr>
            <w:tcW w:w="1071" w:type="dxa"/>
            <w:tcBorders>
              <w:top w:val="nil"/>
              <w:left w:val="nil"/>
              <w:bottom w:val="single" w:sz="4" w:space="0" w:color="auto"/>
              <w:right w:val="single" w:sz="4" w:space="0" w:color="auto"/>
            </w:tcBorders>
            <w:vAlign w:val="center"/>
            <w:tcPrChange w:id="882"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1A334145" w14:textId="77777777" w:rsidR="00B845DB" w:rsidRPr="0031527D" w:rsidRDefault="00B845DB" w:rsidP="00B845DB">
            <w:pPr>
              <w:pStyle w:val="TAC"/>
              <w:rPr>
                <w:lang w:eastAsia="zh-CN"/>
              </w:rPr>
            </w:pPr>
            <w:r w:rsidRPr="0031527D">
              <w:rPr>
                <w:lang w:eastAsia="zh-CN"/>
              </w:rPr>
              <w:t>37970475</w:t>
            </w:r>
          </w:p>
        </w:tc>
      </w:tr>
      <w:tr w:rsidR="00B845DB" w:rsidRPr="0031527D" w14:paraId="3D62CA47" w14:textId="77777777" w:rsidTr="00CB3B70">
        <w:tblPrEx>
          <w:tblW w:w="9639" w:type="dxa"/>
          <w:jc w:val="center"/>
          <w:tblLayout w:type="fixed"/>
          <w:tblLook w:val="0000" w:firstRow="0" w:lastRow="0" w:firstColumn="0" w:lastColumn="0" w:noHBand="0" w:noVBand="0"/>
          <w:tblPrExChange w:id="883"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884"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885"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4978EBAA" w14:textId="77777777" w:rsidR="00B845DB" w:rsidRPr="0031527D" w:rsidRDefault="00B845DB" w:rsidP="00B845DB">
            <w:pPr>
              <w:pStyle w:val="TAC"/>
              <w:rPr>
                <w:lang w:eastAsia="zh-CN"/>
              </w:rPr>
            </w:pPr>
            <w:r w:rsidRPr="0031527D">
              <w:rPr>
                <w:lang w:eastAsia="zh-CN"/>
              </w:rPr>
              <w:t>54</w:t>
            </w:r>
          </w:p>
        </w:tc>
        <w:tc>
          <w:tcPr>
            <w:tcW w:w="1071" w:type="dxa"/>
            <w:tcBorders>
              <w:top w:val="nil"/>
              <w:left w:val="nil"/>
              <w:bottom w:val="single" w:sz="4" w:space="0" w:color="auto"/>
              <w:right w:val="single" w:sz="4" w:space="0" w:color="auto"/>
            </w:tcBorders>
            <w:vAlign w:val="center"/>
            <w:tcPrChange w:id="886"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3EF5AC4E" w14:textId="77777777" w:rsidR="00B845DB" w:rsidRPr="0031527D" w:rsidRDefault="00B845DB" w:rsidP="00B845DB">
            <w:pPr>
              <w:pStyle w:val="TAC"/>
              <w:rPr>
                <w:lang w:eastAsia="zh-CN"/>
              </w:rPr>
            </w:pPr>
            <w:r w:rsidRPr="0031527D">
              <w:rPr>
                <w:lang w:eastAsia="zh-CN"/>
              </w:rPr>
              <w:t>6748569</w:t>
            </w:r>
          </w:p>
        </w:tc>
        <w:tc>
          <w:tcPr>
            <w:tcW w:w="1072" w:type="dxa"/>
            <w:tcBorders>
              <w:top w:val="nil"/>
              <w:left w:val="nil"/>
              <w:bottom w:val="single" w:sz="4" w:space="0" w:color="auto"/>
              <w:right w:val="single" w:sz="8" w:space="0" w:color="auto"/>
            </w:tcBorders>
            <w:vAlign w:val="center"/>
            <w:tcPrChange w:id="887"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71DFF41D" w14:textId="77777777" w:rsidR="00B845DB" w:rsidRPr="0031527D" w:rsidRDefault="00B845DB" w:rsidP="00B845DB">
            <w:pPr>
              <w:pStyle w:val="TAC"/>
              <w:rPr>
                <w:lang w:eastAsia="zh-CN"/>
              </w:rPr>
            </w:pPr>
            <w:r w:rsidRPr="0031527D">
              <w:rPr>
                <w:lang w:eastAsia="zh-CN"/>
              </w:rPr>
              <w:t>2457146</w:t>
            </w:r>
          </w:p>
        </w:tc>
        <w:tc>
          <w:tcPr>
            <w:tcW w:w="1071" w:type="dxa"/>
            <w:tcBorders>
              <w:top w:val="nil"/>
              <w:left w:val="nil"/>
              <w:bottom w:val="single" w:sz="4" w:space="0" w:color="auto"/>
              <w:right w:val="single" w:sz="4" w:space="0" w:color="auto"/>
            </w:tcBorders>
            <w:vAlign w:val="center"/>
            <w:tcPrChange w:id="888"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37A4FD30" w14:textId="77777777" w:rsidR="00B845DB" w:rsidRPr="0031527D" w:rsidRDefault="00B845DB" w:rsidP="00B845DB">
            <w:pPr>
              <w:pStyle w:val="TAC"/>
              <w:rPr>
                <w:lang w:eastAsia="zh-CN"/>
              </w:rPr>
            </w:pPr>
            <w:r w:rsidRPr="0031527D">
              <w:rPr>
                <w:lang w:eastAsia="zh-CN"/>
              </w:rPr>
              <w:t>269</w:t>
            </w:r>
          </w:p>
        </w:tc>
        <w:tc>
          <w:tcPr>
            <w:tcW w:w="1071" w:type="dxa"/>
            <w:tcBorders>
              <w:top w:val="nil"/>
              <w:left w:val="nil"/>
              <w:bottom w:val="single" w:sz="4" w:space="0" w:color="auto"/>
              <w:right w:val="single" w:sz="4" w:space="0" w:color="auto"/>
            </w:tcBorders>
            <w:tcPrChange w:id="889"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4F91EFA1" w14:textId="1D01F831" w:rsidR="00B845DB" w:rsidRPr="0031527D" w:rsidRDefault="00B845DB" w:rsidP="00B845DB">
            <w:pPr>
              <w:pStyle w:val="TAC"/>
              <w:rPr>
                <w:lang w:eastAsia="zh-CN"/>
              </w:rPr>
            </w:pPr>
            <w:ins w:id="890" w:author="Francisco Martos" w:date="2025-10-27T15:51:00Z" w16du:dateUtc="2025-10-27T14:51:00Z">
              <w:r w:rsidRPr="00141A09">
                <w:t>24213057</w:t>
              </w:r>
            </w:ins>
            <w:del w:id="891" w:author="Francisco Martos" w:date="2025-10-27T15:51:00Z" w16du:dateUtc="2025-10-27T14:51:00Z">
              <w:r w:rsidRPr="0031527D" w:rsidDel="00A35C53">
                <w:rPr>
                  <w:lang w:eastAsia="zh-CN"/>
                </w:rPr>
                <w:delText>24207895</w:delText>
              </w:r>
            </w:del>
          </w:p>
        </w:tc>
        <w:tc>
          <w:tcPr>
            <w:tcW w:w="1070" w:type="dxa"/>
            <w:tcBorders>
              <w:top w:val="nil"/>
              <w:left w:val="nil"/>
              <w:bottom w:val="single" w:sz="4" w:space="0" w:color="auto"/>
              <w:right w:val="single" w:sz="8" w:space="0" w:color="auto"/>
            </w:tcBorders>
            <w:vAlign w:val="center"/>
            <w:tcPrChange w:id="892"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2CA2E17C" w14:textId="77777777" w:rsidR="00B845DB" w:rsidRPr="0031527D" w:rsidRDefault="00B845DB" w:rsidP="00B845DB">
            <w:pPr>
              <w:pStyle w:val="TAC"/>
              <w:rPr>
                <w:lang w:eastAsia="zh-CN"/>
              </w:rPr>
            </w:pPr>
            <w:r w:rsidRPr="0031527D">
              <w:rPr>
                <w:lang w:eastAsia="zh-CN"/>
              </w:rPr>
              <w:t>19392404</w:t>
            </w:r>
          </w:p>
        </w:tc>
        <w:tc>
          <w:tcPr>
            <w:tcW w:w="1071" w:type="dxa"/>
            <w:tcBorders>
              <w:top w:val="nil"/>
              <w:left w:val="nil"/>
              <w:bottom w:val="single" w:sz="4" w:space="0" w:color="auto"/>
              <w:right w:val="single" w:sz="4" w:space="0" w:color="auto"/>
            </w:tcBorders>
            <w:vAlign w:val="center"/>
            <w:tcPrChange w:id="893"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7FB11E65" w14:textId="77777777" w:rsidR="00B845DB" w:rsidRPr="0031527D" w:rsidRDefault="00B845DB" w:rsidP="00B845DB">
            <w:pPr>
              <w:pStyle w:val="TAC"/>
              <w:rPr>
                <w:lang w:eastAsia="zh-CN"/>
              </w:rPr>
            </w:pPr>
            <w:r w:rsidRPr="0031527D">
              <w:rPr>
                <w:lang w:eastAsia="zh-CN"/>
              </w:rPr>
              <w:t>484</w:t>
            </w:r>
          </w:p>
        </w:tc>
        <w:tc>
          <w:tcPr>
            <w:tcW w:w="1070" w:type="dxa"/>
            <w:tcBorders>
              <w:top w:val="nil"/>
              <w:left w:val="nil"/>
              <w:bottom w:val="single" w:sz="4" w:space="0" w:color="auto"/>
              <w:right w:val="single" w:sz="4" w:space="0" w:color="auto"/>
            </w:tcBorders>
            <w:tcPrChange w:id="894"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48E80C6A" w14:textId="7F2DDED7" w:rsidR="00B845DB" w:rsidRPr="0031527D" w:rsidRDefault="00B845DB" w:rsidP="00B845DB">
            <w:pPr>
              <w:pStyle w:val="TAC"/>
              <w:rPr>
                <w:lang w:eastAsia="zh-CN"/>
              </w:rPr>
            </w:pPr>
            <w:ins w:id="895" w:author="Francisco Martos" w:date="2025-10-27T15:53:00Z" w16du:dateUtc="2025-10-27T14:53:00Z">
              <w:r w:rsidRPr="00CC4264">
                <w:t>40482955</w:t>
              </w:r>
            </w:ins>
            <w:del w:id="896" w:author="Francisco Martos" w:date="2025-10-27T15:53:00Z" w16du:dateUtc="2025-10-27T14:53:00Z">
              <w:r w:rsidRPr="0031527D" w:rsidDel="00CB3B70">
                <w:rPr>
                  <w:lang w:eastAsia="zh-CN"/>
                </w:rPr>
                <w:delText>40479190</w:delText>
              </w:r>
            </w:del>
          </w:p>
        </w:tc>
        <w:tc>
          <w:tcPr>
            <w:tcW w:w="1071" w:type="dxa"/>
            <w:tcBorders>
              <w:top w:val="nil"/>
              <w:left w:val="nil"/>
              <w:bottom w:val="single" w:sz="4" w:space="0" w:color="auto"/>
              <w:right w:val="single" w:sz="4" w:space="0" w:color="auto"/>
            </w:tcBorders>
            <w:vAlign w:val="center"/>
            <w:tcPrChange w:id="897"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093124F0" w14:textId="77777777" w:rsidR="00B845DB" w:rsidRPr="0031527D" w:rsidRDefault="00B845DB" w:rsidP="00B845DB">
            <w:pPr>
              <w:pStyle w:val="TAC"/>
              <w:rPr>
                <w:lang w:eastAsia="zh-CN"/>
              </w:rPr>
            </w:pPr>
            <w:r w:rsidRPr="0031527D">
              <w:rPr>
                <w:lang w:eastAsia="zh-CN"/>
              </w:rPr>
              <w:t>38058963</w:t>
            </w:r>
          </w:p>
        </w:tc>
      </w:tr>
      <w:tr w:rsidR="00B845DB" w:rsidRPr="0031527D" w14:paraId="2A6C2A8F" w14:textId="77777777" w:rsidTr="00CB3B70">
        <w:tblPrEx>
          <w:tblW w:w="9639" w:type="dxa"/>
          <w:jc w:val="center"/>
          <w:tblLayout w:type="fixed"/>
          <w:tblLook w:val="0000" w:firstRow="0" w:lastRow="0" w:firstColumn="0" w:lastColumn="0" w:noHBand="0" w:noVBand="0"/>
          <w:tblPrExChange w:id="898"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899"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900"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11F6DD63" w14:textId="77777777" w:rsidR="00B845DB" w:rsidRPr="0031527D" w:rsidRDefault="00B845DB" w:rsidP="00B845DB">
            <w:pPr>
              <w:pStyle w:val="TAC"/>
              <w:rPr>
                <w:lang w:eastAsia="zh-CN"/>
              </w:rPr>
            </w:pPr>
            <w:r w:rsidRPr="0031527D">
              <w:rPr>
                <w:lang w:eastAsia="zh-CN"/>
              </w:rPr>
              <w:t>55</w:t>
            </w:r>
          </w:p>
        </w:tc>
        <w:tc>
          <w:tcPr>
            <w:tcW w:w="1071" w:type="dxa"/>
            <w:tcBorders>
              <w:top w:val="nil"/>
              <w:left w:val="nil"/>
              <w:bottom w:val="single" w:sz="4" w:space="0" w:color="auto"/>
              <w:right w:val="single" w:sz="4" w:space="0" w:color="auto"/>
            </w:tcBorders>
            <w:vAlign w:val="center"/>
            <w:tcPrChange w:id="901"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4697DF67" w14:textId="77777777" w:rsidR="00B845DB" w:rsidRPr="0031527D" w:rsidRDefault="00B845DB" w:rsidP="00B845DB">
            <w:pPr>
              <w:pStyle w:val="TAC"/>
              <w:rPr>
                <w:lang w:eastAsia="zh-CN"/>
              </w:rPr>
            </w:pPr>
            <w:r w:rsidRPr="0031527D">
              <w:rPr>
                <w:lang w:eastAsia="zh-CN"/>
              </w:rPr>
              <w:t>6838530</w:t>
            </w:r>
          </w:p>
        </w:tc>
        <w:tc>
          <w:tcPr>
            <w:tcW w:w="1072" w:type="dxa"/>
            <w:tcBorders>
              <w:top w:val="nil"/>
              <w:left w:val="nil"/>
              <w:bottom w:val="single" w:sz="4" w:space="0" w:color="auto"/>
              <w:right w:val="single" w:sz="8" w:space="0" w:color="auto"/>
            </w:tcBorders>
            <w:vAlign w:val="center"/>
            <w:tcPrChange w:id="902"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4B625459" w14:textId="77777777" w:rsidR="00B845DB" w:rsidRPr="0031527D" w:rsidRDefault="00B845DB" w:rsidP="00B845DB">
            <w:pPr>
              <w:pStyle w:val="TAC"/>
              <w:rPr>
                <w:lang w:eastAsia="zh-CN"/>
              </w:rPr>
            </w:pPr>
            <w:r w:rsidRPr="0031527D">
              <w:rPr>
                <w:lang w:eastAsia="zh-CN"/>
              </w:rPr>
              <w:t>2523241</w:t>
            </w:r>
          </w:p>
        </w:tc>
        <w:tc>
          <w:tcPr>
            <w:tcW w:w="1071" w:type="dxa"/>
            <w:tcBorders>
              <w:top w:val="nil"/>
              <w:left w:val="nil"/>
              <w:bottom w:val="single" w:sz="4" w:space="0" w:color="auto"/>
              <w:right w:val="single" w:sz="4" w:space="0" w:color="auto"/>
            </w:tcBorders>
            <w:vAlign w:val="center"/>
            <w:tcPrChange w:id="903"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164AC3AF" w14:textId="77777777" w:rsidR="00B845DB" w:rsidRPr="0031527D" w:rsidRDefault="00B845DB" w:rsidP="00B845DB">
            <w:pPr>
              <w:pStyle w:val="TAC"/>
              <w:rPr>
                <w:lang w:eastAsia="zh-CN"/>
              </w:rPr>
            </w:pPr>
            <w:r w:rsidRPr="0031527D">
              <w:rPr>
                <w:lang w:eastAsia="zh-CN"/>
              </w:rPr>
              <w:t>270</w:t>
            </w:r>
          </w:p>
        </w:tc>
        <w:tc>
          <w:tcPr>
            <w:tcW w:w="1071" w:type="dxa"/>
            <w:tcBorders>
              <w:top w:val="nil"/>
              <w:left w:val="nil"/>
              <w:bottom w:val="single" w:sz="4" w:space="0" w:color="auto"/>
              <w:right w:val="single" w:sz="4" w:space="0" w:color="auto"/>
            </w:tcBorders>
            <w:tcPrChange w:id="904"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4D41D2E3" w14:textId="2E012854" w:rsidR="00B845DB" w:rsidRPr="0031527D" w:rsidRDefault="00B845DB" w:rsidP="00B845DB">
            <w:pPr>
              <w:pStyle w:val="TAC"/>
              <w:rPr>
                <w:lang w:eastAsia="zh-CN"/>
              </w:rPr>
            </w:pPr>
            <w:ins w:id="905" w:author="Francisco Martos" w:date="2025-10-27T15:51:00Z" w16du:dateUtc="2025-10-27T14:51:00Z">
              <w:r w:rsidRPr="00141A09">
                <w:t>24290251</w:t>
              </w:r>
            </w:ins>
            <w:del w:id="906" w:author="Francisco Martos" w:date="2025-10-27T15:51:00Z" w16du:dateUtc="2025-10-27T14:51:00Z">
              <w:r w:rsidRPr="0031527D" w:rsidDel="00A35C53">
                <w:rPr>
                  <w:lang w:eastAsia="zh-CN"/>
                </w:rPr>
                <w:delText>24285099</w:delText>
              </w:r>
            </w:del>
          </w:p>
        </w:tc>
        <w:tc>
          <w:tcPr>
            <w:tcW w:w="1070" w:type="dxa"/>
            <w:tcBorders>
              <w:top w:val="nil"/>
              <w:left w:val="nil"/>
              <w:bottom w:val="single" w:sz="4" w:space="0" w:color="auto"/>
              <w:right w:val="single" w:sz="8" w:space="0" w:color="auto"/>
            </w:tcBorders>
            <w:vAlign w:val="center"/>
            <w:tcPrChange w:id="907"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71441EC9" w14:textId="77777777" w:rsidR="00B845DB" w:rsidRPr="0031527D" w:rsidRDefault="00B845DB" w:rsidP="00B845DB">
            <w:pPr>
              <w:pStyle w:val="TAC"/>
              <w:rPr>
                <w:lang w:eastAsia="zh-CN"/>
              </w:rPr>
            </w:pPr>
            <w:r w:rsidRPr="0031527D">
              <w:rPr>
                <w:lang w:eastAsia="zh-CN"/>
              </w:rPr>
              <w:t>19476999</w:t>
            </w:r>
          </w:p>
        </w:tc>
        <w:tc>
          <w:tcPr>
            <w:tcW w:w="1071" w:type="dxa"/>
            <w:tcBorders>
              <w:top w:val="nil"/>
              <w:left w:val="nil"/>
              <w:bottom w:val="single" w:sz="4" w:space="0" w:color="auto"/>
              <w:right w:val="single" w:sz="4" w:space="0" w:color="auto"/>
            </w:tcBorders>
            <w:vAlign w:val="center"/>
            <w:tcPrChange w:id="908"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5D5DFA6E" w14:textId="77777777" w:rsidR="00B845DB" w:rsidRPr="0031527D" w:rsidRDefault="00B845DB" w:rsidP="00B845DB">
            <w:pPr>
              <w:pStyle w:val="TAC"/>
              <w:rPr>
                <w:lang w:eastAsia="zh-CN"/>
              </w:rPr>
            </w:pPr>
            <w:r w:rsidRPr="0031527D">
              <w:rPr>
                <w:lang w:eastAsia="zh-CN"/>
              </w:rPr>
              <w:t>485</w:t>
            </w:r>
          </w:p>
        </w:tc>
        <w:tc>
          <w:tcPr>
            <w:tcW w:w="1070" w:type="dxa"/>
            <w:tcBorders>
              <w:top w:val="nil"/>
              <w:left w:val="nil"/>
              <w:bottom w:val="single" w:sz="4" w:space="0" w:color="auto"/>
              <w:right w:val="single" w:sz="4" w:space="0" w:color="auto"/>
            </w:tcBorders>
            <w:tcPrChange w:id="909"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795D4013" w14:textId="0BBF22DD" w:rsidR="00B845DB" w:rsidRPr="0031527D" w:rsidRDefault="00B845DB" w:rsidP="00B845DB">
            <w:pPr>
              <w:pStyle w:val="TAC"/>
              <w:rPr>
                <w:lang w:eastAsia="zh-CN"/>
              </w:rPr>
            </w:pPr>
            <w:ins w:id="910" w:author="Francisco Martos" w:date="2025-10-27T15:53:00Z" w16du:dateUtc="2025-10-27T14:53:00Z">
              <w:r w:rsidRPr="00CC4264">
                <w:t>40557483</w:t>
              </w:r>
            </w:ins>
            <w:del w:id="911" w:author="Francisco Martos" w:date="2025-10-27T15:53:00Z" w16du:dateUtc="2025-10-27T14:53:00Z">
              <w:r w:rsidRPr="0031527D" w:rsidDel="00CB3B70">
                <w:rPr>
                  <w:lang w:eastAsia="zh-CN"/>
                </w:rPr>
                <w:delText>40553722</w:delText>
              </w:r>
            </w:del>
          </w:p>
        </w:tc>
        <w:tc>
          <w:tcPr>
            <w:tcW w:w="1071" w:type="dxa"/>
            <w:tcBorders>
              <w:top w:val="nil"/>
              <w:left w:val="nil"/>
              <w:bottom w:val="single" w:sz="4" w:space="0" w:color="auto"/>
              <w:right w:val="single" w:sz="4" w:space="0" w:color="auto"/>
            </w:tcBorders>
            <w:vAlign w:val="center"/>
            <w:tcPrChange w:id="912"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09700B3F" w14:textId="77777777" w:rsidR="00B845DB" w:rsidRPr="0031527D" w:rsidRDefault="00B845DB" w:rsidP="00B845DB">
            <w:pPr>
              <w:pStyle w:val="TAC"/>
              <w:rPr>
                <w:lang w:eastAsia="zh-CN"/>
              </w:rPr>
            </w:pPr>
            <w:r w:rsidRPr="0031527D">
              <w:rPr>
                <w:lang w:eastAsia="zh-CN"/>
              </w:rPr>
              <w:t>38147462</w:t>
            </w:r>
          </w:p>
        </w:tc>
      </w:tr>
      <w:tr w:rsidR="00B845DB" w:rsidRPr="0031527D" w14:paraId="160B5372" w14:textId="77777777" w:rsidTr="00CB3B70">
        <w:tblPrEx>
          <w:tblW w:w="9639" w:type="dxa"/>
          <w:jc w:val="center"/>
          <w:tblLayout w:type="fixed"/>
          <w:tblLook w:val="0000" w:firstRow="0" w:lastRow="0" w:firstColumn="0" w:lastColumn="0" w:noHBand="0" w:noVBand="0"/>
          <w:tblPrExChange w:id="913"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914"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915"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12A96C0B" w14:textId="77777777" w:rsidR="00B845DB" w:rsidRPr="0031527D" w:rsidRDefault="00B845DB" w:rsidP="00B845DB">
            <w:pPr>
              <w:pStyle w:val="TAC"/>
              <w:rPr>
                <w:lang w:eastAsia="zh-CN"/>
              </w:rPr>
            </w:pPr>
            <w:r w:rsidRPr="0031527D">
              <w:rPr>
                <w:lang w:eastAsia="zh-CN"/>
              </w:rPr>
              <w:t>56</w:t>
            </w:r>
          </w:p>
        </w:tc>
        <w:tc>
          <w:tcPr>
            <w:tcW w:w="1071" w:type="dxa"/>
            <w:tcBorders>
              <w:top w:val="nil"/>
              <w:left w:val="nil"/>
              <w:bottom w:val="single" w:sz="4" w:space="0" w:color="auto"/>
              <w:right w:val="single" w:sz="4" w:space="0" w:color="auto"/>
            </w:tcBorders>
            <w:vAlign w:val="center"/>
            <w:tcPrChange w:id="916"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08A2AF67" w14:textId="77777777" w:rsidR="00B845DB" w:rsidRPr="0031527D" w:rsidRDefault="00B845DB" w:rsidP="00B845DB">
            <w:pPr>
              <w:pStyle w:val="TAC"/>
              <w:rPr>
                <w:lang w:eastAsia="zh-CN"/>
              </w:rPr>
            </w:pPr>
            <w:r w:rsidRPr="0031527D">
              <w:rPr>
                <w:lang w:eastAsia="zh-CN"/>
              </w:rPr>
              <w:t>6928283</w:t>
            </w:r>
          </w:p>
        </w:tc>
        <w:tc>
          <w:tcPr>
            <w:tcW w:w="1072" w:type="dxa"/>
            <w:tcBorders>
              <w:top w:val="nil"/>
              <w:left w:val="nil"/>
              <w:bottom w:val="single" w:sz="4" w:space="0" w:color="auto"/>
              <w:right w:val="single" w:sz="8" w:space="0" w:color="auto"/>
            </w:tcBorders>
            <w:vAlign w:val="center"/>
            <w:tcPrChange w:id="917"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642FA7E1" w14:textId="77777777" w:rsidR="00B845DB" w:rsidRPr="0031527D" w:rsidRDefault="00B845DB" w:rsidP="00B845DB">
            <w:pPr>
              <w:pStyle w:val="TAC"/>
              <w:rPr>
                <w:lang w:eastAsia="zh-CN"/>
              </w:rPr>
            </w:pPr>
            <w:r w:rsidRPr="0031527D">
              <w:rPr>
                <w:lang w:eastAsia="zh-CN"/>
              </w:rPr>
              <w:t>2589634</w:t>
            </w:r>
          </w:p>
        </w:tc>
        <w:tc>
          <w:tcPr>
            <w:tcW w:w="1071" w:type="dxa"/>
            <w:tcBorders>
              <w:top w:val="nil"/>
              <w:left w:val="nil"/>
              <w:bottom w:val="single" w:sz="4" w:space="0" w:color="auto"/>
              <w:right w:val="single" w:sz="4" w:space="0" w:color="auto"/>
            </w:tcBorders>
            <w:vAlign w:val="center"/>
            <w:tcPrChange w:id="918"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13485C0D" w14:textId="77777777" w:rsidR="00B845DB" w:rsidRPr="0031527D" w:rsidRDefault="00B845DB" w:rsidP="00B845DB">
            <w:pPr>
              <w:pStyle w:val="TAC"/>
              <w:rPr>
                <w:lang w:eastAsia="zh-CN"/>
              </w:rPr>
            </w:pPr>
            <w:r w:rsidRPr="0031527D">
              <w:rPr>
                <w:lang w:eastAsia="zh-CN"/>
              </w:rPr>
              <w:t>271</w:t>
            </w:r>
          </w:p>
        </w:tc>
        <w:tc>
          <w:tcPr>
            <w:tcW w:w="1071" w:type="dxa"/>
            <w:tcBorders>
              <w:top w:val="nil"/>
              <w:left w:val="nil"/>
              <w:bottom w:val="single" w:sz="4" w:space="0" w:color="auto"/>
              <w:right w:val="single" w:sz="4" w:space="0" w:color="auto"/>
            </w:tcBorders>
            <w:tcPrChange w:id="919"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5A00151F" w14:textId="08D92A38" w:rsidR="00B845DB" w:rsidRPr="0031527D" w:rsidRDefault="00B845DB" w:rsidP="00B845DB">
            <w:pPr>
              <w:pStyle w:val="TAC"/>
              <w:rPr>
                <w:lang w:eastAsia="zh-CN"/>
              </w:rPr>
            </w:pPr>
            <w:ins w:id="920" w:author="Francisco Martos" w:date="2025-10-27T15:51:00Z" w16du:dateUtc="2025-10-27T14:51:00Z">
              <w:r w:rsidRPr="00141A09">
                <w:t>24367426</w:t>
              </w:r>
            </w:ins>
            <w:del w:id="921" w:author="Francisco Martos" w:date="2025-10-27T15:51:00Z" w16du:dateUtc="2025-10-27T14:51:00Z">
              <w:r w:rsidRPr="0031527D" w:rsidDel="00A35C53">
                <w:rPr>
                  <w:lang w:eastAsia="zh-CN"/>
                </w:rPr>
                <w:delText>24362284</w:delText>
              </w:r>
            </w:del>
          </w:p>
        </w:tc>
        <w:tc>
          <w:tcPr>
            <w:tcW w:w="1070" w:type="dxa"/>
            <w:tcBorders>
              <w:top w:val="nil"/>
              <w:left w:val="nil"/>
              <w:bottom w:val="single" w:sz="4" w:space="0" w:color="auto"/>
              <w:right w:val="single" w:sz="8" w:space="0" w:color="auto"/>
            </w:tcBorders>
            <w:vAlign w:val="center"/>
            <w:tcPrChange w:id="922"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50371B28" w14:textId="77777777" w:rsidR="00B845DB" w:rsidRPr="0031527D" w:rsidRDefault="00B845DB" w:rsidP="00B845DB">
            <w:pPr>
              <w:pStyle w:val="TAC"/>
              <w:rPr>
                <w:lang w:eastAsia="zh-CN"/>
              </w:rPr>
            </w:pPr>
            <w:r w:rsidRPr="0031527D">
              <w:rPr>
                <w:lang w:eastAsia="zh-CN"/>
              </w:rPr>
              <w:t>19561623</w:t>
            </w:r>
          </w:p>
        </w:tc>
        <w:tc>
          <w:tcPr>
            <w:tcW w:w="1071" w:type="dxa"/>
            <w:tcBorders>
              <w:top w:val="nil"/>
              <w:left w:val="nil"/>
              <w:bottom w:val="single" w:sz="4" w:space="0" w:color="auto"/>
              <w:right w:val="single" w:sz="4" w:space="0" w:color="auto"/>
            </w:tcBorders>
            <w:vAlign w:val="center"/>
            <w:tcPrChange w:id="923"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6D199FA6" w14:textId="77777777" w:rsidR="00B845DB" w:rsidRPr="0031527D" w:rsidRDefault="00B845DB" w:rsidP="00B845DB">
            <w:pPr>
              <w:pStyle w:val="TAC"/>
              <w:rPr>
                <w:lang w:eastAsia="zh-CN"/>
              </w:rPr>
            </w:pPr>
            <w:r w:rsidRPr="0031527D">
              <w:rPr>
                <w:lang w:eastAsia="zh-CN"/>
              </w:rPr>
              <w:t>486</w:t>
            </w:r>
          </w:p>
        </w:tc>
        <w:tc>
          <w:tcPr>
            <w:tcW w:w="1070" w:type="dxa"/>
            <w:tcBorders>
              <w:top w:val="nil"/>
              <w:left w:val="nil"/>
              <w:bottom w:val="single" w:sz="4" w:space="0" w:color="auto"/>
              <w:right w:val="single" w:sz="4" w:space="0" w:color="auto"/>
            </w:tcBorders>
            <w:tcPrChange w:id="924"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0B0EA682" w14:textId="7D762D30" w:rsidR="00B845DB" w:rsidRPr="0031527D" w:rsidRDefault="00B845DB" w:rsidP="00B845DB">
            <w:pPr>
              <w:pStyle w:val="TAC"/>
              <w:rPr>
                <w:lang w:eastAsia="zh-CN"/>
              </w:rPr>
            </w:pPr>
            <w:ins w:id="925" w:author="Francisco Martos" w:date="2025-10-27T15:53:00Z" w16du:dateUtc="2025-10-27T14:53:00Z">
              <w:r w:rsidRPr="00CC4264">
                <w:t>40632003</w:t>
              </w:r>
            </w:ins>
            <w:del w:id="926" w:author="Francisco Martos" w:date="2025-10-27T15:53:00Z" w16du:dateUtc="2025-10-27T14:53:00Z">
              <w:r w:rsidRPr="0031527D" w:rsidDel="00CB3B70">
                <w:rPr>
                  <w:lang w:eastAsia="zh-CN"/>
                </w:rPr>
                <w:delText>40628246</w:delText>
              </w:r>
            </w:del>
          </w:p>
        </w:tc>
        <w:tc>
          <w:tcPr>
            <w:tcW w:w="1071" w:type="dxa"/>
            <w:tcBorders>
              <w:top w:val="nil"/>
              <w:left w:val="nil"/>
              <w:bottom w:val="single" w:sz="4" w:space="0" w:color="auto"/>
              <w:right w:val="single" w:sz="4" w:space="0" w:color="auto"/>
            </w:tcBorders>
            <w:vAlign w:val="center"/>
            <w:tcPrChange w:id="927"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4C167ECD" w14:textId="77777777" w:rsidR="00B845DB" w:rsidRPr="0031527D" w:rsidRDefault="00B845DB" w:rsidP="00B845DB">
            <w:pPr>
              <w:pStyle w:val="TAC"/>
              <w:rPr>
                <w:lang w:eastAsia="zh-CN"/>
              </w:rPr>
            </w:pPr>
            <w:r w:rsidRPr="0031527D">
              <w:rPr>
                <w:lang w:eastAsia="zh-CN"/>
              </w:rPr>
              <w:t>38235973</w:t>
            </w:r>
          </w:p>
        </w:tc>
      </w:tr>
      <w:tr w:rsidR="00B845DB" w:rsidRPr="0031527D" w14:paraId="52A99A67" w14:textId="77777777" w:rsidTr="00CB3B70">
        <w:tblPrEx>
          <w:tblW w:w="9639" w:type="dxa"/>
          <w:jc w:val="center"/>
          <w:tblLayout w:type="fixed"/>
          <w:tblLook w:val="0000" w:firstRow="0" w:lastRow="0" w:firstColumn="0" w:lastColumn="0" w:noHBand="0" w:noVBand="0"/>
          <w:tblPrExChange w:id="928"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929"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930"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4B8CEF24" w14:textId="77777777" w:rsidR="00B845DB" w:rsidRPr="0031527D" w:rsidRDefault="00B845DB" w:rsidP="00B845DB">
            <w:pPr>
              <w:pStyle w:val="TAC"/>
              <w:rPr>
                <w:lang w:eastAsia="zh-CN"/>
              </w:rPr>
            </w:pPr>
            <w:r w:rsidRPr="0031527D">
              <w:rPr>
                <w:lang w:eastAsia="zh-CN"/>
              </w:rPr>
              <w:t>57</w:t>
            </w:r>
          </w:p>
        </w:tc>
        <w:tc>
          <w:tcPr>
            <w:tcW w:w="1071" w:type="dxa"/>
            <w:tcBorders>
              <w:top w:val="nil"/>
              <w:left w:val="nil"/>
              <w:bottom w:val="single" w:sz="4" w:space="0" w:color="auto"/>
              <w:right w:val="single" w:sz="4" w:space="0" w:color="auto"/>
            </w:tcBorders>
            <w:vAlign w:val="center"/>
            <w:tcPrChange w:id="931"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78BF10CA" w14:textId="77777777" w:rsidR="00B845DB" w:rsidRPr="0031527D" w:rsidRDefault="00B845DB" w:rsidP="00B845DB">
            <w:pPr>
              <w:pStyle w:val="TAC"/>
              <w:rPr>
                <w:lang w:eastAsia="zh-CN"/>
              </w:rPr>
            </w:pPr>
            <w:r w:rsidRPr="0031527D">
              <w:rPr>
                <w:lang w:eastAsia="zh-CN"/>
              </w:rPr>
              <w:t>7017834</w:t>
            </w:r>
          </w:p>
        </w:tc>
        <w:tc>
          <w:tcPr>
            <w:tcW w:w="1072" w:type="dxa"/>
            <w:tcBorders>
              <w:top w:val="nil"/>
              <w:left w:val="nil"/>
              <w:bottom w:val="single" w:sz="4" w:space="0" w:color="auto"/>
              <w:right w:val="single" w:sz="8" w:space="0" w:color="auto"/>
            </w:tcBorders>
            <w:vAlign w:val="center"/>
            <w:tcPrChange w:id="932"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54F417FB" w14:textId="77777777" w:rsidR="00B845DB" w:rsidRPr="0031527D" w:rsidRDefault="00B845DB" w:rsidP="00B845DB">
            <w:pPr>
              <w:pStyle w:val="TAC"/>
              <w:rPr>
                <w:lang w:eastAsia="zh-CN"/>
              </w:rPr>
            </w:pPr>
            <w:r w:rsidRPr="0031527D">
              <w:rPr>
                <w:lang w:eastAsia="zh-CN"/>
              </w:rPr>
              <w:t>2656318</w:t>
            </w:r>
          </w:p>
        </w:tc>
        <w:tc>
          <w:tcPr>
            <w:tcW w:w="1071" w:type="dxa"/>
            <w:tcBorders>
              <w:top w:val="nil"/>
              <w:left w:val="nil"/>
              <w:bottom w:val="single" w:sz="4" w:space="0" w:color="auto"/>
              <w:right w:val="single" w:sz="4" w:space="0" w:color="auto"/>
            </w:tcBorders>
            <w:vAlign w:val="center"/>
            <w:tcPrChange w:id="933"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3348E91A" w14:textId="77777777" w:rsidR="00B845DB" w:rsidRPr="0031527D" w:rsidRDefault="00B845DB" w:rsidP="00B845DB">
            <w:pPr>
              <w:pStyle w:val="TAC"/>
              <w:rPr>
                <w:lang w:eastAsia="zh-CN"/>
              </w:rPr>
            </w:pPr>
            <w:r w:rsidRPr="0031527D">
              <w:rPr>
                <w:lang w:eastAsia="zh-CN"/>
              </w:rPr>
              <w:t>272</w:t>
            </w:r>
          </w:p>
        </w:tc>
        <w:tc>
          <w:tcPr>
            <w:tcW w:w="1071" w:type="dxa"/>
            <w:tcBorders>
              <w:top w:val="nil"/>
              <w:left w:val="nil"/>
              <w:bottom w:val="single" w:sz="4" w:space="0" w:color="auto"/>
              <w:right w:val="single" w:sz="4" w:space="0" w:color="auto"/>
            </w:tcBorders>
            <w:tcPrChange w:id="934"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0F235A06" w14:textId="328C7EE4" w:rsidR="00B845DB" w:rsidRPr="0031527D" w:rsidRDefault="00B845DB" w:rsidP="00B845DB">
            <w:pPr>
              <w:pStyle w:val="TAC"/>
              <w:rPr>
                <w:lang w:eastAsia="zh-CN"/>
              </w:rPr>
            </w:pPr>
            <w:ins w:id="935" w:author="Francisco Martos" w:date="2025-10-27T15:51:00Z" w16du:dateUtc="2025-10-27T14:51:00Z">
              <w:r w:rsidRPr="00141A09">
                <w:t>24444581</w:t>
              </w:r>
            </w:ins>
            <w:del w:id="936" w:author="Francisco Martos" w:date="2025-10-27T15:51:00Z" w16du:dateUtc="2025-10-27T14:51:00Z">
              <w:r w:rsidRPr="0031527D" w:rsidDel="00A35C53">
                <w:rPr>
                  <w:lang w:eastAsia="zh-CN"/>
                </w:rPr>
                <w:delText>24439450</w:delText>
              </w:r>
            </w:del>
          </w:p>
        </w:tc>
        <w:tc>
          <w:tcPr>
            <w:tcW w:w="1070" w:type="dxa"/>
            <w:tcBorders>
              <w:top w:val="nil"/>
              <w:left w:val="nil"/>
              <w:bottom w:val="single" w:sz="4" w:space="0" w:color="auto"/>
              <w:right w:val="single" w:sz="8" w:space="0" w:color="auto"/>
            </w:tcBorders>
            <w:vAlign w:val="center"/>
            <w:tcPrChange w:id="937"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5A4147E8" w14:textId="77777777" w:rsidR="00B845DB" w:rsidRPr="0031527D" w:rsidRDefault="00B845DB" w:rsidP="00B845DB">
            <w:pPr>
              <w:pStyle w:val="TAC"/>
              <w:rPr>
                <w:lang w:eastAsia="zh-CN"/>
              </w:rPr>
            </w:pPr>
            <w:r w:rsidRPr="0031527D">
              <w:rPr>
                <w:lang w:eastAsia="zh-CN"/>
              </w:rPr>
              <w:t>19646274</w:t>
            </w:r>
          </w:p>
        </w:tc>
        <w:tc>
          <w:tcPr>
            <w:tcW w:w="1071" w:type="dxa"/>
            <w:tcBorders>
              <w:top w:val="nil"/>
              <w:left w:val="nil"/>
              <w:bottom w:val="single" w:sz="4" w:space="0" w:color="auto"/>
              <w:right w:val="single" w:sz="4" w:space="0" w:color="auto"/>
            </w:tcBorders>
            <w:vAlign w:val="center"/>
            <w:tcPrChange w:id="938"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1570842C" w14:textId="77777777" w:rsidR="00B845DB" w:rsidRPr="0031527D" w:rsidRDefault="00B845DB" w:rsidP="00B845DB">
            <w:pPr>
              <w:pStyle w:val="TAC"/>
              <w:rPr>
                <w:lang w:eastAsia="zh-CN"/>
              </w:rPr>
            </w:pPr>
            <w:r w:rsidRPr="0031527D">
              <w:rPr>
                <w:lang w:eastAsia="zh-CN"/>
              </w:rPr>
              <w:t>487</w:t>
            </w:r>
          </w:p>
        </w:tc>
        <w:tc>
          <w:tcPr>
            <w:tcW w:w="1070" w:type="dxa"/>
            <w:tcBorders>
              <w:top w:val="nil"/>
              <w:left w:val="nil"/>
              <w:bottom w:val="single" w:sz="4" w:space="0" w:color="auto"/>
              <w:right w:val="single" w:sz="4" w:space="0" w:color="auto"/>
            </w:tcBorders>
            <w:tcPrChange w:id="939"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188B4D40" w14:textId="41AD0AD1" w:rsidR="00B845DB" w:rsidRPr="0031527D" w:rsidRDefault="00B845DB" w:rsidP="00B845DB">
            <w:pPr>
              <w:pStyle w:val="TAC"/>
              <w:rPr>
                <w:lang w:eastAsia="zh-CN"/>
              </w:rPr>
            </w:pPr>
            <w:ins w:id="940" w:author="Francisco Martos" w:date="2025-10-27T15:53:00Z" w16du:dateUtc="2025-10-27T14:53:00Z">
              <w:r w:rsidRPr="00CC4264">
                <w:t>40706514</w:t>
              </w:r>
            </w:ins>
            <w:del w:id="941" w:author="Francisco Martos" w:date="2025-10-27T15:53:00Z" w16du:dateUtc="2025-10-27T14:53:00Z">
              <w:r w:rsidRPr="0031527D" w:rsidDel="00CB3B70">
                <w:rPr>
                  <w:lang w:eastAsia="zh-CN"/>
                </w:rPr>
                <w:delText>40702762</w:delText>
              </w:r>
            </w:del>
          </w:p>
        </w:tc>
        <w:tc>
          <w:tcPr>
            <w:tcW w:w="1071" w:type="dxa"/>
            <w:tcBorders>
              <w:top w:val="nil"/>
              <w:left w:val="nil"/>
              <w:bottom w:val="single" w:sz="4" w:space="0" w:color="auto"/>
              <w:right w:val="single" w:sz="4" w:space="0" w:color="auto"/>
            </w:tcBorders>
            <w:vAlign w:val="center"/>
            <w:tcPrChange w:id="942"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331F4BBF" w14:textId="77777777" w:rsidR="00B845DB" w:rsidRPr="0031527D" w:rsidRDefault="00B845DB" w:rsidP="00B845DB">
            <w:pPr>
              <w:pStyle w:val="TAC"/>
              <w:rPr>
                <w:lang w:eastAsia="zh-CN"/>
              </w:rPr>
            </w:pPr>
            <w:r w:rsidRPr="0031527D">
              <w:rPr>
                <w:lang w:eastAsia="zh-CN"/>
              </w:rPr>
              <w:t>38324496</w:t>
            </w:r>
          </w:p>
        </w:tc>
      </w:tr>
      <w:tr w:rsidR="00B845DB" w:rsidRPr="0031527D" w14:paraId="0D20CB17" w14:textId="77777777" w:rsidTr="00CB3B70">
        <w:tblPrEx>
          <w:tblW w:w="9639" w:type="dxa"/>
          <w:jc w:val="center"/>
          <w:tblLayout w:type="fixed"/>
          <w:tblLook w:val="0000" w:firstRow="0" w:lastRow="0" w:firstColumn="0" w:lastColumn="0" w:noHBand="0" w:noVBand="0"/>
          <w:tblPrExChange w:id="943"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944"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945"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4F954E37" w14:textId="77777777" w:rsidR="00B845DB" w:rsidRPr="0031527D" w:rsidRDefault="00B845DB" w:rsidP="00B845DB">
            <w:pPr>
              <w:pStyle w:val="TAC"/>
              <w:rPr>
                <w:lang w:eastAsia="zh-CN"/>
              </w:rPr>
            </w:pPr>
            <w:r w:rsidRPr="0031527D">
              <w:rPr>
                <w:lang w:eastAsia="zh-CN"/>
              </w:rPr>
              <w:t>58</w:t>
            </w:r>
          </w:p>
        </w:tc>
        <w:tc>
          <w:tcPr>
            <w:tcW w:w="1071" w:type="dxa"/>
            <w:tcBorders>
              <w:top w:val="nil"/>
              <w:left w:val="nil"/>
              <w:bottom w:val="single" w:sz="4" w:space="0" w:color="auto"/>
              <w:right w:val="single" w:sz="4" w:space="0" w:color="auto"/>
            </w:tcBorders>
            <w:vAlign w:val="center"/>
            <w:tcPrChange w:id="946"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2DE663EE" w14:textId="77777777" w:rsidR="00B845DB" w:rsidRPr="0031527D" w:rsidRDefault="00B845DB" w:rsidP="00B845DB">
            <w:pPr>
              <w:pStyle w:val="TAC"/>
              <w:rPr>
                <w:lang w:eastAsia="zh-CN"/>
              </w:rPr>
            </w:pPr>
            <w:r w:rsidRPr="0031527D">
              <w:rPr>
                <w:lang w:eastAsia="zh-CN"/>
              </w:rPr>
              <w:t>7107187</w:t>
            </w:r>
          </w:p>
        </w:tc>
        <w:tc>
          <w:tcPr>
            <w:tcW w:w="1072" w:type="dxa"/>
            <w:tcBorders>
              <w:top w:val="nil"/>
              <w:left w:val="nil"/>
              <w:bottom w:val="single" w:sz="4" w:space="0" w:color="auto"/>
              <w:right w:val="single" w:sz="8" w:space="0" w:color="auto"/>
            </w:tcBorders>
            <w:vAlign w:val="center"/>
            <w:tcPrChange w:id="947"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7A947407" w14:textId="77777777" w:rsidR="00B845DB" w:rsidRPr="0031527D" w:rsidRDefault="00B845DB" w:rsidP="00B845DB">
            <w:pPr>
              <w:pStyle w:val="TAC"/>
              <w:rPr>
                <w:lang w:eastAsia="zh-CN"/>
              </w:rPr>
            </w:pPr>
            <w:r w:rsidRPr="0031527D">
              <w:rPr>
                <w:lang w:eastAsia="zh-CN"/>
              </w:rPr>
              <w:t>2723285</w:t>
            </w:r>
          </w:p>
        </w:tc>
        <w:tc>
          <w:tcPr>
            <w:tcW w:w="1071" w:type="dxa"/>
            <w:tcBorders>
              <w:top w:val="nil"/>
              <w:left w:val="nil"/>
              <w:bottom w:val="single" w:sz="4" w:space="0" w:color="auto"/>
              <w:right w:val="single" w:sz="4" w:space="0" w:color="auto"/>
            </w:tcBorders>
            <w:vAlign w:val="center"/>
            <w:tcPrChange w:id="948"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2C343731" w14:textId="77777777" w:rsidR="00B845DB" w:rsidRPr="0031527D" w:rsidRDefault="00B845DB" w:rsidP="00B845DB">
            <w:pPr>
              <w:pStyle w:val="TAC"/>
              <w:rPr>
                <w:lang w:eastAsia="zh-CN"/>
              </w:rPr>
            </w:pPr>
            <w:r w:rsidRPr="0031527D">
              <w:rPr>
                <w:lang w:eastAsia="zh-CN"/>
              </w:rPr>
              <w:t>273</w:t>
            </w:r>
          </w:p>
        </w:tc>
        <w:tc>
          <w:tcPr>
            <w:tcW w:w="1071" w:type="dxa"/>
            <w:tcBorders>
              <w:top w:val="nil"/>
              <w:left w:val="nil"/>
              <w:bottom w:val="single" w:sz="4" w:space="0" w:color="auto"/>
              <w:right w:val="single" w:sz="4" w:space="0" w:color="auto"/>
            </w:tcBorders>
            <w:tcPrChange w:id="949"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6A361602" w14:textId="5D67BEFC" w:rsidR="00B845DB" w:rsidRPr="0031527D" w:rsidRDefault="00B845DB" w:rsidP="00B845DB">
            <w:pPr>
              <w:pStyle w:val="TAC"/>
              <w:rPr>
                <w:lang w:eastAsia="zh-CN"/>
              </w:rPr>
            </w:pPr>
            <w:ins w:id="950" w:author="Francisco Martos" w:date="2025-10-27T15:51:00Z" w16du:dateUtc="2025-10-27T14:51:00Z">
              <w:r w:rsidRPr="00141A09">
                <w:t>24521718</w:t>
              </w:r>
            </w:ins>
            <w:del w:id="951" w:author="Francisco Martos" w:date="2025-10-27T15:51:00Z" w16du:dateUtc="2025-10-27T14:51:00Z">
              <w:r w:rsidRPr="0031527D" w:rsidDel="00A35C53">
                <w:rPr>
                  <w:lang w:eastAsia="zh-CN"/>
                </w:rPr>
                <w:delText>24516597</w:delText>
              </w:r>
            </w:del>
          </w:p>
        </w:tc>
        <w:tc>
          <w:tcPr>
            <w:tcW w:w="1070" w:type="dxa"/>
            <w:tcBorders>
              <w:top w:val="nil"/>
              <w:left w:val="nil"/>
              <w:bottom w:val="single" w:sz="4" w:space="0" w:color="auto"/>
              <w:right w:val="single" w:sz="8" w:space="0" w:color="auto"/>
            </w:tcBorders>
            <w:vAlign w:val="center"/>
            <w:tcPrChange w:id="952"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37F7484F" w14:textId="77777777" w:rsidR="00B845DB" w:rsidRPr="0031527D" w:rsidRDefault="00B845DB" w:rsidP="00B845DB">
            <w:pPr>
              <w:pStyle w:val="TAC"/>
              <w:rPr>
                <w:lang w:eastAsia="zh-CN"/>
              </w:rPr>
            </w:pPr>
            <w:r w:rsidRPr="0031527D">
              <w:rPr>
                <w:lang w:eastAsia="zh-CN"/>
              </w:rPr>
              <w:t>19730954</w:t>
            </w:r>
          </w:p>
        </w:tc>
        <w:tc>
          <w:tcPr>
            <w:tcW w:w="1071" w:type="dxa"/>
            <w:tcBorders>
              <w:top w:val="nil"/>
              <w:left w:val="nil"/>
              <w:bottom w:val="single" w:sz="4" w:space="0" w:color="auto"/>
              <w:right w:val="single" w:sz="4" w:space="0" w:color="auto"/>
            </w:tcBorders>
            <w:vAlign w:val="center"/>
            <w:tcPrChange w:id="953"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249DC2A9" w14:textId="77777777" w:rsidR="00B845DB" w:rsidRPr="0031527D" w:rsidRDefault="00B845DB" w:rsidP="00B845DB">
            <w:pPr>
              <w:pStyle w:val="TAC"/>
              <w:rPr>
                <w:lang w:eastAsia="zh-CN"/>
              </w:rPr>
            </w:pPr>
            <w:r w:rsidRPr="0031527D">
              <w:rPr>
                <w:lang w:eastAsia="zh-CN"/>
              </w:rPr>
              <w:t>488</w:t>
            </w:r>
          </w:p>
        </w:tc>
        <w:tc>
          <w:tcPr>
            <w:tcW w:w="1070" w:type="dxa"/>
            <w:tcBorders>
              <w:top w:val="nil"/>
              <w:left w:val="nil"/>
              <w:bottom w:val="single" w:sz="4" w:space="0" w:color="auto"/>
              <w:right w:val="single" w:sz="4" w:space="0" w:color="auto"/>
            </w:tcBorders>
            <w:tcPrChange w:id="954"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53419D91" w14:textId="4D21E90B" w:rsidR="00B845DB" w:rsidRPr="0031527D" w:rsidRDefault="00B845DB" w:rsidP="00B845DB">
            <w:pPr>
              <w:pStyle w:val="TAC"/>
              <w:rPr>
                <w:lang w:eastAsia="zh-CN"/>
              </w:rPr>
            </w:pPr>
            <w:ins w:id="955" w:author="Francisco Martos" w:date="2025-10-27T15:53:00Z" w16du:dateUtc="2025-10-27T14:53:00Z">
              <w:r w:rsidRPr="00CC4264">
                <w:t>40781018</w:t>
              </w:r>
            </w:ins>
            <w:del w:id="956" w:author="Francisco Martos" w:date="2025-10-27T15:53:00Z" w16du:dateUtc="2025-10-27T14:53:00Z">
              <w:r w:rsidRPr="0031527D" w:rsidDel="00CB3B70">
                <w:rPr>
                  <w:lang w:eastAsia="zh-CN"/>
                </w:rPr>
                <w:delText>40777270</w:delText>
              </w:r>
            </w:del>
          </w:p>
        </w:tc>
        <w:tc>
          <w:tcPr>
            <w:tcW w:w="1071" w:type="dxa"/>
            <w:tcBorders>
              <w:top w:val="nil"/>
              <w:left w:val="nil"/>
              <w:bottom w:val="single" w:sz="4" w:space="0" w:color="auto"/>
              <w:right w:val="single" w:sz="4" w:space="0" w:color="auto"/>
            </w:tcBorders>
            <w:vAlign w:val="center"/>
            <w:tcPrChange w:id="957"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1746AB28" w14:textId="77777777" w:rsidR="00B845DB" w:rsidRPr="0031527D" w:rsidRDefault="00B845DB" w:rsidP="00B845DB">
            <w:pPr>
              <w:pStyle w:val="TAC"/>
              <w:rPr>
                <w:lang w:eastAsia="zh-CN"/>
              </w:rPr>
            </w:pPr>
            <w:r w:rsidRPr="0031527D">
              <w:rPr>
                <w:lang w:eastAsia="zh-CN"/>
              </w:rPr>
              <w:t>38413030</w:t>
            </w:r>
          </w:p>
        </w:tc>
      </w:tr>
      <w:tr w:rsidR="00B845DB" w:rsidRPr="0031527D" w14:paraId="53D5732C" w14:textId="77777777" w:rsidTr="00CB3B70">
        <w:tblPrEx>
          <w:tblW w:w="9639" w:type="dxa"/>
          <w:jc w:val="center"/>
          <w:tblLayout w:type="fixed"/>
          <w:tblLook w:val="0000" w:firstRow="0" w:lastRow="0" w:firstColumn="0" w:lastColumn="0" w:noHBand="0" w:noVBand="0"/>
          <w:tblPrExChange w:id="958"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959"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960"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3E1BF59E" w14:textId="77777777" w:rsidR="00B845DB" w:rsidRPr="0031527D" w:rsidRDefault="00B845DB" w:rsidP="00B845DB">
            <w:pPr>
              <w:pStyle w:val="TAC"/>
              <w:rPr>
                <w:lang w:eastAsia="zh-CN"/>
              </w:rPr>
            </w:pPr>
            <w:r w:rsidRPr="0031527D">
              <w:rPr>
                <w:lang w:eastAsia="zh-CN"/>
              </w:rPr>
              <w:t>59</w:t>
            </w:r>
          </w:p>
        </w:tc>
        <w:tc>
          <w:tcPr>
            <w:tcW w:w="1071" w:type="dxa"/>
            <w:tcBorders>
              <w:top w:val="nil"/>
              <w:left w:val="nil"/>
              <w:bottom w:val="single" w:sz="4" w:space="0" w:color="auto"/>
              <w:right w:val="single" w:sz="4" w:space="0" w:color="auto"/>
            </w:tcBorders>
            <w:vAlign w:val="center"/>
            <w:tcPrChange w:id="961"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51AA7415" w14:textId="77777777" w:rsidR="00B845DB" w:rsidRPr="0031527D" w:rsidRDefault="00B845DB" w:rsidP="00B845DB">
            <w:pPr>
              <w:pStyle w:val="TAC"/>
              <w:rPr>
                <w:lang w:eastAsia="zh-CN"/>
              </w:rPr>
            </w:pPr>
            <w:r w:rsidRPr="0031527D">
              <w:rPr>
                <w:lang w:eastAsia="zh-CN"/>
              </w:rPr>
              <w:t>7196348</w:t>
            </w:r>
          </w:p>
        </w:tc>
        <w:tc>
          <w:tcPr>
            <w:tcW w:w="1072" w:type="dxa"/>
            <w:tcBorders>
              <w:top w:val="nil"/>
              <w:left w:val="nil"/>
              <w:bottom w:val="single" w:sz="4" w:space="0" w:color="auto"/>
              <w:right w:val="single" w:sz="8" w:space="0" w:color="auto"/>
            </w:tcBorders>
            <w:vAlign w:val="center"/>
            <w:tcPrChange w:id="962"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133420A0" w14:textId="77777777" w:rsidR="00B845DB" w:rsidRPr="0031527D" w:rsidRDefault="00B845DB" w:rsidP="00B845DB">
            <w:pPr>
              <w:pStyle w:val="TAC"/>
              <w:rPr>
                <w:lang w:eastAsia="zh-CN"/>
              </w:rPr>
            </w:pPr>
            <w:r w:rsidRPr="0031527D">
              <w:rPr>
                <w:lang w:eastAsia="zh-CN"/>
              </w:rPr>
              <w:t>2790528</w:t>
            </w:r>
          </w:p>
        </w:tc>
        <w:tc>
          <w:tcPr>
            <w:tcW w:w="1071" w:type="dxa"/>
            <w:tcBorders>
              <w:top w:val="nil"/>
              <w:left w:val="nil"/>
              <w:bottom w:val="single" w:sz="4" w:space="0" w:color="auto"/>
              <w:right w:val="single" w:sz="4" w:space="0" w:color="auto"/>
            </w:tcBorders>
            <w:vAlign w:val="center"/>
            <w:tcPrChange w:id="963"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51D4492E" w14:textId="77777777" w:rsidR="00B845DB" w:rsidRPr="0031527D" w:rsidRDefault="00B845DB" w:rsidP="00B845DB">
            <w:pPr>
              <w:pStyle w:val="TAC"/>
              <w:rPr>
                <w:lang w:eastAsia="zh-CN"/>
              </w:rPr>
            </w:pPr>
            <w:r w:rsidRPr="0031527D">
              <w:rPr>
                <w:lang w:eastAsia="zh-CN"/>
              </w:rPr>
              <w:t>274</w:t>
            </w:r>
          </w:p>
        </w:tc>
        <w:tc>
          <w:tcPr>
            <w:tcW w:w="1071" w:type="dxa"/>
            <w:tcBorders>
              <w:top w:val="nil"/>
              <w:left w:val="nil"/>
              <w:bottom w:val="single" w:sz="4" w:space="0" w:color="auto"/>
              <w:right w:val="single" w:sz="4" w:space="0" w:color="auto"/>
            </w:tcBorders>
            <w:tcPrChange w:id="964"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5808463F" w14:textId="34832538" w:rsidR="00B845DB" w:rsidRPr="0031527D" w:rsidRDefault="00B845DB" w:rsidP="00B845DB">
            <w:pPr>
              <w:pStyle w:val="TAC"/>
              <w:rPr>
                <w:lang w:eastAsia="zh-CN"/>
              </w:rPr>
            </w:pPr>
            <w:ins w:id="965" w:author="Francisco Martos" w:date="2025-10-27T15:51:00Z" w16du:dateUtc="2025-10-27T14:51:00Z">
              <w:r w:rsidRPr="00141A09">
                <w:t>24598835</w:t>
              </w:r>
            </w:ins>
            <w:del w:id="966" w:author="Francisco Martos" w:date="2025-10-27T15:51:00Z" w16du:dateUtc="2025-10-27T14:51:00Z">
              <w:r w:rsidRPr="0031527D" w:rsidDel="00A35C53">
                <w:rPr>
                  <w:lang w:eastAsia="zh-CN"/>
                </w:rPr>
                <w:delText>24593724</w:delText>
              </w:r>
            </w:del>
          </w:p>
        </w:tc>
        <w:tc>
          <w:tcPr>
            <w:tcW w:w="1070" w:type="dxa"/>
            <w:tcBorders>
              <w:top w:val="nil"/>
              <w:left w:val="nil"/>
              <w:bottom w:val="single" w:sz="4" w:space="0" w:color="auto"/>
              <w:right w:val="single" w:sz="8" w:space="0" w:color="auto"/>
            </w:tcBorders>
            <w:vAlign w:val="center"/>
            <w:tcPrChange w:id="967"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507BC53D" w14:textId="77777777" w:rsidR="00B845DB" w:rsidRPr="0031527D" w:rsidRDefault="00B845DB" w:rsidP="00B845DB">
            <w:pPr>
              <w:pStyle w:val="TAC"/>
              <w:rPr>
                <w:lang w:eastAsia="zh-CN"/>
              </w:rPr>
            </w:pPr>
            <w:r w:rsidRPr="0031527D">
              <w:rPr>
                <w:lang w:eastAsia="zh-CN"/>
              </w:rPr>
              <w:t>19815662</w:t>
            </w:r>
          </w:p>
        </w:tc>
        <w:tc>
          <w:tcPr>
            <w:tcW w:w="1071" w:type="dxa"/>
            <w:tcBorders>
              <w:top w:val="nil"/>
              <w:left w:val="nil"/>
              <w:bottom w:val="single" w:sz="4" w:space="0" w:color="auto"/>
              <w:right w:val="single" w:sz="4" w:space="0" w:color="auto"/>
            </w:tcBorders>
            <w:vAlign w:val="center"/>
            <w:tcPrChange w:id="968"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374A93A5" w14:textId="77777777" w:rsidR="00B845DB" w:rsidRPr="0031527D" w:rsidRDefault="00B845DB" w:rsidP="00B845DB">
            <w:pPr>
              <w:pStyle w:val="TAC"/>
              <w:rPr>
                <w:lang w:eastAsia="zh-CN"/>
              </w:rPr>
            </w:pPr>
            <w:r w:rsidRPr="0031527D">
              <w:rPr>
                <w:lang w:eastAsia="zh-CN"/>
              </w:rPr>
              <w:t>489</w:t>
            </w:r>
          </w:p>
        </w:tc>
        <w:tc>
          <w:tcPr>
            <w:tcW w:w="1070" w:type="dxa"/>
            <w:tcBorders>
              <w:top w:val="nil"/>
              <w:left w:val="nil"/>
              <w:bottom w:val="single" w:sz="4" w:space="0" w:color="auto"/>
              <w:right w:val="single" w:sz="4" w:space="0" w:color="auto"/>
            </w:tcBorders>
            <w:tcPrChange w:id="969"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430EFCA7" w14:textId="053ADF91" w:rsidR="00B845DB" w:rsidRPr="0031527D" w:rsidRDefault="00B845DB" w:rsidP="00B845DB">
            <w:pPr>
              <w:pStyle w:val="TAC"/>
              <w:rPr>
                <w:lang w:eastAsia="zh-CN"/>
              </w:rPr>
            </w:pPr>
            <w:ins w:id="970" w:author="Francisco Martos" w:date="2025-10-27T15:53:00Z" w16du:dateUtc="2025-10-27T14:53:00Z">
              <w:r w:rsidRPr="00CC4264">
                <w:t>40855514</w:t>
              </w:r>
            </w:ins>
            <w:del w:id="971" w:author="Francisco Martos" w:date="2025-10-27T15:53:00Z" w16du:dateUtc="2025-10-27T14:53:00Z">
              <w:r w:rsidRPr="0031527D" w:rsidDel="00CB3B70">
                <w:rPr>
                  <w:lang w:eastAsia="zh-CN"/>
                </w:rPr>
                <w:delText>40851770</w:delText>
              </w:r>
            </w:del>
          </w:p>
        </w:tc>
        <w:tc>
          <w:tcPr>
            <w:tcW w:w="1071" w:type="dxa"/>
            <w:tcBorders>
              <w:top w:val="nil"/>
              <w:left w:val="nil"/>
              <w:bottom w:val="single" w:sz="4" w:space="0" w:color="auto"/>
              <w:right w:val="single" w:sz="4" w:space="0" w:color="auto"/>
            </w:tcBorders>
            <w:vAlign w:val="center"/>
            <w:tcPrChange w:id="972"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30FF7919" w14:textId="77777777" w:rsidR="00B845DB" w:rsidRPr="0031527D" w:rsidRDefault="00B845DB" w:rsidP="00B845DB">
            <w:pPr>
              <w:pStyle w:val="TAC"/>
              <w:rPr>
                <w:lang w:eastAsia="zh-CN"/>
              </w:rPr>
            </w:pPr>
            <w:r w:rsidRPr="0031527D">
              <w:rPr>
                <w:lang w:eastAsia="zh-CN"/>
              </w:rPr>
              <w:t>38501576</w:t>
            </w:r>
          </w:p>
        </w:tc>
      </w:tr>
      <w:tr w:rsidR="00B845DB" w:rsidRPr="0031527D" w14:paraId="42766571" w14:textId="77777777" w:rsidTr="00CB3B70">
        <w:tblPrEx>
          <w:tblW w:w="9639" w:type="dxa"/>
          <w:jc w:val="center"/>
          <w:tblLayout w:type="fixed"/>
          <w:tblLook w:val="0000" w:firstRow="0" w:lastRow="0" w:firstColumn="0" w:lastColumn="0" w:noHBand="0" w:noVBand="0"/>
          <w:tblPrExChange w:id="973"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974"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975"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3EB03693" w14:textId="77777777" w:rsidR="00B845DB" w:rsidRPr="0031527D" w:rsidRDefault="00B845DB" w:rsidP="00B845DB">
            <w:pPr>
              <w:pStyle w:val="TAC"/>
              <w:rPr>
                <w:lang w:eastAsia="zh-CN"/>
              </w:rPr>
            </w:pPr>
            <w:r w:rsidRPr="0031527D">
              <w:rPr>
                <w:lang w:eastAsia="zh-CN"/>
              </w:rPr>
              <w:t>60</w:t>
            </w:r>
          </w:p>
        </w:tc>
        <w:tc>
          <w:tcPr>
            <w:tcW w:w="1071" w:type="dxa"/>
            <w:tcBorders>
              <w:top w:val="nil"/>
              <w:left w:val="nil"/>
              <w:bottom w:val="single" w:sz="4" w:space="0" w:color="auto"/>
              <w:right w:val="single" w:sz="4" w:space="0" w:color="auto"/>
            </w:tcBorders>
            <w:vAlign w:val="center"/>
            <w:tcPrChange w:id="976"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092A8C35" w14:textId="77777777" w:rsidR="00B845DB" w:rsidRPr="0031527D" w:rsidRDefault="00B845DB" w:rsidP="00B845DB">
            <w:pPr>
              <w:pStyle w:val="TAC"/>
              <w:rPr>
                <w:lang w:eastAsia="zh-CN"/>
              </w:rPr>
            </w:pPr>
            <w:r w:rsidRPr="0031527D">
              <w:rPr>
                <w:lang w:eastAsia="zh-CN"/>
              </w:rPr>
              <w:t>7285321</w:t>
            </w:r>
          </w:p>
        </w:tc>
        <w:tc>
          <w:tcPr>
            <w:tcW w:w="1072" w:type="dxa"/>
            <w:tcBorders>
              <w:top w:val="nil"/>
              <w:left w:val="nil"/>
              <w:bottom w:val="single" w:sz="4" w:space="0" w:color="auto"/>
              <w:right w:val="single" w:sz="8" w:space="0" w:color="auto"/>
            </w:tcBorders>
            <w:vAlign w:val="center"/>
            <w:tcPrChange w:id="977"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405188D2" w14:textId="77777777" w:rsidR="00B845DB" w:rsidRPr="0031527D" w:rsidRDefault="00B845DB" w:rsidP="00B845DB">
            <w:pPr>
              <w:pStyle w:val="TAC"/>
              <w:rPr>
                <w:lang w:eastAsia="zh-CN"/>
              </w:rPr>
            </w:pPr>
            <w:r w:rsidRPr="0031527D">
              <w:rPr>
                <w:lang w:eastAsia="zh-CN"/>
              </w:rPr>
              <w:t>2858041</w:t>
            </w:r>
          </w:p>
        </w:tc>
        <w:tc>
          <w:tcPr>
            <w:tcW w:w="1071" w:type="dxa"/>
            <w:tcBorders>
              <w:top w:val="nil"/>
              <w:left w:val="nil"/>
              <w:bottom w:val="single" w:sz="4" w:space="0" w:color="auto"/>
              <w:right w:val="single" w:sz="4" w:space="0" w:color="auto"/>
            </w:tcBorders>
            <w:vAlign w:val="center"/>
            <w:tcPrChange w:id="978"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12FAC9A4" w14:textId="77777777" w:rsidR="00B845DB" w:rsidRPr="0031527D" w:rsidRDefault="00B845DB" w:rsidP="00B845DB">
            <w:pPr>
              <w:pStyle w:val="TAC"/>
              <w:rPr>
                <w:lang w:eastAsia="zh-CN"/>
              </w:rPr>
            </w:pPr>
            <w:r w:rsidRPr="0031527D">
              <w:rPr>
                <w:lang w:eastAsia="zh-CN"/>
              </w:rPr>
              <w:t>275</w:t>
            </w:r>
          </w:p>
        </w:tc>
        <w:tc>
          <w:tcPr>
            <w:tcW w:w="1071" w:type="dxa"/>
            <w:tcBorders>
              <w:top w:val="nil"/>
              <w:left w:val="nil"/>
              <w:bottom w:val="single" w:sz="4" w:space="0" w:color="auto"/>
              <w:right w:val="single" w:sz="4" w:space="0" w:color="auto"/>
            </w:tcBorders>
            <w:tcPrChange w:id="979"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3A165AE4" w14:textId="3D3D9E4E" w:rsidR="00B845DB" w:rsidRPr="0031527D" w:rsidRDefault="00B845DB" w:rsidP="00B845DB">
            <w:pPr>
              <w:pStyle w:val="TAC"/>
              <w:rPr>
                <w:lang w:eastAsia="zh-CN"/>
              </w:rPr>
            </w:pPr>
            <w:ins w:id="980" w:author="Francisco Martos" w:date="2025-10-27T15:51:00Z" w16du:dateUtc="2025-10-27T14:51:00Z">
              <w:r w:rsidRPr="00141A09">
                <w:t>24675933</w:t>
              </w:r>
            </w:ins>
            <w:del w:id="981" w:author="Francisco Martos" w:date="2025-10-27T15:51:00Z" w16du:dateUtc="2025-10-27T14:51:00Z">
              <w:r w:rsidRPr="0031527D" w:rsidDel="00A35C53">
                <w:rPr>
                  <w:lang w:eastAsia="zh-CN"/>
                </w:rPr>
                <w:delText>24670832</w:delText>
              </w:r>
            </w:del>
          </w:p>
        </w:tc>
        <w:tc>
          <w:tcPr>
            <w:tcW w:w="1070" w:type="dxa"/>
            <w:tcBorders>
              <w:top w:val="nil"/>
              <w:left w:val="nil"/>
              <w:bottom w:val="single" w:sz="4" w:space="0" w:color="auto"/>
              <w:right w:val="single" w:sz="8" w:space="0" w:color="auto"/>
            </w:tcBorders>
            <w:vAlign w:val="center"/>
            <w:tcPrChange w:id="982"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06A9AD28" w14:textId="77777777" w:rsidR="00B845DB" w:rsidRPr="0031527D" w:rsidRDefault="00B845DB" w:rsidP="00B845DB">
            <w:pPr>
              <w:pStyle w:val="TAC"/>
              <w:rPr>
                <w:lang w:eastAsia="zh-CN"/>
              </w:rPr>
            </w:pPr>
            <w:r w:rsidRPr="0031527D">
              <w:rPr>
                <w:lang w:eastAsia="zh-CN"/>
              </w:rPr>
              <w:t>19900397</w:t>
            </w:r>
          </w:p>
        </w:tc>
        <w:tc>
          <w:tcPr>
            <w:tcW w:w="1071" w:type="dxa"/>
            <w:tcBorders>
              <w:top w:val="nil"/>
              <w:left w:val="nil"/>
              <w:bottom w:val="single" w:sz="4" w:space="0" w:color="auto"/>
              <w:right w:val="single" w:sz="4" w:space="0" w:color="auto"/>
            </w:tcBorders>
            <w:vAlign w:val="center"/>
            <w:tcPrChange w:id="983"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36648038" w14:textId="77777777" w:rsidR="00B845DB" w:rsidRPr="0031527D" w:rsidRDefault="00B845DB" w:rsidP="00B845DB">
            <w:pPr>
              <w:pStyle w:val="TAC"/>
              <w:rPr>
                <w:lang w:eastAsia="zh-CN"/>
              </w:rPr>
            </w:pPr>
            <w:r w:rsidRPr="0031527D">
              <w:rPr>
                <w:lang w:eastAsia="zh-CN"/>
              </w:rPr>
              <w:t>490</w:t>
            </w:r>
          </w:p>
        </w:tc>
        <w:tc>
          <w:tcPr>
            <w:tcW w:w="1070" w:type="dxa"/>
            <w:tcBorders>
              <w:top w:val="nil"/>
              <w:left w:val="nil"/>
              <w:bottom w:val="single" w:sz="4" w:space="0" w:color="auto"/>
              <w:right w:val="single" w:sz="4" w:space="0" w:color="auto"/>
            </w:tcBorders>
            <w:tcPrChange w:id="984"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4897B005" w14:textId="045D6702" w:rsidR="00B845DB" w:rsidRPr="0031527D" w:rsidRDefault="00B845DB" w:rsidP="00B845DB">
            <w:pPr>
              <w:pStyle w:val="TAC"/>
              <w:rPr>
                <w:lang w:eastAsia="zh-CN"/>
              </w:rPr>
            </w:pPr>
            <w:ins w:id="985" w:author="Francisco Martos" w:date="2025-10-27T15:53:00Z" w16du:dateUtc="2025-10-27T14:53:00Z">
              <w:r w:rsidRPr="00CC4264">
                <w:t>40930002</w:t>
              </w:r>
            </w:ins>
            <w:del w:id="986" w:author="Francisco Martos" w:date="2025-10-27T15:53:00Z" w16du:dateUtc="2025-10-27T14:53:00Z">
              <w:r w:rsidRPr="0031527D" w:rsidDel="00CB3B70">
                <w:rPr>
                  <w:lang w:eastAsia="zh-CN"/>
                </w:rPr>
                <w:delText>40926262</w:delText>
              </w:r>
            </w:del>
          </w:p>
        </w:tc>
        <w:tc>
          <w:tcPr>
            <w:tcW w:w="1071" w:type="dxa"/>
            <w:tcBorders>
              <w:top w:val="nil"/>
              <w:left w:val="nil"/>
              <w:bottom w:val="single" w:sz="4" w:space="0" w:color="auto"/>
              <w:right w:val="single" w:sz="4" w:space="0" w:color="auto"/>
            </w:tcBorders>
            <w:vAlign w:val="center"/>
            <w:tcPrChange w:id="987"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7E489B2F" w14:textId="77777777" w:rsidR="00B845DB" w:rsidRPr="0031527D" w:rsidRDefault="00B845DB" w:rsidP="00B845DB">
            <w:pPr>
              <w:pStyle w:val="TAC"/>
              <w:rPr>
                <w:lang w:eastAsia="zh-CN"/>
              </w:rPr>
            </w:pPr>
            <w:r w:rsidRPr="0031527D">
              <w:rPr>
                <w:lang w:eastAsia="zh-CN"/>
              </w:rPr>
              <w:t>38590134</w:t>
            </w:r>
          </w:p>
        </w:tc>
      </w:tr>
      <w:tr w:rsidR="00B845DB" w:rsidRPr="0031527D" w14:paraId="06183007" w14:textId="77777777" w:rsidTr="00CB3B70">
        <w:tblPrEx>
          <w:tblW w:w="9639" w:type="dxa"/>
          <w:jc w:val="center"/>
          <w:tblLayout w:type="fixed"/>
          <w:tblLook w:val="0000" w:firstRow="0" w:lastRow="0" w:firstColumn="0" w:lastColumn="0" w:noHBand="0" w:noVBand="0"/>
          <w:tblPrExChange w:id="988"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989"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990"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531E7432" w14:textId="77777777" w:rsidR="00B845DB" w:rsidRPr="0031527D" w:rsidRDefault="00B845DB" w:rsidP="00B845DB">
            <w:pPr>
              <w:pStyle w:val="TAC"/>
              <w:rPr>
                <w:lang w:eastAsia="zh-CN"/>
              </w:rPr>
            </w:pPr>
            <w:r w:rsidRPr="0031527D">
              <w:rPr>
                <w:lang w:eastAsia="zh-CN"/>
              </w:rPr>
              <w:t>61</w:t>
            </w:r>
          </w:p>
        </w:tc>
        <w:tc>
          <w:tcPr>
            <w:tcW w:w="1071" w:type="dxa"/>
            <w:tcBorders>
              <w:top w:val="nil"/>
              <w:left w:val="nil"/>
              <w:bottom w:val="single" w:sz="4" w:space="0" w:color="auto"/>
              <w:right w:val="single" w:sz="4" w:space="0" w:color="auto"/>
            </w:tcBorders>
            <w:vAlign w:val="center"/>
            <w:tcPrChange w:id="991"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525C7B54" w14:textId="77777777" w:rsidR="00B845DB" w:rsidRPr="0031527D" w:rsidRDefault="00B845DB" w:rsidP="00B845DB">
            <w:pPr>
              <w:pStyle w:val="TAC"/>
              <w:rPr>
                <w:lang w:eastAsia="zh-CN"/>
              </w:rPr>
            </w:pPr>
            <w:r w:rsidRPr="0031527D">
              <w:rPr>
                <w:lang w:eastAsia="zh-CN"/>
              </w:rPr>
              <w:t>7374112</w:t>
            </w:r>
          </w:p>
        </w:tc>
        <w:tc>
          <w:tcPr>
            <w:tcW w:w="1072" w:type="dxa"/>
            <w:tcBorders>
              <w:top w:val="nil"/>
              <w:left w:val="nil"/>
              <w:bottom w:val="single" w:sz="4" w:space="0" w:color="auto"/>
              <w:right w:val="single" w:sz="8" w:space="0" w:color="auto"/>
            </w:tcBorders>
            <w:vAlign w:val="center"/>
            <w:tcPrChange w:id="992"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40F42533" w14:textId="77777777" w:rsidR="00B845DB" w:rsidRPr="0031527D" w:rsidRDefault="00B845DB" w:rsidP="00B845DB">
            <w:pPr>
              <w:pStyle w:val="TAC"/>
              <w:rPr>
                <w:lang w:eastAsia="zh-CN"/>
              </w:rPr>
            </w:pPr>
            <w:r w:rsidRPr="0031527D">
              <w:rPr>
                <w:lang w:eastAsia="zh-CN"/>
              </w:rPr>
              <w:t>2925816</w:t>
            </w:r>
          </w:p>
        </w:tc>
        <w:tc>
          <w:tcPr>
            <w:tcW w:w="1071" w:type="dxa"/>
            <w:tcBorders>
              <w:top w:val="nil"/>
              <w:left w:val="nil"/>
              <w:bottom w:val="single" w:sz="4" w:space="0" w:color="auto"/>
              <w:right w:val="single" w:sz="4" w:space="0" w:color="auto"/>
            </w:tcBorders>
            <w:vAlign w:val="center"/>
            <w:tcPrChange w:id="993"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7143EDA4" w14:textId="77777777" w:rsidR="00B845DB" w:rsidRPr="0031527D" w:rsidRDefault="00B845DB" w:rsidP="00B845DB">
            <w:pPr>
              <w:pStyle w:val="TAC"/>
              <w:rPr>
                <w:lang w:eastAsia="zh-CN"/>
              </w:rPr>
            </w:pPr>
            <w:r w:rsidRPr="0031527D">
              <w:rPr>
                <w:lang w:eastAsia="zh-CN"/>
              </w:rPr>
              <w:t>276</w:t>
            </w:r>
          </w:p>
        </w:tc>
        <w:tc>
          <w:tcPr>
            <w:tcW w:w="1071" w:type="dxa"/>
            <w:tcBorders>
              <w:top w:val="nil"/>
              <w:left w:val="nil"/>
              <w:bottom w:val="single" w:sz="4" w:space="0" w:color="auto"/>
              <w:right w:val="single" w:sz="4" w:space="0" w:color="auto"/>
            </w:tcBorders>
            <w:tcPrChange w:id="994"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56009DCB" w14:textId="0A8C9687" w:rsidR="00B845DB" w:rsidRPr="0031527D" w:rsidRDefault="00B845DB" w:rsidP="00B845DB">
            <w:pPr>
              <w:pStyle w:val="TAC"/>
              <w:rPr>
                <w:lang w:eastAsia="zh-CN"/>
              </w:rPr>
            </w:pPr>
            <w:ins w:id="995" w:author="Francisco Martos" w:date="2025-10-27T15:51:00Z" w16du:dateUtc="2025-10-27T14:51:00Z">
              <w:r w:rsidRPr="00141A09">
                <w:t>24753013</w:t>
              </w:r>
            </w:ins>
            <w:del w:id="996" w:author="Francisco Martos" w:date="2025-10-27T15:51:00Z" w16du:dateUtc="2025-10-27T14:51:00Z">
              <w:r w:rsidRPr="0031527D" w:rsidDel="00A35C53">
                <w:rPr>
                  <w:lang w:eastAsia="zh-CN"/>
                </w:rPr>
                <w:delText>24747922</w:delText>
              </w:r>
            </w:del>
          </w:p>
        </w:tc>
        <w:tc>
          <w:tcPr>
            <w:tcW w:w="1070" w:type="dxa"/>
            <w:tcBorders>
              <w:top w:val="nil"/>
              <w:left w:val="nil"/>
              <w:bottom w:val="single" w:sz="4" w:space="0" w:color="auto"/>
              <w:right w:val="single" w:sz="8" w:space="0" w:color="auto"/>
            </w:tcBorders>
            <w:vAlign w:val="center"/>
            <w:tcPrChange w:id="997"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70B26044" w14:textId="77777777" w:rsidR="00B845DB" w:rsidRPr="0031527D" w:rsidRDefault="00B845DB" w:rsidP="00B845DB">
            <w:pPr>
              <w:pStyle w:val="TAC"/>
              <w:rPr>
                <w:lang w:eastAsia="zh-CN"/>
              </w:rPr>
            </w:pPr>
            <w:r w:rsidRPr="0031527D">
              <w:rPr>
                <w:lang w:eastAsia="zh-CN"/>
              </w:rPr>
              <w:t>19985160</w:t>
            </w:r>
          </w:p>
        </w:tc>
        <w:tc>
          <w:tcPr>
            <w:tcW w:w="1071" w:type="dxa"/>
            <w:tcBorders>
              <w:top w:val="nil"/>
              <w:left w:val="nil"/>
              <w:bottom w:val="single" w:sz="4" w:space="0" w:color="auto"/>
              <w:right w:val="single" w:sz="4" w:space="0" w:color="auto"/>
            </w:tcBorders>
            <w:vAlign w:val="center"/>
            <w:tcPrChange w:id="998"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062403A6" w14:textId="77777777" w:rsidR="00B845DB" w:rsidRPr="0031527D" w:rsidRDefault="00B845DB" w:rsidP="00B845DB">
            <w:pPr>
              <w:pStyle w:val="TAC"/>
              <w:rPr>
                <w:lang w:eastAsia="zh-CN"/>
              </w:rPr>
            </w:pPr>
            <w:r w:rsidRPr="0031527D">
              <w:rPr>
                <w:lang w:eastAsia="zh-CN"/>
              </w:rPr>
              <w:t>491</w:t>
            </w:r>
          </w:p>
        </w:tc>
        <w:tc>
          <w:tcPr>
            <w:tcW w:w="1070" w:type="dxa"/>
            <w:tcBorders>
              <w:top w:val="nil"/>
              <w:left w:val="nil"/>
              <w:bottom w:val="single" w:sz="4" w:space="0" w:color="auto"/>
              <w:right w:val="single" w:sz="4" w:space="0" w:color="auto"/>
            </w:tcBorders>
            <w:tcPrChange w:id="999"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2EAC9CFF" w14:textId="1A92C005" w:rsidR="00B845DB" w:rsidRPr="0031527D" w:rsidRDefault="00B845DB" w:rsidP="00B845DB">
            <w:pPr>
              <w:pStyle w:val="TAC"/>
              <w:rPr>
                <w:lang w:eastAsia="zh-CN"/>
              </w:rPr>
            </w:pPr>
            <w:ins w:id="1000" w:author="Francisco Martos" w:date="2025-10-27T15:53:00Z" w16du:dateUtc="2025-10-27T14:53:00Z">
              <w:r w:rsidRPr="00CC4264">
                <w:t>41004482</w:t>
              </w:r>
            </w:ins>
            <w:del w:id="1001" w:author="Francisco Martos" w:date="2025-10-27T15:53:00Z" w16du:dateUtc="2025-10-27T14:53:00Z">
              <w:r w:rsidRPr="0031527D" w:rsidDel="00CB3B70">
                <w:rPr>
                  <w:lang w:eastAsia="zh-CN"/>
                </w:rPr>
                <w:delText>41000746</w:delText>
              </w:r>
            </w:del>
          </w:p>
        </w:tc>
        <w:tc>
          <w:tcPr>
            <w:tcW w:w="1071" w:type="dxa"/>
            <w:tcBorders>
              <w:top w:val="nil"/>
              <w:left w:val="nil"/>
              <w:bottom w:val="single" w:sz="4" w:space="0" w:color="auto"/>
              <w:right w:val="single" w:sz="4" w:space="0" w:color="auto"/>
            </w:tcBorders>
            <w:vAlign w:val="center"/>
            <w:tcPrChange w:id="1002"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2F0FA420" w14:textId="77777777" w:rsidR="00B845DB" w:rsidRPr="0031527D" w:rsidRDefault="00B845DB" w:rsidP="00B845DB">
            <w:pPr>
              <w:pStyle w:val="TAC"/>
              <w:rPr>
                <w:lang w:eastAsia="zh-CN"/>
              </w:rPr>
            </w:pPr>
            <w:r w:rsidRPr="0031527D">
              <w:rPr>
                <w:lang w:eastAsia="zh-CN"/>
              </w:rPr>
              <w:t>38678704</w:t>
            </w:r>
          </w:p>
        </w:tc>
      </w:tr>
      <w:tr w:rsidR="00B845DB" w:rsidRPr="0031527D" w14:paraId="38F6D362" w14:textId="77777777" w:rsidTr="00CB3B70">
        <w:tblPrEx>
          <w:tblW w:w="9639" w:type="dxa"/>
          <w:jc w:val="center"/>
          <w:tblLayout w:type="fixed"/>
          <w:tblLook w:val="0000" w:firstRow="0" w:lastRow="0" w:firstColumn="0" w:lastColumn="0" w:noHBand="0" w:noVBand="0"/>
          <w:tblPrExChange w:id="1003"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1004"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1005"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68F72C32" w14:textId="77777777" w:rsidR="00B845DB" w:rsidRPr="0031527D" w:rsidRDefault="00B845DB" w:rsidP="00B845DB">
            <w:pPr>
              <w:pStyle w:val="TAC"/>
              <w:rPr>
                <w:lang w:eastAsia="zh-CN"/>
              </w:rPr>
            </w:pPr>
            <w:r w:rsidRPr="0031527D">
              <w:rPr>
                <w:lang w:eastAsia="zh-CN"/>
              </w:rPr>
              <w:t>62</w:t>
            </w:r>
          </w:p>
        </w:tc>
        <w:tc>
          <w:tcPr>
            <w:tcW w:w="1071" w:type="dxa"/>
            <w:tcBorders>
              <w:top w:val="nil"/>
              <w:left w:val="nil"/>
              <w:bottom w:val="single" w:sz="4" w:space="0" w:color="auto"/>
              <w:right w:val="single" w:sz="4" w:space="0" w:color="auto"/>
            </w:tcBorders>
            <w:vAlign w:val="center"/>
            <w:tcPrChange w:id="1006"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6D676815" w14:textId="77777777" w:rsidR="00B845DB" w:rsidRPr="0031527D" w:rsidRDefault="00B845DB" w:rsidP="00B845DB">
            <w:pPr>
              <w:pStyle w:val="TAC"/>
              <w:rPr>
                <w:lang w:eastAsia="zh-CN"/>
              </w:rPr>
            </w:pPr>
            <w:r w:rsidRPr="0031527D">
              <w:rPr>
                <w:lang w:eastAsia="zh-CN"/>
              </w:rPr>
              <w:t>7462724</w:t>
            </w:r>
          </w:p>
        </w:tc>
        <w:tc>
          <w:tcPr>
            <w:tcW w:w="1072" w:type="dxa"/>
            <w:tcBorders>
              <w:top w:val="nil"/>
              <w:left w:val="nil"/>
              <w:bottom w:val="single" w:sz="4" w:space="0" w:color="auto"/>
              <w:right w:val="single" w:sz="8" w:space="0" w:color="auto"/>
            </w:tcBorders>
            <w:vAlign w:val="center"/>
            <w:tcPrChange w:id="1007"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3310D960" w14:textId="77777777" w:rsidR="00B845DB" w:rsidRPr="0031527D" w:rsidRDefault="00B845DB" w:rsidP="00B845DB">
            <w:pPr>
              <w:pStyle w:val="TAC"/>
              <w:rPr>
                <w:lang w:eastAsia="zh-CN"/>
              </w:rPr>
            </w:pPr>
            <w:r w:rsidRPr="0031527D">
              <w:rPr>
                <w:lang w:eastAsia="zh-CN"/>
              </w:rPr>
              <w:t>2993848</w:t>
            </w:r>
          </w:p>
        </w:tc>
        <w:tc>
          <w:tcPr>
            <w:tcW w:w="1071" w:type="dxa"/>
            <w:tcBorders>
              <w:top w:val="nil"/>
              <w:left w:val="nil"/>
              <w:bottom w:val="single" w:sz="4" w:space="0" w:color="auto"/>
              <w:right w:val="single" w:sz="4" w:space="0" w:color="auto"/>
            </w:tcBorders>
            <w:vAlign w:val="center"/>
            <w:tcPrChange w:id="1008"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28701982" w14:textId="77777777" w:rsidR="00B845DB" w:rsidRPr="0031527D" w:rsidRDefault="00B845DB" w:rsidP="00B845DB">
            <w:pPr>
              <w:pStyle w:val="TAC"/>
              <w:rPr>
                <w:lang w:eastAsia="zh-CN"/>
              </w:rPr>
            </w:pPr>
            <w:r w:rsidRPr="0031527D">
              <w:rPr>
                <w:lang w:eastAsia="zh-CN"/>
              </w:rPr>
              <w:t>277</w:t>
            </w:r>
          </w:p>
        </w:tc>
        <w:tc>
          <w:tcPr>
            <w:tcW w:w="1071" w:type="dxa"/>
            <w:tcBorders>
              <w:top w:val="nil"/>
              <w:left w:val="nil"/>
              <w:bottom w:val="single" w:sz="4" w:space="0" w:color="auto"/>
              <w:right w:val="single" w:sz="4" w:space="0" w:color="auto"/>
            </w:tcBorders>
            <w:tcPrChange w:id="1009"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6F8F5DB3" w14:textId="54B39132" w:rsidR="00B845DB" w:rsidRPr="0031527D" w:rsidRDefault="00B845DB" w:rsidP="00B845DB">
            <w:pPr>
              <w:pStyle w:val="TAC"/>
              <w:rPr>
                <w:lang w:eastAsia="zh-CN"/>
              </w:rPr>
            </w:pPr>
            <w:ins w:id="1010" w:author="Francisco Martos" w:date="2025-10-27T15:51:00Z" w16du:dateUtc="2025-10-27T14:51:00Z">
              <w:r w:rsidRPr="00141A09">
                <w:t>24830073</w:t>
              </w:r>
            </w:ins>
            <w:del w:id="1011" w:author="Francisco Martos" w:date="2025-10-27T15:51:00Z" w16du:dateUtc="2025-10-27T14:51:00Z">
              <w:r w:rsidRPr="0031527D" w:rsidDel="00A35C53">
                <w:rPr>
                  <w:lang w:eastAsia="zh-CN"/>
                </w:rPr>
                <w:delText>24824993</w:delText>
              </w:r>
            </w:del>
          </w:p>
        </w:tc>
        <w:tc>
          <w:tcPr>
            <w:tcW w:w="1070" w:type="dxa"/>
            <w:tcBorders>
              <w:top w:val="nil"/>
              <w:left w:val="nil"/>
              <w:bottom w:val="single" w:sz="4" w:space="0" w:color="auto"/>
              <w:right w:val="single" w:sz="8" w:space="0" w:color="auto"/>
            </w:tcBorders>
            <w:vAlign w:val="center"/>
            <w:tcPrChange w:id="1012"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6A0A952F" w14:textId="77777777" w:rsidR="00B845DB" w:rsidRPr="0031527D" w:rsidRDefault="00B845DB" w:rsidP="00B845DB">
            <w:pPr>
              <w:pStyle w:val="TAC"/>
              <w:rPr>
                <w:lang w:eastAsia="zh-CN"/>
              </w:rPr>
            </w:pPr>
            <w:r w:rsidRPr="0031527D">
              <w:rPr>
                <w:lang w:eastAsia="zh-CN"/>
              </w:rPr>
              <w:t>20069950</w:t>
            </w:r>
          </w:p>
        </w:tc>
        <w:tc>
          <w:tcPr>
            <w:tcW w:w="1071" w:type="dxa"/>
            <w:tcBorders>
              <w:top w:val="nil"/>
              <w:left w:val="nil"/>
              <w:bottom w:val="single" w:sz="4" w:space="0" w:color="auto"/>
              <w:right w:val="single" w:sz="4" w:space="0" w:color="auto"/>
            </w:tcBorders>
            <w:vAlign w:val="center"/>
            <w:tcPrChange w:id="1013"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330A2157" w14:textId="77777777" w:rsidR="00B845DB" w:rsidRPr="0031527D" w:rsidRDefault="00B845DB" w:rsidP="00B845DB">
            <w:pPr>
              <w:pStyle w:val="TAC"/>
              <w:rPr>
                <w:lang w:eastAsia="zh-CN"/>
              </w:rPr>
            </w:pPr>
            <w:r w:rsidRPr="0031527D">
              <w:rPr>
                <w:lang w:eastAsia="zh-CN"/>
              </w:rPr>
              <w:t>492</w:t>
            </w:r>
          </w:p>
        </w:tc>
        <w:tc>
          <w:tcPr>
            <w:tcW w:w="1070" w:type="dxa"/>
            <w:tcBorders>
              <w:top w:val="nil"/>
              <w:left w:val="nil"/>
              <w:bottom w:val="single" w:sz="4" w:space="0" w:color="auto"/>
              <w:right w:val="single" w:sz="4" w:space="0" w:color="auto"/>
            </w:tcBorders>
            <w:tcPrChange w:id="1014"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26ADC459" w14:textId="63A3AECE" w:rsidR="00B845DB" w:rsidRPr="0031527D" w:rsidRDefault="00B845DB" w:rsidP="00B845DB">
            <w:pPr>
              <w:pStyle w:val="TAC"/>
              <w:rPr>
                <w:lang w:eastAsia="zh-CN"/>
              </w:rPr>
            </w:pPr>
            <w:ins w:id="1015" w:author="Francisco Martos" w:date="2025-10-27T15:53:00Z" w16du:dateUtc="2025-10-27T14:53:00Z">
              <w:r w:rsidRPr="00CC4264">
                <w:t>41078954</w:t>
              </w:r>
            </w:ins>
            <w:del w:id="1016" w:author="Francisco Martos" w:date="2025-10-27T15:53:00Z" w16du:dateUtc="2025-10-27T14:53:00Z">
              <w:r w:rsidRPr="0031527D" w:rsidDel="00CB3B70">
                <w:rPr>
                  <w:lang w:eastAsia="zh-CN"/>
                </w:rPr>
                <w:delText>41075222</w:delText>
              </w:r>
            </w:del>
          </w:p>
        </w:tc>
        <w:tc>
          <w:tcPr>
            <w:tcW w:w="1071" w:type="dxa"/>
            <w:tcBorders>
              <w:top w:val="nil"/>
              <w:left w:val="nil"/>
              <w:bottom w:val="single" w:sz="4" w:space="0" w:color="auto"/>
              <w:right w:val="single" w:sz="4" w:space="0" w:color="auto"/>
            </w:tcBorders>
            <w:vAlign w:val="center"/>
            <w:tcPrChange w:id="1017"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73525795" w14:textId="77777777" w:rsidR="00B845DB" w:rsidRPr="0031527D" w:rsidRDefault="00B845DB" w:rsidP="00B845DB">
            <w:pPr>
              <w:pStyle w:val="TAC"/>
              <w:rPr>
                <w:lang w:eastAsia="zh-CN"/>
              </w:rPr>
            </w:pPr>
            <w:r w:rsidRPr="0031527D">
              <w:rPr>
                <w:lang w:eastAsia="zh-CN"/>
              </w:rPr>
              <w:t>38767285</w:t>
            </w:r>
          </w:p>
        </w:tc>
      </w:tr>
      <w:tr w:rsidR="00B845DB" w:rsidRPr="0031527D" w14:paraId="37AC275C" w14:textId="77777777" w:rsidTr="00CB3B70">
        <w:tblPrEx>
          <w:tblW w:w="9639" w:type="dxa"/>
          <w:jc w:val="center"/>
          <w:tblLayout w:type="fixed"/>
          <w:tblLook w:val="0000" w:firstRow="0" w:lastRow="0" w:firstColumn="0" w:lastColumn="0" w:noHBand="0" w:noVBand="0"/>
          <w:tblPrExChange w:id="1018"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1019"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1020"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701831F0" w14:textId="77777777" w:rsidR="00B845DB" w:rsidRPr="0031527D" w:rsidRDefault="00B845DB" w:rsidP="00B845DB">
            <w:pPr>
              <w:pStyle w:val="TAC"/>
              <w:rPr>
                <w:lang w:eastAsia="zh-CN"/>
              </w:rPr>
            </w:pPr>
            <w:r w:rsidRPr="0031527D">
              <w:rPr>
                <w:lang w:eastAsia="zh-CN"/>
              </w:rPr>
              <w:t>63</w:t>
            </w:r>
          </w:p>
        </w:tc>
        <w:tc>
          <w:tcPr>
            <w:tcW w:w="1071" w:type="dxa"/>
            <w:tcBorders>
              <w:top w:val="nil"/>
              <w:left w:val="nil"/>
              <w:bottom w:val="single" w:sz="4" w:space="0" w:color="auto"/>
              <w:right w:val="single" w:sz="4" w:space="0" w:color="auto"/>
            </w:tcBorders>
            <w:vAlign w:val="center"/>
            <w:tcPrChange w:id="1021"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6B40AE22" w14:textId="77777777" w:rsidR="00B845DB" w:rsidRPr="0031527D" w:rsidRDefault="00B845DB" w:rsidP="00B845DB">
            <w:pPr>
              <w:pStyle w:val="TAC"/>
              <w:rPr>
                <w:lang w:eastAsia="zh-CN"/>
              </w:rPr>
            </w:pPr>
            <w:r w:rsidRPr="0031527D">
              <w:rPr>
                <w:lang w:eastAsia="zh-CN"/>
              </w:rPr>
              <w:t>7551162</w:t>
            </w:r>
          </w:p>
        </w:tc>
        <w:tc>
          <w:tcPr>
            <w:tcW w:w="1072" w:type="dxa"/>
            <w:tcBorders>
              <w:top w:val="nil"/>
              <w:left w:val="nil"/>
              <w:bottom w:val="single" w:sz="4" w:space="0" w:color="auto"/>
              <w:right w:val="single" w:sz="8" w:space="0" w:color="auto"/>
            </w:tcBorders>
            <w:vAlign w:val="center"/>
            <w:tcPrChange w:id="1022"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2B654890" w14:textId="77777777" w:rsidR="00B845DB" w:rsidRPr="0031527D" w:rsidRDefault="00B845DB" w:rsidP="00B845DB">
            <w:pPr>
              <w:pStyle w:val="TAC"/>
              <w:rPr>
                <w:lang w:eastAsia="zh-CN"/>
              </w:rPr>
            </w:pPr>
            <w:r w:rsidRPr="0031527D">
              <w:rPr>
                <w:lang w:eastAsia="zh-CN"/>
              </w:rPr>
              <w:t>3062130</w:t>
            </w:r>
          </w:p>
        </w:tc>
        <w:tc>
          <w:tcPr>
            <w:tcW w:w="1071" w:type="dxa"/>
            <w:tcBorders>
              <w:top w:val="nil"/>
              <w:left w:val="nil"/>
              <w:bottom w:val="single" w:sz="4" w:space="0" w:color="auto"/>
              <w:right w:val="single" w:sz="4" w:space="0" w:color="auto"/>
            </w:tcBorders>
            <w:vAlign w:val="center"/>
            <w:tcPrChange w:id="1023"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679D79AD" w14:textId="77777777" w:rsidR="00B845DB" w:rsidRPr="0031527D" w:rsidRDefault="00B845DB" w:rsidP="00B845DB">
            <w:pPr>
              <w:pStyle w:val="TAC"/>
              <w:rPr>
                <w:lang w:eastAsia="zh-CN"/>
              </w:rPr>
            </w:pPr>
            <w:r w:rsidRPr="0031527D">
              <w:rPr>
                <w:lang w:eastAsia="zh-CN"/>
              </w:rPr>
              <w:t>278</w:t>
            </w:r>
          </w:p>
        </w:tc>
        <w:tc>
          <w:tcPr>
            <w:tcW w:w="1071" w:type="dxa"/>
            <w:tcBorders>
              <w:top w:val="nil"/>
              <w:left w:val="nil"/>
              <w:bottom w:val="single" w:sz="4" w:space="0" w:color="auto"/>
              <w:right w:val="single" w:sz="4" w:space="0" w:color="auto"/>
            </w:tcBorders>
            <w:tcPrChange w:id="1024"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1F51D8FC" w14:textId="3C05E0F2" w:rsidR="00B845DB" w:rsidRPr="0031527D" w:rsidRDefault="00B845DB" w:rsidP="00B845DB">
            <w:pPr>
              <w:pStyle w:val="TAC"/>
              <w:rPr>
                <w:lang w:eastAsia="zh-CN"/>
              </w:rPr>
            </w:pPr>
            <w:ins w:id="1025" w:author="Francisco Martos" w:date="2025-10-27T15:51:00Z" w16du:dateUtc="2025-10-27T14:51:00Z">
              <w:r w:rsidRPr="00141A09">
                <w:t>24907116</w:t>
              </w:r>
            </w:ins>
            <w:del w:id="1026" w:author="Francisco Martos" w:date="2025-10-27T15:51:00Z" w16du:dateUtc="2025-10-27T14:51:00Z">
              <w:r w:rsidRPr="0031527D" w:rsidDel="00A35C53">
                <w:rPr>
                  <w:lang w:eastAsia="zh-CN"/>
                </w:rPr>
                <w:delText>24902045</w:delText>
              </w:r>
            </w:del>
          </w:p>
        </w:tc>
        <w:tc>
          <w:tcPr>
            <w:tcW w:w="1070" w:type="dxa"/>
            <w:tcBorders>
              <w:top w:val="nil"/>
              <w:left w:val="nil"/>
              <w:bottom w:val="single" w:sz="4" w:space="0" w:color="auto"/>
              <w:right w:val="single" w:sz="8" w:space="0" w:color="auto"/>
            </w:tcBorders>
            <w:vAlign w:val="center"/>
            <w:tcPrChange w:id="1027"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21FE0E0C" w14:textId="77777777" w:rsidR="00B845DB" w:rsidRPr="0031527D" w:rsidRDefault="00B845DB" w:rsidP="00B845DB">
            <w:pPr>
              <w:pStyle w:val="TAC"/>
              <w:rPr>
                <w:lang w:eastAsia="zh-CN"/>
              </w:rPr>
            </w:pPr>
            <w:r w:rsidRPr="0031527D">
              <w:rPr>
                <w:lang w:eastAsia="zh-CN"/>
              </w:rPr>
              <w:t>20154768</w:t>
            </w:r>
          </w:p>
        </w:tc>
        <w:tc>
          <w:tcPr>
            <w:tcW w:w="1071" w:type="dxa"/>
            <w:tcBorders>
              <w:top w:val="nil"/>
              <w:left w:val="nil"/>
              <w:bottom w:val="single" w:sz="4" w:space="0" w:color="auto"/>
              <w:right w:val="single" w:sz="4" w:space="0" w:color="auto"/>
            </w:tcBorders>
            <w:vAlign w:val="center"/>
            <w:tcPrChange w:id="1028"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2A6D9550" w14:textId="77777777" w:rsidR="00B845DB" w:rsidRPr="0031527D" w:rsidRDefault="00B845DB" w:rsidP="00B845DB">
            <w:pPr>
              <w:pStyle w:val="TAC"/>
              <w:rPr>
                <w:lang w:eastAsia="zh-CN"/>
              </w:rPr>
            </w:pPr>
            <w:r w:rsidRPr="0031527D">
              <w:rPr>
                <w:lang w:eastAsia="zh-CN"/>
              </w:rPr>
              <w:t>493</w:t>
            </w:r>
          </w:p>
        </w:tc>
        <w:tc>
          <w:tcPr>
            <w:tcW w:w="1070" w:type="dxa"/>
            <w:tcBorders>
              <w:top w:val="nil"/>
              <w:left w:val="nil"/>
              <w:bottom w:val="single" w:sz="4" w:space="0" w:color="auto"/>
              <w:right w:val="single" w:sz="4" w:space="0" w:color="auto"/>
            </w:tcBorders>
            <w:tcPrChange w:id="1029"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4905E552" w14:textId="5CC80F37" w:rsidR="00B845DB" w:rsidRPr="0031527D" w:rsidRDefault="00B845DB" w:rsidP="00B845DB">
            <w:pPr>
              <w:pStyle w:val="TAC"/>
              <w:rPr>
                <w:lang w:eastAsia="zh-CN"/>
              </w:rPr>
            </w:pPr>
            <w:ins w:id="1030" w:author="Francisco Martos" w:date="2025-10-27T15:53:00Z" w16du:dateUtc="2025-10-27T14:53:00Z">
              <w:r w:rsidRPr="00CC4264">
                <w:t>41153418</w:t>
              </w:r>
            </w:ins>
            <w:del w:id="1031" w:author="Francisco Martos" w:date="2025-10-27T15:53:00Z" w16du:dateUtc="2025-10-27T14:53:00Z">
              <w:r w:rsidRPr="0031527D" w:rsidDel="00CB3B70">
                <w:rPr>
                  <w:lang w:eastAsia="zh-CN"/>
                </w:rPr>
                <w:delText>41149690</w:delText>
              </w:r>
            </w:del>
          </w:p>
        </w:tc>
        <w:tc>
          <w:tcPr>
            <w:tcW w:w="1071" w:type="dxa"/>
            <w:tcBorders>
              <w:top w:val="nil"/>
              <w:left w:val="nil"/>
              <w:bottom w:val="single" w:sz="4" w:space="0" w:color="auto"/>
              <w:right w:val="single" w:sz="4" w:space="0" w:color="auto"/>
            </w:tcBorders>
            <w:vAlign w:val="center"/>
            <w:tcPrChange w:id="1032"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023B4AAB" w14:textId="77777777" w:rsidR="00B845DB" w:rsidRPr="0031527D" w:rsidRDefault="00B845DB" w:rsidP="00B845DB">
            <w:pPr>
              <w:pStyle w:val="TAC"/>
              <w:rPr>
                <w:lang w:eastAsia="zh-CN"/>
              </w:rPr>
            </w:pPr>
            <w:r w:rsidRPr="0031527D">
              <w:rPr>
                <w:lang w:eastAsia="zh-CN"/>
              </w:rPr>
              <w:t>38855878</w:t>
            </w:r>
          </w:p>
        </w:tc>
      </w:tr>
      <w:tr w:rsidR="00B845DB" w:rsidRPr="0031527D" w14:paraId="7A49066E" w14:textId="77777777" w:rsidTr="00CB3B70">
        <w:tblPrEx>
          <w:tblW w:w="9639" w:type="dxa"/>
          <w:jc w:val="center"/>
          <w:tblLayout w:type="fixed"/>
          <w:tblLook w:val="0000" w:firstRow="0" w:lastRow="0" w:firstColumn="0" w:lastColumn="0" w:noHBand="0" w:noVBand="0"/>
          <w:tblPrExChange w:id="1033"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1034"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1035"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626ED8D4" w14:textId="77777777" w:rsidR="00B845DB" w:rsidRPr="0031527D" w:rsidRDefault="00B845DB" w:rsidP="00B845DB">
            <w:pPr>
              <w:pStyle w:val="TAC"/>
              <w:rPr>
                <w:lang w:eastAsia="zh-CN"/>
              </w:rPr>
            </w:pPr>
            <w:r w:rsidRPr="0031527D">
              <w:rPr>
                <w:lang w:eastAsia="zh-CN"/>
              </w:rPr>
              <w:t>64</w:t>
            </w:r>
          </w:p>
        </w:tc>
        <w:tc>
          <w:tcPr>
            <w:tcW w:w="1071" w:type="dxa"/>
            <w:tcBorders>
              <w:top w:val="nil"/>
              <w:left w:val="nil"/>
              <w:bottom w:val="single" w:sz="4" w:space="0" w:color="auto"/>
              <w:right w:val="single" w:sz="4" w:space="0" w:color="auto"/>
            </w:tcBorders>
            <w:vAlign w:val="center"/>
            <w:tcPrChange w:id="1036"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518116C7" w14:textId="77777777" w:rsidR="00B845DB" w:rsidRPr="0031527D" w:rsidRDefault="00B845DB" w:rsidP="00B845DB">
            <w:pPr>
              <w:pStyle w:val="TAC"/>
              <w:rPr>
                <w:lang w:eastAsia="zh-CN"/>
              </w:rPr>
            </w:pPr>
            <w:r w:rsidRPr="0031527D">
              <w:rPr>
                <w:lang w:eastAsia="zh-CN"/>
              </w:rPr>
              <w:t>7639430</w:t>
            </w:r>
          </w:p>
        </w:tc>
        <w:tc>
          <w:tcPr>
            <w:tcW w:w="1072" w:type="dxa"/>
            <w:tcBorders>
              <w:top w:val="nil"/>
              <w:left w:val="nil"/>
              <w:bottom w:val="single" w:sz="4" w:space="0" w:color="auto"/>
              <w:right w:val="single" w:sz="8" w:space="0" w:color="auto"/>
            </w:tcBorders>
            <w:vAlign w:val="center"/>
            <w:tcPrChange w:id="1037"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6053C15C" w14:textId="77777777" w:rsidR="00B845DB" w:rsidRPr="0031527D" w:rsidRDefault="00B845DB" w:rsidP="00B845DB">
            <w:pPr>
              <w:pStyle w:val="TAC"/>
              <w:rPr>
                <w:lang w:eastAsia="zh-CN"/>
              </w:rPr>
            </w:pPr>
            <w:r w:rsidRPr="0031527D">
              <w:rPr>
                <w:lang w:eastAsia="zh-CN"/>
              </w:rPr>
              <w:t>3130657</w:t>
            </w:r>
          </w:p>
        </w:tc>
        <w:tc>
          <w:tcPr>
            <w:tcW w:w="1071" w:type="dxa"/>
            <w:tcBorders>
              <w:top w:val="nil"/>
              <w:left w:val="nil"/>
              <w:bottom w:val="single" w:sz="4" w:space="0" w:color="auto"/>
              <w:right w:val="single" w:sz="4" w:space="0" w:color="auto"/>
            </w:tcBorders>
            <w:vAlign w:val="center"/>
            <w:tcPrChange w:id="1038"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082DC3F0" w14:textId="77777777" w:rsidR="00B845DB" w:rsidRPr="0031527D" w:rsidRDefault="00B845DB" w:rsidP="00B845DB">
            <w:pPr>
              <w:pStyle w:val="TAC"/>
              <w:rPr>
                <w:lang w:eastAsia="zh-CN"/>
              </w:rPr>
            </w:pPr>
            <w:r w:rsidRPr="0031527D">
              <w:rPr>
                <w:lang w:eastAsia="zh-CN"/>
              </w:rPr>
              <w:t>279</w:t>
            </w:r>
          </w:p>
        </w:tc>
        <w:tc>
          <w:tcPr>
            <w:tcW w:w="1071" w:type="dxa"/>
            <w:tcBorders>
              <w:top w:val="nil"/>
              <w:left w:val="nil"/>
              <w:bottom w:val="single" w:sz="4" w:space="0" w:color="auto"/>
              <w:right w:val="single" w:sz="4" w:space="0" w:color="auto"/>
            </w:tcBorders>
            <w:tcPrChange w:id="1039"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5EC275AC" w14:textId="5B803B7A" w:rsidR="00B845DB" w:rsidRPr="0031527D" w:rsidRDefault="00B845DB" w:rsidP="00B845DB">
            <w:pPr>
              <w:pStyle w:val="TAC"/>
              <w:rPr>
                <w:lang w:eastAsia="zh-CN"/>
              </w:rPr>
            </w:pPr>
            <w:ins w:id="1040" w:author="Francisco Martos" w:date="2025-10-27T15:51:00Z" w16du:dateUtc="2025-10-27T14:51:00Z">
              <w:r w:rsidRPr="00141A09">
                <w:t>24984139</w:t>
              </w:r>
            </w:ins>
            <w:del w:id="1041" w:author="Francisco Martos" w:date="2025-10-27T15:51:00Z" w16du:dateUtc="2025-10-27T14:51:00Z">
              <w:r w:rsidRPr="0031527D" w:rsidDel="00A35C53">
                <w:rPr>
                  <w:lang w:eastAsia="zh-CN"/>
                </w:rPr>
                <w:delText>24979078</w:delText>
              </w:r>
            </w:del>
          </w:p>
        </w:tc>
        <w:tc>
          <w:tcPr>
            <w:tcW w:w="1070" w:type="dxa"/>
            <w:tcBorders>
              <w:top w:val="nil"/>
              <w:left w:val="nil"/>
              <w:bottom w:val="single" w:sz="4" w:space="0" w:color="auto"/>
              <w:right w:val="single" w:sz="8" w:space="0" w:color="auto"/>
            </w:tcBorders>
            <w:vAlign w:val="center"/>
            <w:tcPrChange w:id="1042"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65293D1F" w14:textId="77777777" w:rsidR="00B845DB" w:rsidRPr="0031527D" w:rsidRDefault="00B845DB" w:rsidP="00B845DB">
            <w:pPr>
              <w:pStyle w:val="TAC"/>
              <w:rPr>
                <w:lang w:eastAsia="zh-CN"/>
              </w:rPr>
            </w:pPr>
            <w:r w:rsidRPr="0031527D">
              <w:rPr>
                <w:lang w:eastAsia="zh-CN"/>
              </w:rPr>
              <w:t>20239613</w:t>
            </w:r>
          </w:p>
        </w:tc>
        <w:tc>
          <w:tcPr>
            <w:tcW w:w="1071" w:type="dxa"/>
            <w:tcBorders>
              <w:top w:val="nil"/>
              <w:left w:val="nil"/>
              <w:bottom w:val="single" w:sz="4" w:space="0" w:color="auto"/>
              <w:right w:val="single" w:sz="4" w:space="0" w:color="auto"/>
            </w:tcBorders>
            <w:vAlign w:val="center"/>
            <w:tcPrChange w:id="1043"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7A1AAED7" w14:textId="77777777" w:rsidR="00B845DB" w:rsidRPr="0031527D" w:rsidRDefault="00B845DB" w:rsidP="00B845DB">
            <w:pPr>
              <w:pStyle w:val="TAC"/>
              <w:rPr>
                <w:lang w:eastAsia="zh-CN"/>
              </w:rPr>
            </w:pPr>
            <w:r w:rsidRPr="0031527D">
              <w:rPr>
                <w:lang w:eastAsia="zh-CN"/>
              </w:rPr>
              <w:t>494</w:t>
            </w:r>
          </w:p>
        </w:tc>
        <w:tc>
          <w:tcPr>
            <w:tcW w:w="1070" w:type="dxa"/>
            <w:tcBorders>
              <w:top w:val="nil"/>
              <w:left w:val="nil"/>
              <w:bottom w:val="single" w:sz="4" w:space="0" w:color="auto"/>
              <w:right w:val="single" w:sz="4" w:space="0" w:color="auto"/>
            </w:tcBorders>
            <w:tcPrChange w:id="1044"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6CB2737A" w14:textId="53C1E54B" w:rsidR="00B845DB" w:rsidRPr="0031527D" w:rsidRDefault="00B845DB" w:rsidP="00B845DB">
            <w:pPr>
              <w:pStyle w:val="TAC"/>
              <w:rPr>
                <w:lang w:eastAsia="zh-CN"/>
              </w:rPr>
            </w:pPr>
            <w:ins w:id="1045" w:author="Francisco Martos" w:date="2025-10-27T15:53:00Z" w16du:dateUtc="2025-10-27T14:53:00Z">
              <w:r w:rsidRPr="00CC4264">
                <w:t>41227874</w:t>
              </w:r>
            </w:ins>
            <w:del w:id="1046" w:author="Francisco Martos" w:date="2025-10-27T15:53:00Z" w16du:dateUtc="2025-10-27T14:53:00Z">
              <w:r w:rsidRPr="0031527D" w:rsidDel="00CB3B70">
                <w:rPr>
                  <w:lang w:eastAsia="zh-CN"/>
                </w:rPr>
                <w:delText>41224150</w:delText>
              </w:r>
            </w:del>
          </w:p>
        </w:tc>
        <w:tc>
          <w:tcPr>
            <w:tcW w:w="1071" w:type="dxa"/>
            <w:tcBorders>
              <w:top w:val="nil"/>
              <w:left w:val="nil"/>
              <w:bottom w:val="single" w:sz="4" w:space="0" w:color="auto"/>
              <w:right w:val="single" w:sz="4" w:space="0" w:color="auto"/>
            </w:tcBorders>
            <w:vAlign w:val="center"/>
            <w:tcPrChange w:id="1047"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1504F573" w14:textId="77777777" w:rsidR="00B845DB" w:rsidRPr="0031527D" w:rsidRDefault="00B845DB" w:rsidP="00B845DB">
            <w:pPr>
              <w:pStyle w:val="TAC"/>
              <w:rPr>
                <w:lang w:eastAsia="zh-CN"/>
              </w:rPr>
            </w:pPr>
            <w:r w:rsidRPr="0031527D">
              <w:rPr>
                <w:lang w:eastAsia="zh-CN"/>
              </w:rPr>
              <w:t>38944482</w:t>
            </w:r>
          </w:p>
        </w:tc>
      </w:tr>
      <w:tr w:rsidR="00B845DB" w:rsidRPr="0031527D" w14:paraId="624C3DE9" w14:textId="77777777" w:rsidTr="00CB3B70">
        <w:tblPrEx>
          <w:tblW w:w="9639" w:type="dxa"/>
          <w:jc w:val="center"/>
          <w:tblLayout w:type="fixed"/>
          <w:tblLook w:val="0000" w:firstRow="0" w:lastRow="0" w:firstColumn="0" w:lastColumn="0" w:noHBand="0" w:noVBand="0"/>
          <w:tblPrExChange w:id="1048"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1049"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1050"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5E889901" w14:textId="77777777" w:rsidR="00B845DB" w:rsidRPr="0031527D" w:rsidRDefault="00B845DB" w:rsidP="00B845DB">
            <w:pPr>
              <w:pStyle w:val="TAC"/>
              <w:rPr>
                <w:lang w:eastAsia="zh-CN"/>
              </w:rPr>
            </w:pPr>
            <w:r w:rsidRPr="0031527D">
              <w:rPr>
                <w:lang w:eastAsia="zh-CN"/>
              </w:rPr>
              <w:lastRenderedPageBreak/>
              <w:t>65</w:t>
            </w:r>
          </w:p>
        </w:tc>
        <w:tc>
          <w:tcPr>
            <w:tcW w:w="1071" w:type="dxa"/>
            <w:tcBorders>
              <w:top w:val="nil"/>
              <w:left w:val="nil"/>
              <w:bottom w:val="single" w:sz="4" w:space="0" w:color="auto"/>
              <w:right w:val="single" w:sz="4" w:space="0" w:color="auto"/>
            </w:tcBorders>
            <w:vAlign w:val="center"/>
            <w:tcPrChange w:id="1051"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39629CB2" w14:textId="77777777" w:rsidR="00B845DB" w:rsidRPr="0031527D" w:rsidRDefault="00B845DB" w:rsidP="00B845DB">
            <w:pPr>
              <w:pStyle w:val="TAC"/>
              <w:rPr>
                <w:lang w:eastAsia="zh-CN"/>
              </w:rPr>
            </w:pPr>
            <w:r w:rsidRPr="0031527D">
              <w:rPr>
                <w:lang w:eastAsia="zh-CN"/>
              </w:rPr>
              <w:t>7727532</w:t>
            </w:r>
          </w:p>
        </w:tc>
        <w:tc>
          <w:tcPr>
            <w:tcW w:w="1072" w:type="dxa"/>
            <w:tcBorders>
              <w:top w:val="nil"/>
              <w:left w:val="nil"/>
              <w:bottom w:val="single" w:sz="4" w:space="0" w:color="auto"/>
              <w:right w:val="single" w:sz="8" w:space="0" w:color="auto"/>
            </w:tcBorders>
            <w:vAlign w:val="center"/>
            <w:tcPrChange w:id="1052"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172230A2" w14:textId="77777777" w:rsidR="00B845DB" w:rsidRPr="0031527D" w:rsidRDefault="00B845DB" w:rsidP="00B845DB">
            <w:pPr>
              <w:pStyle w:val="TAC"/>
              <w:rPr>
                <w:lang w:eastAsia="zh-CN"/>
              </w:rPr>
            </w:pPr>
            <w:r w:rsidRPr="0031527D">
              <w:rPr>
                <w:lang w:eastAsia="zh-CN"/>
              </w:rPr>
              <w:t>3199424</w:t>
            </w:r>
          </w:p>
        </w:tc>
        <w:tc>
          <w:tcPr>
            <w:tcW w:w="1071" w:type="dxa"/>
            <w:tcBorders>
              <w:top w:val="nil"/>
              <w:left w:val="nil"/>
              <w:bottom w:val="single" w:sz="4" w:space="0" w:color="auto"/>
              <w:right w:val="single" w:sz="4" w:space="0" w:color="auto"/>
            </w:tcBorders>
            <w:vAlign w:val="center"/>
            <w:tcPrChange w:id="1053"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15B073C5" w14:textId="77777777" w:rsidR="00B845DB" w:rsidRPr="0031527D" w:rsidRDefault="00B845DB" w:rsidP="00B845DB">
            <w:pPr>
              <w:pStyle w:val="TAC"/>
              <w:rPr>
                <w:lang w:eastAsia="zh-CN"/>
              </w:rPr>
            </w:pPr>
            <w:r w:rsidRPr="0031527D">
              <w:rPr>
                <w:lang w:eastAsia="zh-CN"/>
              </w:rPr>
              <w:t>280</w:t>
            </w:r>
          </w:p>
        </w:tc>
        <w:tc>
          <w:tcPr>
            <w:tcW w:w="1071" w:type="dxa"/>
            <w:tcBorders>
              <w:top w:val="nil"/>
              <w:left w:val="nil"/>
              <w:bottom w:val="single" w:sz="4" w:space="0" w:color="auto"/>
              <w:right w:val="single" w:sz="4" w:space="0" w:color="auto"/>
            </w:tcBorders>
            <w:tcPrChange w:id="1054"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2D5619E5" w14:textId="1DAE57EE" w:rsidR="00B845DB" w:rsidRPr="0031527D" w:rsidRDefault="00B845DB" w:rsidP="00B845DB">
            <w:pPr>
              <w:pStyle w:val="TAC"/>
              <w:rPr>
                <w:lang w:eastAsia="zh-CN"/>
              </w:rPr>
            </w:pPr>
            <w:ins w:id="1055" w:author="Francisco Martos" w:date="2025-10-27T15:51:00Z" w16du:dateUtc="2025-10-27T14:51:00Z">
              <w:r w:rsidRPr="00141A09">
                <w:t>25061144</w:t>
              </w:r>
            </w:ins>
            <w:del w:id="1056" w:author="Francisco Martos" w:date="2025-10-27T15:51:00Z" w16du:dateUtc="2025-10-27T14:51:00Z">
              <w:r w:rsidRPr="0031527D" w:rsidDel="00A35C53">
                <w:rPr>
                  <w:lang w:eastAsia="zh-CN"/>
                </w:rPr>
                <w:delText>25056093</w:delText>
              </w:r>
            </w:del>
          </w:p>
        </w:tc>
        <w:tc>
          <w:tcPr>
            <w:tcW w:w="1070" w:type="dxa"/>
            <w:tcBorders>
              <w:top w:val="nil"/>
              <w:left w:val="nil"/>
              <w:bottom w:val="single" w:sz="4" w:space="0" w:color="auto"/>
              <w:right w:val="single" w:sz="8" w:space="0" w:color="auto"/>
            </w:tcBorders>
            <w:vAlign w:val="center"/>
            <w:tcPrChange w:id="1057"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5B2C2B0D" w14:textId="77777777" w:rsidR="00B845DB" w:rsidRPr="0031527D" w:rsidRDefault="00B845DB" w:rsidP="00B845DB">
            <w:pPr>
              <w:pStyle w:val="TAC"/>
              <w:rPr>
                <w:lang w:eastAsia="zh-CN"/>
              </w:rPr>
            </w:pPr>
            <w:r w:rsidRPr="0031527D">
              <w:rPr>
                <w:lang w:eastAsia="zh-CN"/>
              </w:rPr>
              <w:t>20324485</w:t>
            </w:r>
          </w:p>
        </w:tc>
        <w:tc>
          <w:tcPr>
            <w:tcW w:w="1071" w:type="dxa"/>
            <w:tcBorders>
              <w:top w:val="nil"/>
              <w:left w:val="nil"/>
              <w:bottom w:val="single" w:sz="4" w:space="0" w:color="auto"/>
              <w:right w:val="single" w:sz="4" w:space="0" w:color="auto"/>
            </w:tcBorders>
            <w:vAlign w:val="center"/>
            <w:tcPrChange w:id="1058"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487C68CA" w14:textId="77777777" w:rsidR="00B845DB" w:rsidRPr="0031527D" w:rsidRDefault="00B845DB" w:rsidP="00B845DB">
            <w:pPr>
              <w:pStyle w:val="TAC"/>
              <w:rPr>
                <w:lang w:eastAsia="zh-CN"/>
              </w:rPr>
            </w:pPr>
            <w:r w:rsidRPr="0031527D">
              <w:rPr>
                <w:lang w:eastAsia="zh-CN"/>
              </w:rPr>
              <w:t>495</w:t>
            </w:r>
          </w:p>
        </w:tc>
        <w:tc>
          <w:tcPr>
            <w:tcW w:w="1070" w:type="dxa"/>
            <w:tcBorders>
              <w:top w:val="nil"/>
              <w:left w:val="nil"/>
              <w:bottom w:val="single" w:sz="4" w:space="0" w:color="auto"/>
              <w:right w:val="single" w:sz="4" w:space="0" w:color="auto"/>
            </w:tcBorders>
            <w:tcPrChange w:id="1059"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67CCE9C4" w14:textId="49C7C555" w:rsidR="00B845DB" w:rsidRPr="0031527D" w:rsidRDefault="00B845DB" w:rsidP="00B845DB">
            <w:pPr>
              <w:pStyle w:val="TAC"/>
              <w:rPr>
                <w:lang w:eastAsia="zh-CN"/>
              </w:rPr>
            </w:pPr>
            <w:ins w:id="1060" w:author="Francisco Martos" w:date="2025-10-27T15:53:00Z" w16du:dateUtc="2025-10-27T14:53:00Z">
              <w:r w:rsidRPr="00CC4264">
                <w:t>41302322</w:t>
              </w:r>
            </w:ins>
            <w:del w:id="1061" w:author="Francisco Martos" w:date="2025-10-27T15:53:00Z" w16du:dateUtc="2025-10-27T14:53:00Z">
              <w:r w:rsidRPr="0031527D" w:rsidDel="00CB3B70">
                <w:rPr>
                  <w:lang w:eastAsia="zh-CN"/>
                </w:rPr>
                <w:delText>41298602</w:delText>
              </w:r>
            </w:del>
          </w:p>
        </w:tc>
        <w:tc>
          <w:tcPr>
            <w:tcW w:w="1071" w:type="dxa"/>
            <w:tcBorders>
              <w:top w:val="nil"/>
              <w:left w:val="nil"/>
              <w:bottom w:val="single" w:sz="4" w:space="0" w:color="auto"/>
              <w:right w:val="single" w:sz="4" w:space="0" w:color="auto"/>
            </w:tcBorders>
            <w:vAlign w:val="center"/>
            <w:tcPrChange w:id="1062"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3B3102FB" w14:textId="77777777" w:rsidR="00B845DB" w:rsidRPr="0031527D" w:rsidRDefault="00B845DB" w:rsidP="00B845DB">
            <w:pPr>
              <w:pStyle w:val="TAC"/>
              <w:rPr>
                <w:lang w:eastAsia="zh-CN"/>
              </w:rPr>
            </w:pPr>
            <w:r w:rsidRPr="0031527D">
              <w:rPr>
                <w:lang w:eastAsia="zh-CN"/>
              </w:rPr>
              <w:t>39033098</w:t>
            </w:r>
          </w:p>
        </w:tc>
      </w:tr>
      <w:tr w:rsidR="00B845DB" w:rsidRPr="0031527D" w14:paraId="3C7BE55B" w14:textId="77777777" w:rsidTr="00CB3B70">
        <w:tblPrEx>
          <w:tblW w:w="9639" w:type="dxa"/>
          <w:jc w:val="center"/>
          <w:tblLayout w:type="fixed"/>
          <w:tblLook w:val="0000" w:firstRow="0" w:lastRow="0" w:firstColumn="0" w:lastColumn="0" w:noHBand="0" w:noVBand="0"/>
          <w:tblPrExChange w:id="1063"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1064"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1065"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21EFEE9C" w14:textId="77777777" w:rsidR="00B845DB" w:rsidRPr="0031527D" w:rsidRDefault="00B845DB" w:rsidP="00B845DB">
            <w:pPr>
              <w:pStyle w:val="TAC"/>
              <w:rPr>
                <w:lang w:eastAsia="zh-CN"/>
              </w:rPr>
            </w:pPr>
            <w:r w:rsidRPr="0031527D">
              <w:rPr>
                <w:lang w:eastAsia="zh-CN"/>
              </w:rPr>
              <w:t>66</w:t>
            </w:r>
          </w:p>
        </w:tc>
        <w:tc>
          <w:tcPr>
            <w:tcW w:w="1071" w:type="dxa"/>
            <w:tcBorders>
              <w:top w:val="nil"/>
              <w:left w:val="nil"/>
              <w:bottom w:val="single" w:sz="4" w:space="0" w:color="auto"/>
              <w:right w:val="single" w:sz="4" w:space="0" w:color="auto"/>
            </w:tcBorders>
            <w:vAlign w:val="center"/>
            <w:tcPrChange w:id="1066"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0CA19DC8" w14:textId="77777777" w:rsidR="00B845DB" w:rsidRPr="0031527D" w:rsidRDefault="00B845DB" w:rsidP="00B845DB">
            <w:pPr>
              <w:pStyle w:val="TAC"/>
              <w:rPr>
                <w:lang w:eastAsia="zh-CN"/>
              </w:rPr>
            </w:pPr>
            <w:r w:rsidRPr="0031527D">
              <w:rPr>
                <w:lang w:eastAsia="zh-CN"/>
              </w:rPr>
              <w:t>7815471</w:t>
            </w:r>
          </w:p>
        </w:tc>
        <w:tc>
          <w:tcPr>
            <w:tcW w:w="1072" w:type="dxa"/>
            <w:tcBorders>
              <w:top w:val="nil"/>
              <w:left w:val="nil"/>
              <w:bottom w:val="single" w:sz="4" w:space="0" w:color="auto"/>
              <w:right w:val="single" w:sz="8" w:space="0" w:color="auto"/>
            </w:tcBorders>
            <w:vAlign w:val="center"/>
            <w:tcPrChange w:id="1067"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2F2EC398" w14:textId="77777777" w:rsidR="00B845DB" w:rsidRPr="0031527D" w:rsidRDefault="00B845DB" w:rsidP="00B845DB">
            <w:pPr>
              <w:pStyle w:val="TAC"/>
              <w:rPr>
                <w:lang w:eastAsia="zh-CN"/>
              </w:rPr>
            </w:pPr>
            <w:r w:rsidRPr="0031527D">
              <w:rPr>
                <w:lang w:eastAsia="zh-CN"/>
              </w:rPr>
              <w:t>3268424</w:t>
            </w:r>
          </w:p>
        </w:tc>
        <w:tc>
          <w:tcPr>
            <w:tcW w:w="1071" w:type="dxa"/>
            <w:tcBorders>
              <w:top w:val="nil"/>
              <w:left w:val="nil"/>
              <w:bottom w:val="single" w:sz="4" w:space="0" w:color="auto"/>
              <w:right w:val="single" w:sz="4" w:space="0" w:color="auto"/>
            </w:tcBorders>
            <w:vAlign w:val="center"/>
            <w:tcPrChange w:id="1068"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30127211" w14:textId="77777777" w:rsidR="00B845DB" w:rsidRPr="0031527D" w:rsidRDefault="00B845DB" w:rsidP="00B845DB">
            <w:pPr>
              <w:pStyle w:val="TAC"/>
              <w:rPr>
                <w:lang w:eastAsia="zh-CN"/>
              </w:rPr>
            </w:pPr>
            <w:r w:rsidRPr="0031527D">
              <w:rPr>
                <w:lang w:eastAsia="zh-CN"/>
              </w:rPr>
              <w:t>281</w:t>
            </w:r>
          </w:p>
        </w:tc>
        <w:tc>
          <w:tcPr>
            <w:tcW w:w="1071" w:type="dxa"/>
            <w:tcBorders>
              <w:top w:val="nil"/>
              <w:left w:val="nil"/>
              <w:bottom w:val="single" w:sz="4" w:space="0" w:color="auto"/>
              <w:right w:val="single" w:sz="4" w:space="0" w:color="auto"/>
            </w:tcBorders>
            <w:tcPrChange w:id="1069"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4EAEB377" w14:textId="18854BA7" w:rsidR="00B845DB" w:rsidRPr="0031527D" w:rsidRDefault="00B845DB" w:rsidP="00B845DB">
            <w:pPr>
              <w:pStyle w:val="TAC"/>
              <w:rPr>
                <w:lang w:eastAsia="zh-CN"/>
              </w:rPr>
            </w:pPr>
            <w:ins w:id="1070" w:author="Francisco Martos" w:date="2025-10-27T15:51:00Z" w16du:dateUtc="2025-10-27T14:51:00Z">
              <w:r w:rsidRPr="00141A09">
                <w:t>25138131</w:t>
              </w:r>
            </w:ins>
            <w:del w:id="1071" w:author="Francisco Martos" w:date="2025-10-27T15:51:00Z" w16du:dateUtc="2025-10-27T14:51:00Z">
              <w:r w:rsidRPr="0031527D" w:rsidDel="00A35C53">
                <w:rPr>
                  <w:lang w:eastAsia="zh-CN"/>
                </w:rPr>
                <w:delText>25133089</w:delText>
              </w:r>
            </w:del>
          </w:p>
        </w:tc>
        <w:tc>
          <w:tcPr>
            <w:tcW w:w="1070" w:type="dxa"/>
            <w:tcBorders>
              <w:top w:val="nil"/>
              <w:left w:val="nil"/>
              <w:bottom w:val="single" w:sz="4" w:space="0" w:color="auto"/>
              <w:right w:val="single" w:sz="8" w:space="0" w:color="auto"/>
            </w:tcBorders>
            <w:vAlign w:val="center"/>
            <w:tcPrChange w:id="1072"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1F27CC67" w14:textId="77777777" w:rsidR="00B845DB" w:rsidRPr="0031527D" w:rsidRDefault="00B845DB" w:rsidP="00B845DB">
            <w:pPr>
              <w:pStyle w:val="TAC"/>
              <w:rPr>
                <w:lang w:eastAsia="zh-CN"/>
              </w:rPr>
            </w:pPr>
            <w:r w:rsidRPr="0031527D">
              <w:rPr>
                <w:lang w:eastAsia="zh-CN"/>
              </w:rPr>
              <w:t>20409383</w:t>
            </w:r>
          </w:p>
        </w:tc>
        <w:tc>
          <w:tcPr>
            <w:tcW w:w="1071" w:type="dxa"/>
            <w:tcBorders>
              <w:top w:val="nil"/>
              <w:left w:val="nil"/>
              <w:bottom w:val="single" w:sz="4" w:space="0" w:color="auto"/>
              <w:right w:val="single" w:sz="4" w:space="0" w:color="auto"/>
            </w:tcBorders>
            <w:vAlign w:val="center"/>
            <w:tcPrChange w:id="1073"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54D93BAC" w14:textId="77777777" w:rsidR="00B845DB" w:rsidRPr="0031527D" w:rsidRDefault="00B845DB" w:rsidP="00B845DB">
            <w:pPr>
              <w:pStyle w:val="TAC"/>
              <w:rPr>
                <w:lang w:eastAsia="zh-CN"/>
              </w:rPr>
            </w:pPr>
            <w:r w:rsidRPr="0031527D">
              <w:rPr>
                <w:lang w:eastAsia="zh-CN"/>
              </w:rPr>
              <w:t>496</w:t>
            </w:r>
          </w:p>
        </w:tc>
        <w:tc>
          <w:tcPr>
            <w:tcW w:w="1070" w:type="dxa"/>
            <w:tcBorders>
              <w:top w:val="nil"/>
              <w:left w:val="nil"/>
              <w:bottom w:val="single" w:sz="4" w:space="0" w:color="auto"/>
              <w:right w:val="single" w:sz="4" w:space="0" w:color="auto"/>
            </w:tcBorders>
            <w:tcPrChange w:id="1074"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2CD30E6D" w14:textId="24B7D2E1" w:rsidR="00B845DB" w:rsidRPr="0031527D" w:rsidRDefault="00B845DB" w:rsidP="00B845DB">
            <w:pPr>
              <w:pStyle w:val="TAC"/>
              <w:rPr>
                <w:lang w:eastAsia="zh-CN"/>
              </w:rPr>
            </w:pPr>
            <w:ins w:id="1075" w:author="Francisco Martos" w:date="2025-10-27T15:53:00Z" w16du:dateUtc="2025-10-27T14:53:00Z">
              <w:r w:rsidRPr="00CC4264">
                <w:t>41376763</w:t>
              </w:r>
            </w:ins>
            <w:del w:id="1076" w:author="Francisco Martos" w:date="2025-10-27T15:53:00Z" w16du:dateUtc="2025-10-27T14:53:00Z">
              <w:r w:rsidRPr="0031527D" w:rsidDel="00CB3B70">
                <w:rPr>
                  <w:lang w:eastAsia="zh-CN"/>
                </w:rPr>
                <w:delText>41373047</w:delText>
              </w:r>
            </w:del>
          </w:p>
        </w:tc>
        <w:tc>
          <w:tcPr>
            <w:tcW w:w="1071" w:type="dxa"/>
            <w:tcBorders>
              <w:top w:val="nil"/>
              <w:left w:val="nil"/>
              <w:bottom w:val="single" w:sz="4" w:space="0" w:color="auto"/>
              <w:right w:val="single" w:sz="4" w:space="0" w:color="auto"/>
            </w:tcBorders>
            <w:vAlign w:val="center"/>
            <w:tcPrChange w:id="1077"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37DD3660" w14:textId="77777777" w:rsidR="00B845DB" w:rsidRPr="0031527D" w:rsidRDefault="00B845DB" w:rsidP="00B845DB">
            <w:pPr>
              <w:pStyle w:val="TAC"/>
              <w:rPr>
                <w:lang w:eastAsia="zh-CN"/>
              </w:rPr>
            </w:pPr>
            <w:r w:rsidRPr="0031527D">
              <w:rPr>
                <w:lang w:eastAsia="zh-CN"/>
              </w:rPr>
              <w:t>39121725</w:t>
            </w:r>
          </w:p>
        </w:tc>
      </w:tr>
      <w:tr w:rsidR="00B845DB" w:rsidRPr="0031527D" w14:paraId="7251B064" w14:textId="77777777" w:rsidTr="00CB3B70">
        <w:tblPrEx>
          <w:tblW w:w="9639" w:type="dxa"/>
          <w:jc w:val="center"/>
          <w:tblLayout w:type="fixed"/>
          <w:tblLook w:val="0000" w:firstRow="0" w:lastRow="0" w:firstColumn="0" w:lastColumn="0" w:noHBand="0" w:noVBand="0"/>
          <w:tblPrExChange w:id="1078"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1079"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1080"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781A9DC9" w14:textId="77777777" w:rsidR="00B845DB" w:rsidRPr="0031527D" w:rsidRDefault="00B845DB" w:rsidP="00B845DB">
            <w:pPr>
              <w:pStyle w:val="TAC"/>
              <w:rPr>
                <w:lang w:eastAsia="zh-CN"/>
              </w:rPr>
            </w:pPr>
            <w:r w:rsidRPr="0031527D">
              <w:rPr>
                <w:lang w:eastAsia="zh-CN"/>
              </w:rPr>
              <w:t>67</w:t>
            </w:r>
          </w:p>
        </w:tc>
        <w:tc>
          <w:tcPr>
            <w:tcW w:w="1071" w:type="dxa"/>
            <w:tcBorders>
              <w:top w:val="nil"/>
              <w:left w:val="nil"/>
              <w:bottom w:val="single" w:sz="4" w:space="0" w:color="auto"/>
              <w:right w:val="single" w:sz="4" w:space="0" w:color="auto"/>
            </w:tcBorders>
            <w:vAlign w:val="center"/>
            <w:tcPrChange w:id="1081"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30241E08" w14:textId="77777777" w:rsidR="00B845DB" w:rsidRPr="0031527D" w:rsidRDefault="00B845DB" w:rsidP="00B845DB">
            <w:pPr>
              <w:pStyle w:val="TAC"/>
              <w:rPr>
                <w:lang w:eastAsia="zh-CN"/>
              </w:rPr>
            </w:pPr>
            <w:r w:rsidRPr="0031527D">
              <w:rPr>
                <w:lang w:eastAsia="zh-CN"/>
              </w:rPr>
              <w:t>7903252</w:t>
            </w:r>
          </w:p>
        </w:tc>
        <w:tc>
          <w:tcPr>
            <w:tcW w:w="1072" w:type="dxa"/>
            <w:tcBorders>
              <w:top w:val="nil"/>
              <w:left w:val="nil"/>
              <w:bottom w:val="single" w:sz="4" w:space="0" w:color="auto"/>
              <w:right w:val="single" w:sz="8" w:space="0" w:color="auto"/>
            </w:tcBorders>
            <w:vAlign w:val="center"/>
            <w:tcPrChange w:id="1082"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74A0F60A" w14:textId="77777777" w:rsidR="00B845DB" w:rsidRPr="0031527D" w:rsidRDefault="00B845DB" w:rsidP="00B845DB">
            <w:pPr>
              <w:pStyle w:val="TAC"/>
              <w:rPr>
                <w:lang w:eastAsia="zh-CN"/>
              </w:rPr>
            </w:pPr>
            <w:r w:rsidRPr="0031527D">
              <w:rPr>
                <w:lang w:eastAsia="zh-CN"/>
              </w:rPr>
              <w:t>3337653</w:t>
            </w:r>
          </w:p>
        </w:tc>
        <w:tc>
          <w:tcPr>
            <w:tcW w:w="1071" w:type="dxa"/>
            <w:tcBorders>
              <w:top w:val="nil"/>
              <w:left w:val="nil"/>
              <w:bottom w:val="single" w:sz="4" w:space="0" w:color="auto"/>
              <w:right w:val="single" w:sz="4" w:space="0" w:color="auto"/>
            </w:tcBorders>
            <w:vAlign w:val="center"/>
            <w:tcPrChange w:id="1083"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5E0BD55E" w14:textId="77777777" w:rsidR="00B845DB" w:rsidRPr="0031527D" w:rsidRDefault="00B845DB" w:rsidP="00B845DB">
            <w:pPr>
              <w:pStyle w:val="TAC"/>
              <w:rPr>
                <w:lang w:eastAsia="zh-CN"/>
              </w:rPr>
            </w:pPr>
            <w:r w:rsidRPr="0031527D">
              <w:rPr>
                <w:lang w:eastAsia="zh-CN"/>
              </w:rPr>
              <w:t>282</w:t>
            </w:r>
          </w:p>
        </w:tc>
        <w:tc>
          <w:tcPr>
            <w:tcW w:w="1071" w:type="dxa"/>
            <w:tcBorders>
              <w:top w:val="nil"/>
              <w:left w:val="nil"/>
              <w:bottom w:val="single" w:sz="4" w:space="0" w:color="auto"/>
              <w:right w:val="single" w:sz="4" w:space="0" w:color="auto"/>
            </w:tcBorders>
            <w:tcPrChange w:id="1084"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07055B2E" w14:textId="318BF98B" w:rsidR="00B845DB" w:rsidRPr="0031527D" w:rsidRDefault="00B845DB" w:rsidP="00B845DB">
            <w:pPr>
              <w:pStyle w:val="TAC"/>
              <w:rPr>
                <w:lang w:eastAsia="zh-CN"/>
              </w:rPr>
            </w:pPr>
            <w:ins w:id="1085" w:author="Francisco Martos" w:date="2025-10-27T15:51:00Z" w16du:dateUtc="2025-10-27T14:51:00Z">
              <w:r w:rsidRPr="00141A09">
                <w:t>25215099</w:t>
              </w:r>
            </w:ins>
            <w:del w:id="1086" w:author="Francisco Martos" w:date="2025-10-27T15:51:00Z" w16du:dateUtc="2025-10-27T14:51:00Z">
              <w:r w:rsidRPr="0031527D" w:rsidDel="00A35C53">
                <w:rPr>
                  <w:lang w:eastAsia="zh-CN"/>
                </w:rPr>
                <w:delText>25210068</w:delText>
              </w:r>
            </w:del>
          </w:p>
        </w:tc>
        <w:tc>
          <w:tcPr>
            <w:tcW w:w="1070" w:type="dxa"/>
            <w:tcBorders>
              <w:top w:val="nil"/>
              <w:left w:val="nil"/>
              <w:bottom w:val="single" w:sz="4" w:space="0" w:color="auto"/>
              <w:right w:val="single" w:sz="8" w:space="0" w:color="auto"/>
            </w:tcBorders>
            <w:vAlign w:val="center"/>
            <w:tcPrChange w:id="1087"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7387B9FE" w14:textId="77777777" w:rsidR="00B845DB" w:rsidRPr="0031527D" w:rsidRDefault="00B845DB" w:rsidP="00B845DB">
            <w:pPr>
              <w:pStyle w:val="TAC"/>
              <w:rPr>
                <w:lang w:eastAsia="zh-CN"/>
              </w:rPr>
            </w:pPr>
            <w:r w:rsidRPr="0031527D">
              <w:rPr>
                <w:lang w:eastAsia="zh-CN"/>
              </w:rPr>
              <w:t>20494309</w:t>
            </w:r>
          </w:p>
        </w:tc>
        <w:tc>
          <w:tcPr>
            <w:tcW w:w="1071" w:type="dxa"/>
            <w:tcBorders>
              <w:top w:val="nil"/>
              <w:left w:val="nil"/>
              <w:bottom w:val="single" w:sz="4" w:space="0" w:color="auto"/>
              <w:right w:val="single" w:sz="4" w:space="0" w:color="auto"/>
            </w:tcBorders>
            <w:vAlign w:val="center"/>
            <w:tcPrChange w:id="1088"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38F72DA6" w14:textId="77777777" w:rsidR="00B845DB" w:rsidRPr="0031527D" w:rsidRDefault="00B845DB" w:rsidP="00B845DB">
            <w:pPr>
              <w:pStyle w:val="TAC"/>
              <w:rPr>
                <w:lang w:eastAsia="zh-CN"/>
              </w:rPr>
            </w:pPr>
            <w:r w:rsidRPr="0031527D">
              <w:rPr>
                <w:lang w:eastAsia="zh-CN"/>
              </w:rPr>
              <w:t>497</w:t>
            </w:r>
          </w:p>
        </w:tc>
        <w:tc>
          <w:tcPr>
            <w:tcW w:w="1070" w:type="dxa"/>
            <w:tcBorders>
              <w:top w:val="nil"/>
              <w:left w:val="nil"/>
              <w:bottom w:val="single" w:sz="4" w:space="0" w:color="auto"/>
              <w:right w:val="single" w:sz="4" w:space="0" w:color="auto"/>
            </w:tcBorders>
            <w:tcPrChange w:id="1089"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7D9F1430" w14:textId="1BAF9CED" w:rsidR="00B845DB" w:rsidRPr="0031527D" w:rsidRDefault="00B845DB" w:rsidP="00B845DB">
            <w:pPr>
              <w:pStyle w:val="TAC"/>
              <w:rPr>
                <w:lang w:eastAsia="zh-CN"/>
              </w:rPr>
            </w:pPr>
            <w:ins w:id="1090" w:author="Francisco Martos" w:date="2025-10-27T15:53:00Z" w16du:dateUtc="2025-10-27T14:53:00Z">
              <w:r w:rsidRPr="00CC4264">
                <w:t>41451195</w:t>
              </w:r>
            </w:ins>
            <w:del w:id="1091" w:author="Francisco Martos" w:date="2025-10-27T15:53:00Z" w16du:dateUtc="2025-10-27T14:53:00Z">
              <w:r w:rsidRPr="0031527D" w:rsidDel="00CB3B70">
                <w:rPr>
                  <w:lang w:eastAsia="zh-CN"/>
                </w:rPr>
                <w:delText>41447483</w:delText>
              </w:r>
            </w:del>
          </w:p>
        </w:tc>
        <w:tc>
          <w:tcPr>
            <w:tcW w:w="1071" w:type="dxa"/>
            <w:tcBorders>
              <w:top w:val="nil"/>
              <w:left w:val="nil"/>
              <w:bottom w:val="single" w:sz="4" w:space="0" w:color="auto"/>
              <w:right w:val="single" w:sz="4" w:space="0" w:color="auto"/>
            </w:tcBorders>
            <w:vAlign w:val="center"/>
            <w:tcPrChange w:id="1092"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5AD6824D" w14:textId="0A1C8ED2" w:rsidR="00B845DB" w:rsidRPr="0031527D" w:rsidRDefault="00FB3389" w:rsidP="00B845DB">
            <w:pPr>
              <w:pStyle w:val="TAC"/>
              <w:rPr>
                <w:lang w:eastAsia="zh-CN"/>
              </w:rPr>
            </w:pPr>
            <w:ins w:id="1093" w:author="Francisco Martos" w:date="2025-10-27T15:55:00Z" w16du:dateUtc="2025-10-27T14:55:00Z">
              <w:r w:rsidRPr="00FB3389">
                <w:rPr>
                  <w:lang w:eastAsia="zh-CN"/>
                </w:rPr>
                <w:t>39210363</w:t>
              </w:r>
            </w:ins>
            <w:del w:id="1094" w:author="Francisco Martos" w:date="2025-10-27T15:55:00Z" w16du:dateUtc="2025-10-27T14:55:00Z">
              <w:r w:rsidR="00B845DB" w:rsidRPr="0031527D" w:rsidDel="00FB3389">
                <w:rPr>
                  <w:lang w:eastAsia="zh-CN"/>
                </w:rPr>
                <w:delText>39210364</w:delText>
              </w:r>
            </w:del>
          </w:p>
        </w:tc>
      </w:tr>
      <w:tr w:rsidR="00B845DB" w:rsidRPr="0031527D" w14:paraId="3D0DDA73" w14:textId="77777777" w:rsidTr="00CB3B70">
        <w:tblPrEx>
          <w:tblW w:w="9639" w:type="dxa"/>
          <w:jc w:val="center"/>
          <w:tblLayout w:type="fixed"/>
          <w:tblLook w:val="0000" w:firstRow="0" w:lastRow="0" w:firstColumn="0" w:lastColumn="0" w:noHBand="0" w:noVBand="0"/>
          <w:tblPrExChange w:id="1095"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1096"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1097"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42E8E629" w14:textId="77777777" w:rsidR="00B845DB" w:rsidRPr="0031527D" w:rsidRDefault="00B845DB" w:rsidP="00B845DB">
            <w:pPr>
              <w:pStyle w:val="TAC"/>
              <w:rPr>
                <w:lang w:eastAsia="zh-CN"/>
              </w:rPr>
            </w:pPr>
            <w:r w:rsidRPr="0031527D">
              <w:rPr>
                <w:lang w:eastAsia="zh-CN"/>
              </w:rPr>
              <w:t>68</w:t>
            </w:r>
          </w:p>
        </w:tc>
        <w:tc>
          <w:tcPr>
            <w:tcW w:w="1071" w:type="dxa"/>
            <w:tcBorders>
              <w:top w:val="nil"/>
              <w:left w:val="nil"/>
              <w:bottom w:val="single" w:sz="4" w:space="0" w:color="auto"/>
              <w:right w:val="single" w:sz="4" w:space="0" w:color="auto"/>
            </w:tcBorders>
            <w:vAlign w:val="center"/>
            <w:tcPrChange w:id="1098"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7BD29A38" w14:textId="77777777" w:rsidR="00B845DB" w:rsidRPr="0031527D" w:rsidRDefault="00B845DB" w:rsidP="00B845DB">
            <w:pPr>
              <w:pStyle w:val="TAC"/>
              <w:rPr>
                <w:lang w:eastAsia="zh-CN"/>
              </w:rPr>
            </w:pPr>
            <w:r w:rsidRPr="0031527D">
              <w:rPr>
                <w:lang w:eastAsia="zh-CN"/>
              </w:rPr>
              <w:t>7990878</w:t>
            </w:r>
          </w:p>
        </w:tc>
        <w:tc>
          <w:tcPr>
            <w:tcW w:w="1072" w:type="dxa"/>
            <w:tcBorders>
              <w:top w:val="nil"/>
              <w:left w:val="nil"/>
              <w:bottom w:val="single" w:sz="4" w:space="0" w:color="auto"/>
              <w:right w:val="single" w:sz="8" w:space="0" w:color="auto"/>
            </w:tcBorders>
            <w:vAlign w:val="center"/>
            <w:tcPrChange w:id="1099"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597342B0" w14:textId="77777777" w:rsidR="00B845DB" w:rsidRPr="0031527D" w:rsidRDefault="00B845DB" w:rsidP="00B845DB">
            <w:pPr>
              <w:pStyle w:val="TAC"/>
              <w:rPr>
                <w:lang w:eastAsia="zh-CN"/>
              </w:rPr>
            </w:pPr>
            <w:r w:rsidRPr="0031527D">
              <w:rPr>
                <w:lang w:eastAsia="zh-CN"/>
              </w:rPr>
              <w:t>3407105</w:t>
            </w:r>
          </w:p>
        </w:tc>
        <w:tc>
          <w:tcPr>
            <w:tcW w:w="1071" w:type="dxa"/>
            <w:tcBorders>
              <w:top w:val="nil"/>
              <w:left w:val="nil"/>
              <w:bottom w:val="single" w:sz="4" w:space="0" w:color="auto"/>
              <w:right w:val="single" w:sz="4" w:space="0" w:color="auto"/>
            </w:tcBorders>
            <w:vAlign w:val="center"/>
            <w:tcPrChange w:id="1100"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35D24CF4" w14:textId="77777777" w:rsidR="00B845DB" w:rsidRPr="0031527D" w:rsidRDefault="00B845DB" w:rsidP="00B845DB">
            <w:pPr>
              <w:pStyle w:val="TAC"/>
              <w:rPr>
                <w:lang w:eastAsia="zh-CN"/>
              </w:rPr>
            </w:pPr>
            <w:r w:rsidRPr="0031527D">
              <w:rPr>
                <w:lang w:eastAsia="zh-CN"/>
              </w:rPr>
              <w:t>283</w:t>
            </w:r>
          </w:p>
        </w:tc>
        <w:tc>
          <w:tcPr>
            <w:tcW w:w="1071" w:type="dxa"/>
            <w:tcBorders>
              <w:top w:val="nil"/>
              <w:left w:val="nil"/>
              <w:bottom w:val="single" w:sz="4" w:space="0" w:color="auto"/>
              <w:right w:val="single" w:sz="4" w:space="0" w:color="auto"/>
            </w:tcBorders>
            <w:tcPrChange w:id="1101"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5FDEFF82" w14:textId="787887D8" w:rsidR="00B845DB" w:rsidRPr="0031527D" w:rsidRDefault="00B845DB" w:rsidP="00B845DB">
            <w:pPr>
              <w:pStyle w:val="TAC"/>
              <w:rPr>
                <w:lang w:eastAsia="zh-CN"/>
              </w:rPr>
            </w:pPr>
            <w:ins w:id="1102" w:author="Francisco Martos" w:date="2025-10-27T15:51:00Z" w16du:dateUtc="2025-10-27T14:51:00Z">
              <w:r w:rsidRPr="00141A09">
                <w:t>25292050</w:t>
              </w:r>
            </w:ins>
            <w:del w:id="1103" w:author="Francisco Martos" w:date="2025-10-27T15:51:00Z" w16du:dateUtc="2025-10-27T14:51:00Z">
              <w:r w:rsidRPr="0031527D" w:rsidDel="00A35C53">
                <w:rPr>
                  <w:lang w:eastAsia="zh-CN"/>
                </w:rPr>
                <w:delText>25287028</w:delText>
              </w:r>
            </w:del>
          </w:p>
        </w:tc>
        <w:tc>
          <w:tcPr>
            <w:tcW w:w="1070" w:type="dxa"/>
            <w:tcBorders>
              <w:top w:val="nil"/>
              <w:left w:val="nil"/>
              <w:bottom w:val="single" w:sz="4" w:space="0" w:color="auto"/>
              <w:right w:val="single" w:sz="8" w:space="0" w:color="auto"/>
            </w:tcBorders>
            <w:vAlign w:val="center"/>
            <w:tcPrChange w:id="1104"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08FD1A63" w14:textId="77777777" w:rsidR="00B845DB" w:rsidRPr="0031527D" w:rsidRDefault="00B845DB" w:rsidP="00B845DB">
            <w:pPr>
              <w:pStyle w:val="TAC"/>
              <w:rPr>
                <w:lang w:eastAsia="zh-CN"/>
              </w:rPr>
            </w:pPr>
            <w:r w:rsidRPr="0031527D">
              <w:rPr>
                <w:lang w:eastAsia="zh-CN"/>
              </w:rPr>
              <w:t>20579261</w:t>
            </w:r>
          </w:p>
        </w:tc>
        <w:tc>
          <w:tcPr>
            <w:tcW w:w="1071" w:type="dxa"/>
            <w:tcBorders>
              <w:top w:val="nil"/>
              <w:left w:val="nil"/>
              <w:bottom w:val="single" w:sz="4" w:space="0" w:color="auto"/>
              <w:right w:val="single" w:sz="4" w:space="0" w:color="auto"/>
            </w:tcBorders>
            <w:vAlign w:val="center"/>
            <w:tcPrChange w:id="1105"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70E9FA9D" w14:textId="77777777" w:rsidR="00B845DB" w:rsidRPr="0031527D" w:rsidRDefault="00B845DB" w:rsidP="00B845DB">
            <w:pPr>
              <w:pStyle w:val="TAC"/>
              <w:rPr>
                <w:lang w:eastAsia="zh-CN"/>
              </w:rPr>
            </w:pPr>
            <w:r w:rsidRPr="0031527D">
              <w:rPr>
                <w:lang w:eastAsia="zh-CN"/>
              </w:rPr>
              <w:t>498</w:t>
            </w:r>
          </w:p>
        </w:tc>
        <w:tc>
          <w:tcPr>
            <w:tcW w:w="1070" w:type="dxa"/>
            <w:tcBorders>
              <w:top w:val="nil"/>
              <w:left w:val="nil"/>
              <w:bottom w:val="single" w:sz="4" w:space="0" w:color="auto"/>
              <w:right w:val="single" w:sz="4" w:space="0" w:color="auto"/>
            </w:tcBorders>
            <w:tcPrChange w:id="1106"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5B405125" w14:textId="6AFB0EC7" w:rsidR="00B845DB" w:rsidRPr="0031527D" w:rsidRDefault="00B845DB" w:rsidP="00B845DB">
            <w:pPr>
              <w:pStyle w:val="TAC"/>
              <w:rPr>
                <w:lang w:eastAsia="zh-CN"/>
              </w:rPr>
            </w:pPr>
            <w:ins w:id="1107" w:author="Francisco Martos" w:date="2025-10-27T15:53:00Z" w16du:dateUtc="2025-10-27T14:53:00Z">
              <w:r w:rsidRPr="00CC4264">
                <w:t>41525620</w:t>
              </w:r>
            </w:ins>
            <w:del w:id="1108" w:author="Francisco Martos" w:date="2025-10-27T15:53:00Z" w16du:dateUtc="2025-10-27T14:53:00Z">
              <w:r w:rsidRPr="0031527D" w:rsidDel="00CB3B70">
                <w:rPr>
                  <w:lang w:eastAsia="zh-CN"/>
                </w:rPr>
                <w:delText>41521912</w:delText>
              </w:r>
            </w:del>
          </w:p>
        </w:tc>
        <w:tc>
          <w:tcPr>
            <w:tcW w:w="1071" w:type="dxa"/>
            <w:tcBorders>
              <w:top w:val="nil"/>
              <w:left w:val="nil"/>
              <w:bottom w:val="single" w:sz="4" w:space="0" w:color="auto"/>
              <w:right w:val="single" w:sz="4" w:space="0" w:color="auto"/>
            </w:tcBorders>
            <w:vAlign w:val="center"/>
            <w:tcPrChange w:id="1109"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4D75D8E0" w14:textId="77777777" w:rsidR="00B845DB" w:rsidRPr="0031527D" w:rsidRDefault="00B845DB" w:rsidP="00B845DB">
            <w:pPr>
              <w:pStyle w:val="TAC"/>
              <w:rPr>
                <w:lang w:eastAsia="zh-CN"/>
              </w:rPr>
            </w:pPr>
            <w:r w:rsidRPr="0031527D">
              <w:rPr>
                <w:lang w:eastAsia="zh-CN"/>
              </w:rPr>
              <w:t>39299014</w:t>
            </w:r>
          </w:p>
        </w:tc>
      </w:tr>
      <w:tr w:rsidR="00B845DB" w:rsidRPr="0031527D" w14:paraId="653303AD" w14:textId="77777777" w:rsidTr="00CB3B70">
        <w:tblPrEx>
          <w:tblW w:w="9639" w:type="dxa"/>
          <w:jc w:val="center"/>
          <w:tblLayout w:type="fixed"/>
          <w:tblLook w:val="0000" w:firstRow="0" w:lastRow="0" w:firstColumn="0" w:lastColumn="0" w:noHBand="0" w:noVBand="0"/>
          <w:tblPrExChange w:id="1110"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1111"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1112"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578235C8" w14:textId="77777777" w:rsidR="00B845DB" w:rsidRPr="0031527D" w:rsidRDefault="00B845DB" w:rsidP="00B845DB">
            <w:pPr>
              <w:pStyle w:val="TAC"/>
              <w:rPr>
                <w:lang w:eastAsia="zh-CN"/>
              </w:rPr>
            </w:pPr>
            <w:r w:rsidRPr="0031527D">
              <w:rPr>
                <w:lang w:eastAsia="zh-CN"/>
              </w:rPr>
              <w:t>69</w:t>
            </w:r>
          </w:p>
        </w:tc>
        <w:tc>
          <w:tcPr>
            <w:tcW w:w="1071" w:type="dxa"/>
            <w:tcBorders>
              <w:top w:val="nil"/>
              <w:left w:val="nil"/>
              <w:bottom w:val="single" w:sz="4" w:space="0" w:color="auto"/>
              <w:right w:val="single" w:sz="4" w:space="0" w:color="auto"/>
            </w:tcBorders>
            <w:vAlign w:val="center"/>
            <w:tcPrChange w:id="1113"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395628DA" w14:textId="77777777" w:rsidR="00B845DB" w:rsidRPr="0031527D" w:rsidRDefault="00B845DB" w:rsidP="00B845DB">
            <w:pPr>
              <w:pStyle w:val="TAC"/>
              <w:rPr>
                <w:lang w:eastAsia="zh-CN"/>
              </w:rPr>
            </w:pPr>
            <w:r w:rsidRPr="0031527D">
              <w:rPr>
                <w:lang w:eastAsia="zh-CN"/>
              </w:rPr>
              <w:t>8078352</w:t>
            </w:r>
          </w:p>
        </w:tc>
        <w:tc>
          <w:tcPr>
            <w:tcW w:w="1072" w:type="dxa"/>
            <w:tcBorders>
              <w:top w:val="nil"/>
              <w:left w:val="nil"/>
              <w:bottom w:val="single" w:sz="4" w:space="0" w:color="auto"/>
              <w:right w:val="single" w:sz="8" w:space="0" w:color="auto"/>
            </w:tcBorders>
            <w:vAlign w:val="center"/>
            <w:tcPrChange w:id="1114"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3969FBF4" w14:textId="77777777" w:rsidR="00B845DB" w:rsidRPr="0031527D" w:rsidRDefault="00B845DB" w:rsidP="00B845DB">
            <w:pPr>
              <w:pStyle w:val="TAC"/>
              <w:rPr>
                <w:lang w:eastAsia="zh-CN"/>
              </w:rPr>
            </w:pPr>
            <w:r w:rsidRPr="0031527D">
              <w:rPr>
                <w:lang w:eastAsia="zh-CN"/>
              </w:rPr>
              <w:t>3476777</w:t>
            </w:r>
          </w:p>
        </w:tc>
        <w:tc>
          <w:tcPr>
            <w:tcW w:w="1071" w:type="dxa"/>
            <w:tcBorders>
              <w:top w:val="nil"/>
              <w:left w:val="nil"/>
              <w:bottom w:val="single" w:sz="4" w:space="0" w:color="auto"/>
              <w:right w:val="single" w:sz="4" w:space="0" w:color="auto"/>
            </w:tcBorders>
            <w:vAlign w:val="center"/>
            <w:tcPrChange w:id="1115"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31F3816E" w14:textId="77777777" w:rsidR="00B845DB" w:rsidRPr="0031527D" w:rsidRDefault="00B845DB" w:rsidP="00B845DB">
            <w:pPr>
              <w:pStyle w:val="TAC"/>
              <w:rPr>
                <w:lang w:eastAsia="zh-CN"/>
              </w:rPr>
            </w:pPr>
            <w:r w:rsidRPr="0031527D">
              <w:rPr>
                <w:lang w:eastAsia="zh-CN"/>
              </w:rPr>
              <w:t>284</w:t>
            </w:r>
          </w:p>
        </w:tc>
        <w:tc>
          <w:tcPr>
            <w:tcW w:w="1071" w:type="dxa"/>
            <w:tcBorders>
              <w:top w:val="nil"/>
              <w:left w:val="nil"/>
              <w:bottom w:val="single" w:sz="4" w:space="0" w:color="auto"/>
              <w:right w:val="single" w:sz="4" w:space="0" w:color="auto"/>
            </w:tcBorders>
            <w:tcPrChange w:id="1116"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65B91EDE" w14:textId="02FC7090" w:rsidR="00B845DB" w:rsidRPr="0031527D" w:rsidRDefault="00B845DB" w:rsidP="00B845DB">
            <w:pPr>
              <w:pStyle w:val="TAC"/>
              <w:rPr>
                <w:lang w:eastAsia="zh-CN"/>
              </w:rPr>
            </w:pPr>
            <w:ins w:id="1117" w:author="Francisco Martos" w:date="2025-10-27T15:51:00Z" w16du:dateUtc="2025-10-27T14:51:00Z">
              <w:r w:rsidRPr="00141A09">
                <w:t>25368982</w:t>
              </w:r>
            </w:ins>
            <w:del w:id="1118" w:author="Francisco Martos" w:date="2025-10-27T15:51:00Z" w16du:dateUtc="2025-10-27T14:51:00Z">
              <w:r w:rsidRPr="0031527D" w:rsidDel="00A35C53">
                <w:rPr>
                  <w:lang w:eastAsia="zh-CN"/>
                </w:rPr>
                <w:delText>25363970</w:delText>
              </w:r>
            </w:del>
          </w:p>
        </w:tc>
        <w:tc>
          <w:tcPr>
            <w:tcW w:w="1070" w:type="dxa"/>
            <w:tcBorders>
              <w:top w:val="nil"/>
              <w:left w:val="nil"/>
              <w:bottom w:val="single" w:sz="4" w:space="0" w:color="auto"/>
              <w:right w:val="single" w:sz="8" w:space="0" w:color="auto"/>
            </w:tcBorders>
            <w:vAlign w:val="center"/>
            <w:tcPrChange w:id="1119"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09E2168C" w14:textId="77777777" w:rsidR="00B845DB" w:rsidRPr="0031527D" w:rsidRDefault="00B845DB" w:rsidP="00B845DB">
            <w:pPr>
              <w:pStyle w:val="TAC"/>
              <w:rPr>
                <w:lang w:eastAsia="zh-CN"/>
              </w:rPr>
            </w:pPr>
            <w:r w:rsidRPr="0031527D">
              <w:rPr>
                <w:lang w:eastAsia="zh-CN"/>
              </w:rPr>
              <w:t>20664239</w:t>
            </w:r>
          </w:p>
        </w:tc>
        <w:tc>
          <w:tcPr>
            <w:tcW w:w="1071" w:type="dxa"/>
            <w:tcBorders>
              <w:top w:val="nil"/>
              <w:left w:val="nil"/>
              <w:bottom w:val="single" w:sz="4" w:space="0" w:color="auto"/>
              <w:right w:val="single" w:sz="4" w:space="0" w:color="auto"/>
            </w:tcBorders>
            <w:vAlign w:val="center"/>
            <w:tcPrChange w:id="1120"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4187C1EA" w14:textId="77777777" w:rsidR="00B845DB" w:rsidRPr="0031527D" w:rsidRDefault="00B845DB" w:rsidP="00B845DB">
            <w:pPr>
              <w:pStyle w:val="TAC"/>
              <w:rPr>
                <w:lang w:eastAsia="zh-CN"/>
              </w:rPr>
            </w:pPr>
            <w:r w:rsidRPr="0031527D">
              <w:rPr>
                <w:lang w:eastAsia="zh-CN"/>
              </w:rPr>
              <w:t>499</w:t>
            </w:r>
          </w:p>
        </w:tc>
        <w:tc>
          <w:tcPr>
            <w:tcW w:w="1070" w:type="dxa"/>
            <w:tcBorders>
              <w:top w:val="nil"/>
              <w:left w:val="nil"/>
              <w:bottom w:val="single" w:sz="4" w:space="0" w:color="auto"/>
              <w:right w:val="single" w:sz="4" w:space="0" w:color="auto"/>
            </w:tcBorders>
            <w:tcPrChange w:id="1121"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10270BAC" w14:textId="1ECFA794" w:rsidR="00B845DB" w:rsidRPr="0031527D" w:rsidRDefault="00B845DB" w:rsidP="00B845DB">
            <w:pPr>
              <w:pStyle w:val="TAC"/>
              <w:rPr>
                <w:lang w:eastAsia="zh-CN"/>
              </w:rPr>
            </w:pPr>
            <w:ins w:id="1122" w:author="Francisco Martos" w:date="2025-10-27T15:53:00Z" w16du:dateUtc="2025-10-27T14:53:00Z">
              <w:r w:rsidRPr="00CC4264">
                <w:t>41600037</w:t>
              </w:r>
            </w:ins>
            <w:del w:id="1123" w:author="Francisco Martos" w:date="2025-10-27T15:53:00Z" w16du:dateUtc="2025-10-27T14:53:00Z">
              <w:r w:rsidRPr="0031527D" w:rsidDel="00CB3B70">
                <w:rPr>
                  <w:lang w:eastAsia="zh-CN"/>
                </w:rPr>
                <w:delText>41596333</w:delText>
              </w:r>
            </w:del>
          </w:p>
        </w:tc>
        <w:tc>
          <w:tcPr>
            <w:tcW w:w="1071" w:type="dxa"/>
            <w:tcBorders>
              <w:top w:val="nil"/>
              <w:left w:val="nil"/>
              <w:bottom w:val="single" w:sz="4" w:space="0" w:color="auto"/>
              <w:right w:val="single" w:sz="4" w:space="0" w:color="auto"/>
            </w:tcBorders>
            <w:vAlign w:val="center"/>
            <w:tcPrChange w:id="1124"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44F77AE9" w14:textId="77777777" w:rsidR="00B845DB" w:rsidRPr="0031527D" w:rsidRDefault="00B845DB" w:rsidP="00B845DB">
            <w:pPr>
              <w:pStyle w:val="TAC"/>
              <w:rPr>
                <w:lang w:eastAsia="zh-CN"/>
              </w:rPr>
            </w:pPr>
            <w:r w:rsidRPr="0031527D">
              <w:rPr>
                <w:lang w:eastAsia="zh-CN"/>
              </w:rPr>
              <w:t>39387675</w:t>
            </w:r>
          </w:p>
        </w:tc>
      </w:tr>
      <w:tr w:rsidR="00B845DB" w:rsidRPr="0031527D" w14:paraId="07FA043E" w14:textId="77777777" w:rsidTr="00CB3B70">
        <w:tblPrEx>
          <w:tblW w:w="9639" w:type="dxa"/>
          <w:jc w:val="center"/>
          <w:tblLayout w:type="fixed"/>
          <w:tblLook w:val="0000" w:firstRow="0" w:lastRow="0" w:firstColumn="0" w:lastColumn="0" w:noHBand="0" w:noVBand="0"/>
          <w:tblPrExChange w:id="1125"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1126"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1127"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7120E52D" w14:textId="77777777" w:rsidR="00B845DB" w:rsidRPr="0031527D" w:rsidRDefault="00B845DB" w:rsidP="00B845DB">
            <w:pPr>
              <w:pStyle w:val="TAC"/>
              <w:rPr>
                <w:lang w:eastAsia="zh-CN"/>
              </w:rPr>
            </w:pPr>
            <w:r w:rsidRPr="0031527D">
              <w:rPr>
                <w:lang w:eastAsia="zh-CN"/>
              </w:rPr>
              <w:t>70</w:t>
            </w:r>
          </w:p>
        </w:tc>
        <w:tc>
          <w:tcPr>
            <w:tcW w:w="1071" w:type="dxa"/>
            <w:tcBorders>
              <w:top w:val="nil"/>
              <w:left w:val="nil"/>
              <w:bottom w:val="single" w:sz="4" w:space="0" w:color="auto"/>
              <w:right w:val="single" w:sz="4" w:space="0" w:color="auto"/>
            </w:tcBorders>
            <w:vAlign w:val="center"/>
            <w:tcPrChange w:id="1128"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1604EDAE" w14:textId="77777777" w:rsidR="00B845DB" w:rsidRPr="0031527D" w:rsidRDefault="00B845DB" w:rsidP="00B845DB">
            <w:pPr>
              <w:pStyle w:val="TAC"/>
              <w:rPr>
                <w:lang w:eastAsia="zh-CN"/>
              </w:rPr>
            </w:pPr>
            <w:r w:rsidRPr="0031527D">
              <w:rPr>
                <w:lang w:eastAsia="zh-CN"/>
              </w:rPr>
              <w:t>8165677</w:t>
            </w:r>
          </w:p>
        </w:tc>
        <w:tc>
          <w:tcPr>
            <w:tcW w:w="1072" w:type="dxa"/>
            <w:tcBorders>
              <w:top w:val="nil"/>
              <w:left w:val="nil"/>
              <w:bottom w:val="single" w:sz="4" w:space="0" w:color="auto"/>
              <w:right w:val="single" w:sz="8" w:space="0" w:color="auto"/>
            </w:tcBorders>
            <w:vAlign w:val="center"/>
            <w:tcPrChange w:id="1129"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561EE947" w14:textId="77777777" w:rsidR="00B845DB" w:rsidRPr="0031527D" w:rsidRDefault="00B845DB" w:rsidP="00B845DB">
            <w:pPr>
              <w:pStyle w:val="TAC"/>
              <w:rPr>
                <w:lang w:eastAsia="zh-CN"/>
              </w:rPr>
            </w:pPr>
            <w:r w:rsidRPr="0031527D">
              <w:rPr>
                <w:lang w:eastAsia="zh-CN"/>
              </w:rPr>
              <w:t>3546663</w:t>
            </w:r>
          </w:p>
        </w:tc>
        <w:tc>
          <w:tcPr>
            <w:tcW w:w="1071" w:type="dxa"/>
            <w:tcBorders>
              <w:top w:val="nil"/>
              <w:left w:val="nil"/>
              <w:bottom w:val="single" w:sz="4" w:space="0" w:color="auto"/>
              <w:right w:val="single" w:sz="4" w:space="0" w:color="auto"/>
            </w:tcBorders>
            <w:vAlign w:val="center"/>
            <w:tcPrChange w:id="1130"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7AE8240D" w14:textId="77777777" w:rsidR="00B845DB" w:rsidRPr="0031527D" w:rsidRDefault="00B845DB" w:rsidP="00B845DB">
            <w:pPr>
              <w:pStyle w:val="TAC"/>
              <w:rPr>
                <w:lang w:eastAsia="zh-CN"/>
              </w:rPr>
            </w:pPr>
            <w:r w:rsidRPr="0031527D">
              <w:rPr>
                <w:lang w:eastAsia="zh-CN"/>
              </w:rPr>
              <w:t>285</w:t>
            </w:r>
          </w:p>
        </w:tc>
        <w:tc>
          <w:tcPr>
            <w:tcW w:w="1071" w:type="dxa"/>
            <w:tcBorders>
              <w:top w:val="nil"/>
              <w:left w:val="nil"/>
              <w:bottom w:val="single" w:sz="4" w:space="0" w:color="auto"/>
              <w:right w:val="single" w:sz="4" w:space="0" w:color="auto"/>
            </w:tcBorders>
            <w:tcPrChange w:id="1131"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36BC1011" w14:textId="51FEC9B9" w:rsidR="00B845DB" w:rsidRPr="0031527D" w:rsidRDefault="00B845DB" w:rsidP="00B845DB">
            <w:pPr>
              <w:pStyle w:val="TAC"/>
              <w:rPr>
                <w:lang w:eastAsia="zh-CN"/>
              </w:rPr>
            </w:pPr>
            <w:ins w:id="1132" w:author="Francisco Martos" w:date="2025-10-27T15:51:00Z" w16du:dateUtc="2025-10-27T14:51:00Z">
              <w:r w:rsidRPr="00141A09">
                <w:t>25445896</w:t>
              </w:r>
            </w:ins>
            <w:del w:id="1133" w:author="Francisco Martos" w:date="2025-10-27T15:51:00Z" w16du:dateUtc="2025-10-27T14:51:00Z">
              <w:r w:rsidRPr="0031527D" w:rsidDel="00A35C53">
                <w:rPr>
                  <w:lang w:eastAsia="zh-CN"/>
                </w:rPr>
                <w:delText>25440893</w:delText>
              </w:r>
            </w:del>
          </w:p>
        </w:tc>
        <w:tc>
          <w:tcPr>
            <w:tcW w:w="1070" w:type="dxa"/>
            <w:tcBorders>
              <w:top w:val="nil"/>
              <w:left w:val="nil"/>
              <w:bottom w:val="single" w:sz="4" w:space="0" w:color="auto"/>
              <w:right w:val="single" w:sz="8" w:space="0" w:color="auto"/>
            </w:tcBorders>
            <w:vAlign w:val="center"/>
            <w:tcPrChange w:id="1134"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67C13411" w14:textId="77777777" w:rsidR="00B845DB" w:rsidRPr="0031527D" w:rsidRDefault="00B845DB" w:rsidP="00B845DB">
            <w:pPr>
              <w:pStyle w:val="TAC"/>
              <w:rPr>
                <w:lang w:eastAsia="zh-CN"/>
              </w:rPr>
            </w:pPr>
            <w:r w:rsidRPr="0031527D">
              <w:rPr>
                <w:lang w:eastAsia="zh-CN"/>
              </w:rPr>
              <w:t>20749244</w:t>
            </w:r>
          </w:p>
        </w:tc>
        <w:tc>
          <w:tcPr>
            <w:tcW w:w="1071" w:type="dxa"/>
            <w:tcBorders>
              <w:top w:val="nil"/>
              <w:left w:val="nil"/>
              <w:bottom w:val="single" w:sz="4" w:space="0" w:color="auto"/>
              <w:right w:val="single" w:sz="4" w:space="0" w:color="auto"/>
            </w:tcBorders>
            <w:vAlign w:val="center"/>
            <w:tcPrChange w:id="1135"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79F74C7C" w14:textId="77777777" w:rsidR="00B845DB" w:rsidRPr="0031527D" w:rsidRDefault="00B845DB" w:rsidP="00B845DB">
            <w:pPr>
              <w:pStyle w:val="TAC"/>
              <w:rPr>
                <w:lang w:eastAsia="zh-CN"/>
              </w:rPr>
            </w:pPr>
            <w:r w:rsidRPr="0031527D">
              <w:rPr>
                <w:lang w:eastAsia="zh-CN"/>
              </w:rPr>
              <w:t>500</w:t>
            </w:r>
          </w:p>
        </w:tc>
        <w:tc>
          <w:tcPr>
            <w:tcW w:w="1070" w:type="dxa"/>
            <w:tcBorders>
              <w:top w:val="nil"/>
              <w:left w:val="nil"/>
              <w:bottom w:val="single" w:sz="4" w:space="0" w:color="auto"/>
              <w:right w:val="single" w:sz="4" w:space="0" w:color="auto"/>
            </w:tcBorders>
            <w:tcPrChange w:id="1136"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1F3E28DC" w14:textId="3BE49F0D" w:rsidR="00B845DB" w:rsidRPr="0031527D" w:rsidRDefault="00B845DB" w:rsidP="00B845DB">
            <w:pPr>
              <w:pStyle w:val="TAC"/>
              <w:rPr>
                <w:lang w:eastAsia="zh-CN"/>
              </w:rPr>
            </w:pPr>
            <w:ins w:id="1137" w:author="Francisco Martos" w:date="2025-10-27T15:53:00Z" w16du:dateUtc="2025-10-27T14:53:00Z">
              <w:r w:rsidRPr="00CC4264">
                <w:t>41674447</w:t>
              </w:r>
            </w:ins>
            <w:del w:id="1138" w:author="Francisco Martos" w:date="2025-10-27T15:53:00Z" w16du:dateUtc="2025-10-27T14:53:00Z">
              <w:r w:rsidRPr="0031527D" w:rsidDel="00CB3B70">
                <w:rPr>
                  <w:lang w:eastAsia="zh-CN"/>
                </w:rPr>
                <w:delText>41670746</w:delText>
              </w:r>
            </w:del>
          </w:p>
        </w:tc>
        <w:tc>
          <w:tcPr>
            <w:tcW w:w="1071" w:type="dxa"/>
            <w:tcBorders>
              <w:top w:val="nil"/>
              <w:left w:val="nil"/>
              <w:bottom w:val="single" w:sz="4" w:space="0" w:color="auto"/>
              <w:right w:val="single" w:sz="4" w:space="0" w:color="auto"/>
            </w:tcBorders>
            <w:vAlign w:val="center"/>
            <w:tcPrChange w:id="1139"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2EB2447C" w14:textId="77777777" w:rsidR="00B845DB" w:rsidRPr="0031527D" w:rsidRDefault="00B845DB" w:rsidP="00B845DB">
            <w:pPr>
              <w:pStyle w:val="TAC"/>
              <w:rPr>
                <w:lang w:eastAsia="zh-CN"/>
              </w:rPr>
            </w:pPr>
            <w:r w:rsidRPr="0031527D">
              <w:rPr>
                <w:lang w:eastAsia="zh-CN"/>
              </w:rPr>
              <w:t>39476348</w:t>
            </w:r>
          </w:p>
        </w:tc>
      </w:tr>
      <w:tr w:rsidR="00B845DB" w:rsidRPr="0031527D" w14:paraId="6C17DF6D" w14:textId="77777777" w:rsidTr="00CB3B70">
        <w:tblPrEx>
          <w:tblW w:w="9639" w:type="dxa"/>
          <w:jc w:val="center"/>
          <w:tblLayout w:type="fixed"/>
          <w:tblLook w:val="0000" w:firstRow="0" w:lastRow="0" w:firstColumn="0" w:lastColumn="0" w:noHBand="0" w:noVBand="0"/>
          <w:tblPrExChange w:id="1140"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1141"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1142"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1D818509" w14:textId="77777777" w:rsidR="00B845DB" w:rsidRPr="0031527D" w:rsidRDefault="00B845DB" w:rsidP="00B845DB">
            <w:pPr>
              <w:pStyle w:val="TAC"/>
              <w:rPr>
                <w:lang w:eastAsia="zh-CN"/>
              </w:rPr>
            </w:pPr>
            <w:r w:rsidRPr="0031527D">
              <w:rPr>
                <w:lang w:eastAsia="zh-CN"/>
              </w:rPr>
              <w:t>71</w:t>
            </w:r>
          </w:p>
        </w:tc>
        <w:tc>
          <w:tcPr>
            <w:tcW w:w="1071" w:type="dxa"/>
            <w:tcBorders>
              <w:top w:val="nil"/>
              <w:left w:val="nil"/>
              <w:bottom w:val="single" w:sz="4" w:space="0" w:color="auto"/>
              <w:right w:val="single" w:sz="4" w:space="0" w:color="auto"/>
            </w:tcBorders>
            <w:vAlign w:val="center"/>
            <w:tcPrChange w:id="1143"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0CD95AD4" w14:textId="77777777" w:rsidR="00B845DB" w:rsidRPr="0031527D" w:rsidRDefault="00B845DB" w:rsidP="00B845DB">
            <w:pPr>
              <w:pStyle w:val="TAC"/>
              <w:rPr>
                <w:lang w:eastAsia="zh-CN"/>
              </w:rPr>
            </w:pPr>
            <w:r w:rsidRPr="0031527D">
              <w:rPr>
                <w:lang w:eastAsia="zh-CN"/>
              </w:rPr>
              <w:t>8252857</w:t>
            </w:r>
          </w:p>
        </w:tc>
        <w:tc>
          <w:tcPr>
            <w:tcW w:w="1072" w:type="dxa"/>
            <w:tcBorders>
              <w:top w:val="nil"/>
              <w:left w:val="nil"/>
              <w:bottom w:val="single" w:sz="4" w:space="0" w:color="auto"/>
              <w:right w:val="single" w:sz="8" w:space="0" w:color="auto"/>
            </w:tcBorders>
            <w:vAlign w:val="center"/>
            <w:tcPrChange w:id="1144"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097E1F1B" w14:textId="77777777" w:rsidR="00B845DB" w:rsidRPr="0031527D" w:rsidRDefault="00B845DB" w:rsidP="00B845DB">
            <w:pPr>
              <w:pStyle w:val="TAC"/>
              <w:rPr>
                <w:lang w:eastAsia="zh-CN"/>
              </w:rPr>
            </w:pPr>
            <w:r w:rsidRPr="0031527D">
              <w:rPr>
                <w:lang w:eastAsia="zh-CN"/>
              </w:rPr>
              <w:t>3616759</w:t>
            </w:r>
          </w:p>
        </w:tc>
        <w:tc>
          <w:tcPr>
            <w:tcW w:w="1071" w:type="dxa"/>
            <w:tcBorders>
              <w:top w:val="nil"/>
              <w:left w:val="nil"/>
              <w:bottom w:val="single" w:sz="4" w:space="0" w:color="auto"/>
              <w:right w:val="single" w:sz="4" w:space="0" w:color="auto"/>
            </w:tcBorders>
            <w:vAlign w:val="center"/>
            <w:tcPrChange w:id="1145"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467C091A" w14:textId="77777777" w:rsidR="00B845DB" w:rsidRPr="0031527D" w:rsidRDefault="00B845DB" w:rsidP="00B845DB">
            <w:pPr>
              <w:pStyle w:val="TAC"/>
              <w:rPr>
                <w:lang w:eastAsia="zh-CN"/>
              </w:rPr>
            </w:pPr>
            <w:r w:rsidRPr="0031527D">
              <w:rPr>
                <w:lang w:eastAsia="zh-CN"/>
              </w:rPr>
              <w:t>286</w:t>
            </w:r>
          </w:p>
        </w:tc>
        <w:tc>
          <w:tcPr>
            <w:tcW w:w="1071" w:type="dxa"/>
            <w:tcBorders>
              <w:top w:val="nil"/>
              <w:left w:val="nil"/>
              <w:bottom w:val="single" w:sz="4" w:space="0" w:color="auto"/>
              <w:right w:val="single" w:sz="4" w:space="0" w:color="auto"/>
            </w:tcBorders>
            <w:tcPrChange w:id="1146"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1F76106D" w14:textId="727905BC" w:rsidR="00B845DB" w:rsidRPr="0031527D" w:rsidRDefault="00B845DB" w:rsidP="00B845DB">
            <w:pPr>
              <w:pStyle w:val="TAC"/>
              <w:rPr>
                <w:lang w:eastAsia="zh-CN"/>
              </w:rPr>
            </w:pPr>
            <w:ins w:id="1147" w:author="Francisco Martos" w:date="2025-10-27T15:51:00Z" w16du:dateUtc="2025-10-27T14:51:00Z">
              <w:r w:rsidRPr="00141A09">
                <w:t>25522793</w:t>
              </w:r>
            </w:ins>
            <w:del w:id="1148" w:author="Francisco Martos" w:date="2025-10-27T15:51:00Z" w16du:dateUtc="2025-10-27T14:51:00Z">
              <w:r w:rsidRPr="0031527D" w:rsidDel="00A35C53">
                <w:rPr>
                  <w:lang w:eastAsia="zh-CN"/>
                </w:rPr>
                <w:delText>25517799</w:delText>
              </w:r>
            </w:del>
          </w:p>
        </w:tc>
        <w:tc>
          <w:tcPr>
            <w:tcW w:w="1070" w:type="dxa"/>
            <w:tcBorders>
              <w:top w:val="nil"/>
              <w:left w:val="nil"/>
              <w:bottom w:val="single" w:sz="4" w:space="0" w:color="auto"/>
              <w:right w:val="single" w:sz="8" w:space="0" w:color="auto"/>
            </w:tcBorders>
            <w:vAlign w:val="center"/>
            <w:tcPrChange w:id="1149"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0F60E13E" w14:textId="77777777" w:rsidR="00B845DB" w:rsidRPr="0031527D" w:rsidRDefault="00B845DB" w:rsidP="00B845DB">
            <w:pPr>
              <w:pStyle w:val="TAC"/>
              <w:rPr>
                <w:lang w:eastAsia="zh-CN"/>
              </w:rPr>
            </w:pPr>
            <w:r w:rsidRPr="0031527D">
              <w:rPr>
                <w:lang w:eastAsia="zh-CN"/>
              </w:rPr>
              <w:t>20834275</w:t>
            </w:r>
          </w:p>
        </w:tc>
        <w:tc>
          <w:tcPr>
            <w:tcW w:w="1071" w:type="dxa"/>
            <w:tcBorders>
              <w:top w:val="nil"/>
              <w:left w:val="nil"/>
              <w:bottom w:val="single" w:sz="4" w:space="0" w:color="auto"/>
              <w:right w:val="single" w:sz="4" w:space="0" w:color="auto"/>
            </w:tcBorders>
            <w:vAlign w:val="center"/>
            <w:tcPrChange w:id="1150"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12ADD17B" w14:textId="77777777" w:rsidR="00B845DB" w:rsidRPr="0031527D" w:rsidRDefault="00B845DB" w:rsidP="00B845DB">
            <w:pPr>
              <w:pStyle w:val="TAC"/>
              <w:rPr>
                <w:lang w:eastAsia="zh-CN"/>
              </w:rPr>
            </w:pPr>
            <w:r w:rsidRPr="0031527D">
              <w:rPr>
                <w:lang w:eastAsia="zh-CN"/>
              </w:rPr>
              <w:t>501</w:t>
            </w:r>
          </w:p>
        </w:tc>
        <w:tc>
          <w:tcPr>
            <w:tcW w:w="1070" w:type="dxa"/>
            <w:tcBorders>
              <w:top w:val="nil"/>
              <w:left w:val="nil"/>
              <w:bottom w:val="single" w:sz="4" w:space="0" w:color="auto"/>
              <w:right w:val="single" w:sz="4" w:space="0" w:color="auto"/>
            </w:tcBorders>
            <w:tcPrChange w:id="1151"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314A19E0" w14:textId="10D9CE11" w:rsidR="00B845DB" w:rsidRPr="0031527D" w:rsidRDefault="00B845DB" w:rsidP="00B845DB">
            <w:pPr>
              <w:pStyle w:val="TAC"/>
              <w:rPr>
                <w:lang w:eastAsia="zh-CN"/>
              </w:rPr>
            </w:pPr>
            <w:ins w:id="1152" w:author="Francisco Martos" w:date="2025-10-27T15:53:00Z" w16du:dateUtc="2025-10-27T14:53:00Z">
              <w:r w:rsidRPr="00CC4264">
                <w:t>41748848</w:t>
              </w:r>
            </w:ins>
            <w:del w:id="1153" w:author="Francisco Martos" w:date="2025-10-27T15:53:00Z" w16du:dateUtc="2025-10-27T14:53:00Z">
              <w:r w:rsidRPr="0031527D" w:rsidDel="00CB3B70">
                <w:rPr>
                  <w:lang w:eastAsia="zh-CN"/>
                </w:rPr>
                <w:delText>41745152</w:delText>
              </w:r>
            </w:del>
          </w:p>
        </w:tc>
        <w:tc>
          <w:tcPr>
            <w:tcW w:w="1071" w:type="dxa"/>
            <w:tcBorders>
              <w:top w:val="nil"/>
              <w:left w:val="nil"/>
              <w:bottom w:val="single" w:sz="4" w:space="0" w:color="auto"/>
              <w:right w:val="single" w:sz="4" w:space="0" w:color="auto"/>
            </w:tcBorders>
            <w:vAlign w:val="center"/>
            <w:tcPrChange w:id="1154"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02CF7714" w14:textId="77777777" w:rsidR="00B845DB" w:rsidRPr="0031527D" w:rsidRDefault="00B845DB" w:rsidP="00B845DB">
            <w:pPr>
              <w:pStyle w:val="TAC"/>
              <w:rPr>
                <w:lang w:eastAsia="zh-CN"/>
              </w:rPr>
            </w:pPr>
            <w:r w:rsidRPr="0031527D">
              <w:rPr>
                <w:lang w:eastAsia="zh-CN"/>
              </w:rPr>
              <w:t>39565032</w:t>
            </w:r>
          </w:p>
        </w:tc>
      </w:tr>
      <w:tr w:rsidR="00B845DB" w:rsidRPr="0031527D" w14:paraId="27170087" w14:textId="77777777" w:rsidTr="00CB3B70">
        <w:tblPrEx>
          <w:tblW w:w="9639" w:type="dxa"/>
          <w:jc w:val="center"/>
          <w:tblLayout w:type="fixed"/>
          <w:tblLook w:val="0000" w:firstRow="0" w:lastRow="0" w:firstColumn="0" w:lastColumn="0" w:noHBand="0" w:noVBand="0"/>
          <w:tblPrExChange w:id="1155"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1156"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1157"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6AE35C66" w14:textId="77777777" w:rsidR="00B845DB" w:rsidRPr="0031527D" w:rsidRDefault="00B845DB" w:rsidP="00B845DB">
            <w:pPr>
              <w:pStyle w:val="TAC"/>
              <w:rPr>
                <w:lang w:eastAsia="zh-CN"/>
              </w:rPr>
            </w:pPr>
            <w:r w:rsidRPr="0031527D">
              <w:rPr>
                <w:lang w:eastAsia="zh-CN"/>
              </w:rPr>
              <w:t>72</w:t>
            </w:r>
          </w:p>
        </w:tc>
        <w:tc>
          <w:tcPr>
            <w:tcW w:w="1071" w:type="dxa"/>
            <w:tcBorders>
              <w:top w:val="nil"/>
              <w:left w:val="nil"/>
              <w:bottom w:val="single" w:sz="4" w:space="0" w:color="auto"/>
              <w:right w:val="single" w:sz="4" w:space="0" w:color="auto"/>
            </w:tcBorders>
            <w:vAlign w:val="center"/>
            <w:tcPrChange w:id="1158"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2F5C92F1" w14:textId="77777777" w:rsidR="00B845DB" w:rsidRPr="0031527D" w:rsidRDefault="00B845DB" w:rsidP="00B845DB">
            <w:pPr>
              <w:pStyle w:val="TAC"/>
              <w:rPr>
                <w:lang w:eastAsia="zh-CN"/>
              </w:rPr>
            </w:pPr>
            <w:r w:rsidRPr="0031527D">
              <w:rPr>
                <w:lang w:eastAsia="zh-CN"/>
              </w:rPr>
              <w:t>8339894</w:t>
            </w:r>
          </w:p>
        </w:tc>
        <w:tc>
          <w:tcPr>
            <w:tcW w:w="1072" w:type="dxa"/>
            <w:tcBorders>
              <w:top w:val="nil"/>
              <w:left w:val="nil"/>
              <w:bottom w:val="single" w:sz="4" w:space="0" w:color="auto"/>
              <w:right w:val="single" w:sz="8" w:space="0" w:color="auto"/>
            </w:tcBorders>
            <w:vAlign w:val="center"/>
            <w:tcPrChange w:id="1159"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0D7DF1F5" w14:textId="77777777" w:rsidR="00B845DB" w:rsidRPr="0031527D" w:rsidRDefault="00B845DB" w:rsidP="00B845DB">
            <w:pPr>
              <w:pStyle w:val="TAC"/>
              <w:rPr>
                <w:lang w:eastAsia="zh-CN"/>
              </w:rPr>
            </w:pPr>
            <w:r w:rsidRPr="0031527D">
              <w:rPr>
                <w:lang w:eastAsia="zh-CN"/>
              </w:rPr>
              <w:t>3687060</w:t>
            </w:r>
          </w:p>
        </w:tc>
        <w:tc>
          <w:tcPr>
            <w:tcW w:w="1071" w:type="dxa"/>
            <w:tcBorders>
              <w:top w:val="nil"/>
              <w:left w:val="nil"/>
              <w:bottom w:val="single" w:sz="4" w:space="0" w:color="auto"/>
              <w:right w:val="single" w:sz="4" w:space="0" w:color="auto"/>
            </w:tcBorders>
            <w:vAlign w:val="center"/>
            <w:tcPrChange w:id="1160"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33B805A4" w14:textId="77777777" w:rsidR="00B845DB" w:rsidRPr="0031527D" w:rsidRDefault="00B845DB" w:rsidP="00B845DB">
            <w:pPr>
              <w:pStyle w:val="TAC"/>
              <w:rPr>
                <w:lang w:eastAsia="zh-CN"/>
              </w:rPr>
            </w:pPr>
            <w:r w:rsidRPr="0031527D">
              <w:rPr>
                <w:lang w:eastAsia="zh-CN"/>
              </w:rPr>
              <w:t>287</w:t>
            </w:r>
          </w:p>
        </w:tc>
        <w:tc>
          <w:tcPr>
            <w:tcW w:w="1071" w:type="dxa"/>
            <w:tcBorders>
              <w:top w:val="nil"/>
              <w:left w:val="nil"/>
              <w:bottom w:val="single" w:sz="4" w:space="0" w:color="auto"/>
              <w:right w:val="single" w:sz="4" w:space="0" w:color="auto"/>
            </w:tcBorders>
            <w:tcPrChange w:id="1161"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35BD42EA" w14:textId="072E0D76" w:rsidR="00B845DB" w:rsidRPr="0031527D" w:rsidRDefault="00B845DB" w:rsidP="00B845DB">
            <w:pPr>
              <w:pStyle w:val="TAC"/>
              <w:rPr>
                <w:lang w:eastAsia="zh-CN"/>
              </w:rPr>
            </w:pPr>
            <w:ins w:id="1162" w:author="Francisco Martos" w:date="2025-10-27T15:51:00Z" w16du:dateUtc="2025-10-27T14:51:00Z">
              <w:r w:rsidRPr="00141A09">
                <w:t>25599672</w:t>
              </w:r>
            </w:ins>
            <w:del w:id="1163" w:author="Francisco Martos" w:date="2025-10-27T15:51:00Z" w16du:dateUtc="2025-10-27T14:51:00Z">
              <w:r w:rsidRPr="0031527D" w:rsidDel="00A35C53">
                <w:rPr>
                  <w:lang w:eastAsia="zh-CN"/>
                </w:rPr>
                <w:delText>25594687</w:delText>
              </w:r>
            </w:del>
          </w:p>
        </w:tc>
        <w:tc>
          <w:tcPr>
            <w:tcW w:w="1070" w:type="dxa"/>
            <w:tcBorders>
              <w:top w:val="nil"/>
              <w:left w:val="nil"/>
              <w:bottom w:val="single" w:sz="4" w:space="0" w:color="auto"/>
              <w:right w:val="single" w:sz="8" w:space="0" w:color="auto"/>
            </w:tcBorders>
            <w:vAlign w:val="center"/>
            <w:tcPrChange w:id="1164"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38BCD8C9" w14:textId="77777777" w:rsidR="00B845DB" w:rsidRPr="0031527D" w:rsidRDefault="00B845DB" w:rsidP="00B845DB">
            <w:pPr>
              <w:pStyle w:val="TAC"/>
              <w:rPr>
                <w:lang w:eastAsia="zh-CN"/>
              </w:rPr>
            </w:pPr>
            <w:r w:rsidRPr="0031527D">
              <w:rPr>
                <w:lang w:eastAsia="zh-CN"/>
              </w:rPr>
              <w:t>20919332</w:t>
            </w:r>
          </w:p>
        </w:tc>
        <w:tc>
          <w:tcPr>
            <w:tcW w:w="1071" w:type="dxa"/>
            <w:tcBorders>
              <w:top w:val="nil"/>
              <w:left w:val="nil"/>
              <w:bottom w:val="single" w:sz="4" w:space="0" w:color="auto"/>
              <w:right w:val="single" w:sz="4" w:space="0" w:color="auto"/>
            </w:tcBorders>
            <w:vAlign w:val="center"/>
            <w:tcPrChange w:id="1165"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3FD55F53" w14:textId="77777777" w:rsidR="00B845DB" w:rsidRPr="0031527D" w:rsidRDefault="00B845DB" w:rsidP="00B845DB">
            <w:pPr>
              <w:pStyle w:val="TAC"/>
              <w:rPr>
                <w:lang w:eastAsia="zh-CN"/>
              </w:rPr>
            </w:pPr>
            <w:r w:rsidRPr="0031527D">
              <w:rPr>
                <w:lang w:eastAsia="zh-CN"/>
              </w:rPr>
              <w:t>502</w:t>
            </w:r>
          </w:p>
        </w:tc>
        <w:tc>
          <w:tcPr>
            <w:tcW w:w="1070" w:type="dxa"/>
            <w:tcBorders>
              <w:top w:val="nil"/>
              <w:left w:val="nil"/>
              <w:bottom w:val="single" w:sz="4" w:space="0" w:color="auto"/>
              <w:right w:val="single" w:sz="4" w:space="0" w:color="auto"/>
            </w:tcBorders>
            <w:tcPrChange w:id="1166"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77B6D7DA" w14:textId="6FFF785C" w:rsidR="00B845DB" w:rsidRPr="0031527D" w:rsidRDefault="00B845DB" w:rsidP="00B845DB">
            <w:pPr>
              <w:pStyle w:val="TAC"/>
              <w:rPr>
                <w:lang w:eastAsia="zh-CN"/>
              </w:rPr>
            </w:pPr>
            <w:ins w:id="1167" w:author="Francisco Martos" w:date="2025-10-27T15:53:00Z" w16du:dateUtc="2025-10-27T14:53:00Z">
              <w:r w:rsidRPr="00CC4264">
                <w:t>41823242</w:t>
              </w:r>
            </w:ins>
            <w:del w:id="1168" w:author="Francisco Martos" w:date="2025-10-27T15:53:00Z" w16du:dateUtc="2025-10-27T14:53:00Z">
              <w:r w:rsidRPr="0031527D" w:rsidDel="00CB3B70">
                <w:rPr>
                  <w:lang w:eastAsia="zh-CN"/>
                </w:rPr>
                <w:delText>41819550</w:delText>
              </w:r>
            </w:del>
          </w:p>
        </w:tc>
        <w:tc>
          <w:tcPr>
            <w:tcW w:w="1071" w:type="dxa"/>
            <w:tcBorders>
              <w:top w:val="nil"/>
              <w:left w:val="nil"/>
              <w:bottom w:val="single" w:sz="4" w:space="0" w:color="auto"/>
              <w:right w:val="single" w:sz="4" w:space="0" w:color="auto"/>
            </w:tcBorders>
            <w:vAlign w:val="center"/>
            <w:tcPrChange w:id="1169"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3C83CB32" w14:textId="77777777" w:rsidR="00B845DB" w:rsidRPr="0031527D" w:rsidRDefault="00B845DB" w:rsidP="00B845DB">
            <w:pPr>
              <w:pStyle w:val="TAC"/>
              <w:rPr>
                <w:lang w:eastAsia="zh-CN"/>
              </w:rPr>
            </w:pPr>
            <w:r w:rsidRPr="0031527D">
              <w:rPr>
                <w:lang w:eastAsia="zh-CN"/>
              </w:rPr>
              <w:t>39653727</w:t>
            </w:r>
          </w:p>
        </w:tc>
      </w:tr>
      <w:tr w:rsidR="00B845DB" w:rsidRPr="0031527D" w14:paraId="3F5D5F68" w14:textId="77777777" w:rsidTr="00CB3B70">
        <w:tblPrEx>
          <w:tblW w:w="9639" w:type="dxa"/>
          <w:jc w:val="center"/>
          <w:tblLayout w:type="fixed"/>
          <w:tblLook w:val="0000" w:firstRow="0" w:lastRow="0" w:firstColumn="0" w:lastColumn="0" w:noHBand="0" w:noVBand="0"/>
          <w:tblPrExChange w:id="1170"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1171"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1172"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387BF9D5" w14:textId="77777777" w:rsidR="00B845DB" w:rsidRPr="0031527D" w:rsidRDefault="00B845DB" w:rsidP="00B845DB">
            <w:pPr>
              <w:pStyle w:val="TAC"/>
              <w:rPr>
                <w:lang w:eastAsia="zh-CN"/>
              </w:rPr>
            </w:pPr>
            <w:r w:rsidRPr="0031527D">
              <w:rPr>
                <w:lang w:eastAsia="zh-CN"/>
              </w:rPr>
              <w:t>73</w:t>
            </w:r>
          </w:p>
        </w:tc>
        <w:tc>
          <w:tcPr>
            <w:tcW w:w="1071" w:type="dxa"/>
            <w:tcBorders>
              <w:top w:val="nil"/>
              <w:left w:val="nil"/>
              <w:bottom w:val="single" w:sz="4" w:space="0" w:color="auto"/>
              <w:right w:val="single" w:sz="4" w:space="0" w:color="auto"/>
            </w:tcBorders>
            <w:vAlign w:val="center"/>
            <w:tcPrChange w:id="1173"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072C4277" w14:textId="77777777" w:rsidR="00B845DB" w:rsidRPr="0031527D" w:rsidRDefault="00B845DB" w:rsidP="00B845DB">
            <w:pPr>
              <w:pStyle w:val="TAC"/>
              <w:rPr>
                <w:lang w:eastAsia="zh-CN"/>
              </w:rPr>
            </w:pPr>
            <w:r w:rsidRPr="0031527D">
              <w:rPr>
                <w:lang w:eastAsia="zh-CN"/>
              </w:rPr>
              <w:t>8426792</w:t>
            </w:r>
          </w:p>
        </w:tc>
        <w:tc>
          <w:tcPr>
            <w:tcW w:w="1072" w:type="dxa"/>
            <w:tcBorders>
              <w:top w:val="nil"/>
              <w:left w:val="nil"/>
              <w:bottom w:val="single" w:sz="4" w:space="0" w:color="auto"/>
              <w:right w:val="single" w:sz="8" w:space="0" w:color="auto"/>
            </w:tcBorders>
            <w:vAlign w:val="center"/>
            <w:tcPrChange w:id="1174"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47FE79CA" w14:textId="77777777" w:rsidR="00B845DB" w:rsidRPr="0031527D" w:rsidRDefault="00B845DB" w:rsidP="00B845DB">
            <w:pPr>
              <w:pStyle w:val="TAC"/>
              <w:rPr>
                <w:lang w:eastAsia="zh-CN"/>
              </w:rPr>
            </w:pPr>
            <w:r w:rsidRPr="0031527D">
              <w:rPr>
                <w:lang w:eastAsia="zh-CN"/>
              </w:rPr>
              <w:t>3757563</w:t>
            </w:r>
          </w:p>
        </w:tc>
        <w:tc>
          <w:tcPr>
            <w:tcW w:w="1071" w:type="dxa"/>
            <w:tcBorders>
              <w:top w:val="nil"/>
              <w:left w:val="nil"/>
              <w:bottom w:val="single" w:sz="4" w:space="0" w:color="auto"/>
              <w:right w:val="single" w:sz="4" w:space="0" w:color="auto"/>
            </w:tcBorders>
            <w:vAlign w:val="center"/>
            <w:tcPrChange w:id="1175"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08931AD2" w14:textId="77777777" w:rsidR="00B845DB" w:rsidRPr="0031527D" w:rsidRDefault="00B845DB" w:rsidP="00B845DB">
            <w:pPr>
              <w:pStyle w:val="TAC"/>
              <w:rPr>
                <w:lang w:eastAsia="zh-CN"/>
              </w:rPr>
            </w:pPr>
            <w:r w:rsidRPr="0031527D">
              <w:rPr>
                <w:lang w:eastAsia="zh-CN"/>
              </w:rPr>
              <w:t>288</w:t>
            </w:r>
          </w:p>
        </w:tc>
        <w:tc>
          <w:tcPr>
            <w:tcW w:w="1071" w:type="dxa"/>
            <w:tcBorders>
              <w:top w:val="nil"/>
              <w:left w:val="nil"/>
              <w:bottom w:val="single" w:sz="4" w:space="0" w:color="auto"/>
              <w:right w:val="single" w:sz="4" w:space="0" w:color="auto"/>
            </w:tcBorders>
            <w:tcPrChange w:id="1176"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0E789500" w14:textId="4EDDE037" w:rsidR="00B845DB" w:rsidRPr="0031527D" w:rsidRDefault="00B845DB" w:rsidP="00B845DB">
            <w:pPr>
              <w:pStyle w:val="TAC"/>
              <w:rPr>
                <w:lang w:eastAsia="zh-CN"/>
              </w:rPr>
            </w:pPr>
            <w:ins w:id="1177" w:author="Francisco Martos" w:date="2025-10-27T15:51:00Z" w16du:dateUtc="2025-10-27T14:51:00Z">
              <w:r w:rsidRPr="00141A09">
                <w:t>25676533</w:t>
              </w:r>
            </w:ins>
            <w:del w:id="1178" w:author="Francisco Martos" w:date="2025-10-27T15:51:00Z" w16du:dateUtc="2025-10-27T14:51:00Z">
              <w:r w:rsidRPr="0031527D" w:rsidDel="00A35C53">
                <w:rPr>
                  <w:lang w:eastAsia="zh-CN"/>
                </w:rPr>
                <w:delText>25671558</w:delText>
              </w:r>
            </w:del>
          </w:p>
        </w:tc>
        <w:tc>
          <w:tcPr>
            <w:tcW w:w="1070" w:type="dxa"/>
            <w:tcBorders>
              <w:top w:val="nil"/>
              <w:left w:val="nil"/>
              <w:bottom w:val="single" w:sz="4" w:space="0" w:color="auto"/>
              <w:right w:val="single" w:sz="8" w:space="0" w:color="auto"/>
            </w:tcBorders>
            <w:vAlign w:val="center"/>
            <w:tcPrChange w:id="1179"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42F8E902" w14:textId="77777777" w:rsidR="00B845DB" w:rsidRPr="0031527D" w:rsidRDefault="00B845DB" w:rsidP="00B845DB">
            <w:pPr>
              <w:pStyle w:val="TAC"/>
              <w:rPr>
                <w:lang w:eastAsia="zh-CN"/>
              </w:rPr>
            </w:pPr>
            <w:r w:rsidRPr="0031527D">
              <w:rPr>
                <w:lang w:eastAsia="zh-CN"/>
              </w:rPr>
              <w:t>21004415</w:t>
            </w:r>
          </w:p>
        </w:tc>
        <w:tc>
          <w:tcPr>
            <w:tcW w:w="1071" w:type="dxa"/>
            <w:tcBorders>
              <w:top w:val="nil"/>
              <w:left w:val="nil"/>
              <w:bottom w:val="single" w:sz="4" w:space="0" w:color="auto"/>
              <w:right w:val="single" w:sz="4" w:space="0" w:color="auto"/>
            </w:tcBorders>
            <w:vAlign w:val="center"/>
            <w:tcPrChange w:id="1180"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620FBA8E" w14:textId="77777777" w:rsidR="00B845DB" w:rsidRPr="0031527D" w:rsidRDefault="00B845DB" w:rsidP="00B845DB">
            <w:pPr>
              <w:pStyle w:val="TAC"/>
              <w:rPr>
                <w:lang w:eastAsia="zh-CN"/>
              </w:rPr>
            </w:pPr>
            <w:r w:rsidRPr="0031527D">
              <w:rPr>
                <w:lang w:eastAsia="zh-CN"/>
              </w:rPr>
              <w:t>503</w:t>
            </w:r>
          </w:p>
        </w:tc>
        <w:tc>
          <w:tcPr>
            <w:tcW w:w="1070" w:type="dxa"/>
            <w:tcBorders>
              <w:top w:val="nil"/>
              <w:left w:val="nil"/>
              <w:bottom w:val="single" w:sz="4" w:space="0" w:color="auto"/>
              <w:right w:val="single" w:sz="4" w:space="0" w:color="auto"/>
            </w:tcBorders>
            <w:tcPrChange w:id="1181"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1074C8B5" w14:textId="7E900390" w:rsidR="00B845DB" w:rsidRPr="0031527D" w:rsidRDefault="00B845DB" w:rsidP="00B845DB">
            <w:pPr>
              <w:pStyle w:val="TAC"/>
              <w:rPr>
                <w:lang w:eastAsia="zh-CN"/>
              </w:rPr>
            </w:pPr>
            <w:ins w:id="1182" w:author="Francisco Martos" w:date="2025-10-27T15:53:00Z" w16du:dateUtc="2025-10-27T14:53:00Z">
              <w:r w:rsidRPr="00CC4264">
                <w:t>41897628</w:t>
              </w:r>
            </w:ins>
            <w:del w:id="1183" w:author="Francisco Martos" w:date="2025-10-27T15:53:00Z" w16du:dateUtc="2025-10-27T14:53:00Z">
              <w:r w:rsidRPr="0031527D" w:rsidDel="00CB3B70">
                <w:rPr>
                  <w:lang w:eastAsia="zh-CN"/>
                </w:rPr>
                <w:delText>41893940</w:delText>
              </w:r>
            </w:del>
          </w:p>
        </w:tc>
        <w:tc>
          <w:tcPr>
            <w:tcW w:w="1071" w:type="dxa"/>
            <w:tcBorders>
              <w:top w:val="nil"/>
              <w:left w:val="nil"/>
              <w:bottom w:val="single" w:sz="4" w:space="0" w:color="auto"/>
              <w:right w:val="single" w:sz="4" w:space="0" w:color="auto"/>
            </w:tcBorders>
            <w:vAlign w:val="center"/>
            <w:tcPrChange w:id="1184"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6B44898A" w14:textId="77777777" w:rsidR="00B845DB" w:rsidRPr="0031527D" w:rsidRDefault="00B845DB" w:rsidP="00B845DB">
            <w:pPr>
              <w:pStyle w:val="TAC"/>
              <w:rPr>
                <w:lang w:eastAsia="zh-CN"/>
              </w:rPr>
            </w:pPr>
            <w:r w:rsidRPr="0031527D">
              <w:rPr>
                <w:lang w:eastAsia="zh-CN"/>
              </w:rPr>
              <w:t>39742434</w:t>
            </w:r>
          </w:p>
        </w:tc>
      </w:tr>
      <w:tr w:rsidR="00B845DB" w:rsidRPr="0031527D" w14:paraId="6C038BF3" w14:textId="77777777" w:rsidTr="00CB3B70">
        <w:tblPrEx>
          <w:tblW w:w="9639" w:type="dxa"/>
          <w:jc w:val="center"/>
          <w:tblLayout w:type="fixed"/>
          <w:tblLook w:val="0000" w:firstRow="0" w:lastRow="0" w:firstColumn="0" w:lastColumn="0" w:noHBand="0" w:noVBand="0"/>
          <w:tblPrExChange w:id="1185"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1186"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1187"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7C21DE63" w14:textId="77777777" w:rsidR="00B845DB" w:rsidRPr="0031527D" w:rsidRDefault="00B845DB" w:rsidP="00B845DB">
            <w:pPr>
              <w:pStyle w:val="TAC"/>
              <w:rPr>
                <w:lang w:eastAsia="zh-CN"/>
              </w:rPr>
            </w:pPr>
            <w:r w:rsidRPr="0031527D">
              <w:rPr>
                <w:lang w:eastAsia="zh-CN"/>
              </w:rPr>
              <w:t>74</w:t>
            </w:r>
          </w:p>
        </w:tc>
        <w:tc>
          <w:tcPr>
            <w:tcW w:w="1071" w:type="dxa"/>
            <w:tcBorders>
              <w:top w:val="nil"/>
              <w:left w:val="nil"/>
              <w:bottom w:val="single" w:sz="4" w:space="0" w:color="auto"/>
              <w:right w:val="single" w:sz="4" w:space="0" w:color="auto"/>
            </w:tcBorders>
            <w:vAlign w:val="center"/>
            <w:tcPrChange w:id="1188"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3A5D725A" w14:textId="77777777" w:rsidR="00B845DB" w:rsidRPr="0031527D" w:rsidRDefault="00B845DB" w:rsidP="00B845DB">
            <w:pPr>
              <w:pStyle w:val="TAC"/>
              <w:rPr>
                <w:lang w:eastAsia="zh-CN"/>
              </w:rPr>
            </w:pPr>
            <w:r w:rsidRPr="0031527D">
              <w:rPr>
                <w:lang w:eastAsia="zh-CN"/>
              </w:rPr>
              <w:t>8513553</w:t>
            </w:r>
          </w:p>
        </w:tc>
        <w:tc>
          <w:tcPr>
            <w:tcW w:w="1072" w:type="dxa"/>
            <w:tcBorders>
              <w:top w:val="nil"/>
              <w:left w:val="nil"/>
              <w:bottom w:val="single" w:sz="4" w:space="0" w:color="auto"/>
              <w:right w:val="single" w:sz="8" w:space="0" w:color="auto"/>
            </w:tcBorders>
            <w:vAlign w:val="center"/>
            <w:tcPrChange w:id="1189"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2DF8C03C" w14:textId="77777777" w:rsidR="00B845DB" w:rsidRPr="0031527D" w:rsidRDefault="00B845DB" w:rsidP="00B845DB">
            <w:pPr>
              <w:pStyle w:val="TAC"/>
              <w:rPr>
                <w:lang w:eastAsia="zh-CN"/>
              </w:rPr>
            </w:pPr>
            <w:r w:rsidRPr="0031527D">
              <w:rPr>
                <w:lang w:eastAsia="zh-CN"/>
              </w:rPr>
              <w:t>3828263</w:t>
            </w:r>
          </w:p>
        </w:tc>
        <w:tc>
          <w:tcPr>
            <w:tcW w:w="1071" w:type="dxa"/>
            <w:tcBorders>
              <w:top w:val="nil"/>
              <w:left w:val="nil"/>
              <w:bottom w:val="single" w:sz="4" w:space="0" w:color="auto"/>
              <w:right w:val="single" w:sz="4" w:space="0" w:color="auto"/>
            </w:tcBorders>
            <w:vAlign w:val="center"/>
            <w:tcPrChange w:id="1190"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3AF399F6" w14:textId="77777777" w:rsidR="00B845DB" w:rsidRPr="0031527D" w:rsidRDefault="00B845DB" w:rsidP="00B845DB">
            <w:pPr>
              <w:pStyle w:val="TAC"/>
              <w:rPr>
                <w:lang w:eastAsia="zh-CN"/>
              </w:rPr>
            </w:pPr>
            <w:r w:rsidRPr="0031527D">
              <w:rPr>
                <w:lang w:eastAsia="zh-CN"/>
              </w:rPr>
              <w:t>289</w:t>
            </w:r>
          </w:p>
        </w:tc>
        <w:tc>
          <w:tcPr>
            <w:tcW w:w="1071" w:type="dxa"/>
            <w:tcBorders>
              <w:top w:val="nil"/>
              <w:left w:val="nil"/>
              <w:bottom w:val="single" w:sz="4" w:space="0" w:color="auto"/>
              <w:right w:val="single" w:sz="4" w:space="0" w:color="auto"/>
            </w:tcBorders>
            <w:tcPrChange w:id="1191"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2E6635E1" w14:textId="6FD14E11" w:rsidR="00B845DB" w:rsidRPr="0031527D" w:rsidRDefault="00B845DB" w:rsidP="00B845DB">
            <w:pPr>
              <w:pStyle w:val="TAC"/>
              <w:rPr>
                <w:lang w:eastAsia="zh-CN"/>
              </w:rPr>
            </w:pPr>
            <w:ins w:id="1192" w:author="Francisco Martos" w:date="2025-10-27T15:51:00Z" w16du:dateUtc="2025-10-27T14:51:00Z">
              <w:r w:rsidRPr="00141A09">
                <w:t>25753376</w:t>
              </w:r>
            </w:ins>
            <w:del w:id="1193" w:author="Francisco Martos" w:date="2025-10-27T15:51:00Z" w16du:dateUtc="2025-10-27T14:51:00Z">
              <w:r w:rsidRPr="0031527D" w:rsidDel="00A35C53">
                <w:rPr>
                  <w:lang w:eastAsia="zh-CN"/>
                </w:rPr>
                <w:delText>25748411</w:delText>
              </w:r>
            </w:del>
          </w:p>
        </w:tc>
        <w:tc>
          <w:tcPr>
            <w:tcW w:w="1070" w:type="dxa"/>
            <w:tcBorders>
              <w:top w:val="nil"/>
              <w:left w:val="nil"/>
              <w:bottom w:val="single" w:sz="4" w:space="0" w:color="auto"/>
              <w:right w:val="single" w:sz="8" w:space="0" w:color="auto"/>
            </w:tcBorders>
            <w:vAlign w:val="center"/>
            <w:tcPrChange w:id="1194"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222DC578" w14:textId="77777777" w:rsidR="00B845DB" w:rsidRPr="0031527D" w:rsidRDefault="00B845DB" w:rsidP="00B845DB">
            <w:pPr>
              <w:pStyle w:val="TAC"/>
              <w:rPr>
                <w:lang w:eastAsia="zh-CN"/>
              </w:rPr>
            </w:pPr>
            <w:r w:rsidRPr="0031527D">
              <w:rPr>
                <w:lang w:eastAsia="zh-CN"/>
              </w:rPr>
              <w:t>21089524</w:t>
            </w:r>
          </w:p>
        </w:tc>
        <w:tc>
          <w:tcPr>
            <w:tcW w:w="1071" w:type="dxa"/>
            <w:tcBorders>
              <w:top w:val="nil"/>
              <w:left w:val="nil"/>
              <w:bottom w:val="single" w:sz="4" w:space="0" w:color="auto"/>
              <w:right w:val="single" w:sz="4" w:space="0" w:color="auto"/>
            </w:tcBorders>
            <w:vAlign w:val="center"/>
            <w:tcPrChange w:id="1195"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50FD4012" w14:textId="77777777" w:rsidR="00B845DB" w:rsidRPr="0031527D" w:rsidRDefault="00B845DB" w:rsidP="00B845DB">
            <w:pPr>
              <w:pStyle w:val="TAC"/>
              <w:rPr>
                <w:lang w:eastAsia="zh-CN"/>
              </w:rPr>
            </w:pPr>
            <w:r w:rsidRPr="0031527D">
              <w:rPr>
                <w:lang w:eastAsia="zh-CN"/>
              </w:rPr>
              <w:t>504</w:t>
            </w:r>
          </w:p>
        </w:tc>
        <w:tc>
          <w:tcPr>
            <w:tcW w:w="1070" w:type="dxa"/>
            <w:tcBorders>
              <w:top w:val="nil"/>
              <w:left w:val="nil"/>
              <w:bottom w:val="single" w:sz="4" w:space="0" w:color="auto"/>
              <w:right w:val="single" w:sz="4" w:space="0" w:color="auto"/>
            </w:tcBorders>
            <w:tcPrChange w:id="1196"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1E8FC437" w14:textId="083C49E8" w:rsidR="00B845DB" w:rsidRPr="0031527D" w:rsidRDefault="00B845DB" w:rsidP="00B845DB">
            <w:pPr>
              <w:pStyle w:val="TAC"/>
              <w:rPr>
                <w:lang w:eastAsia="zh-CN"/>
              </w:rPr>
            </w:pPr>
            <w:ins w:id="1197" w:author="Francisco Martos" w:date="2025-10-27T15:53:00Z" w16du:dateUtc="2025-10-27T14:53:00Z">
              <w:r w:rsidRPr="00CC4264">
                <w:t>41972007</w:t>
              </w:r>
            </w:ins>
            <w:del w:id="1198" w:author="Francisco Martos" w:date="2025-10-27T15:53:00Z" w16du:dateUtc="2025-10-27T14:53:00Z">
              <w:r w:rsidRPr="0031527D" w:rsidDel="00CB3B70">
                <w:rPr>
                  <w:lang w:eastAsia="zh-CN"/>
                </w:rPr>
                <w:delText>41968323</w:delText>
              </w:r>
            </w:del>
          </w:p>
        </w:tc>
        <w:tc>
          <w:tcPr>
            <w:tcW w:w="1071" w:type="dxa"/>
            <w:tcBorders>
              <w:top w:val="nil"/>
              <w:left w:val="nil"/>
              <w:bottom w:val="single" w:sz="4" w:space="0" w:color="auto"/>
              <w:right w:val="single" w:sz="4" w:space="0" w:color="auto"/>
            </w:tcBorders>
            <w:vAlign w:val="center"/>
            <w:tcPrChange w:id="1199"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0C672503" w14:textId="77777777" w:rsidR="00B845DB" w:rsidRPr="0031527D" w:rsidRDefault="00B845DB" w:rsidP="00B845DB">
            <w:pPr>
              <w:pStyle w:val="TAC"/>
              <w:rPr>
                <w:lang w:eastAsia="zh-CN"/>
              </w:rPr>
            </w:pPr>
            <w:r w:rsidRPr="0031527D">
              <w:rPr>
                <w:lang w:eastAsia="zh-CN"/>
              </w:rPr>
              <w:t>39831151</w:t>
            </w:r>
          </w:p>
        </w:tc>
      </w:tr>
      <w:tr w:rsidR="00B845DB" w:rsidRPr="0031527D" w14:paraId="17FAB12D" w14:textId="77777777" w:rsidTr="00CB3B70">
        <w:tblPrEx>
          <w:tblW w:w="9639" w:type="dxa"/>
          <w:jc w:val="center"/>
          <w:tblLayout w:type="fixed"/>
          <w:tblLook w:val="0000" w:firstRow="0" w:lastRow="0" w:firstColumn="0" w:lastColumn="0" w:noHBand="0" w:noVBand="0"/>
          <w:tblPrExChange w:id="1200"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1201"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1202"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5F1CDB64" w14:textId="77777777" w:rsidR="00B845DB" w:rsidRPr="0031527D" w:rsidRDefault="00B845DB" w:rsidP="00B845DB">
            <w:pPr>
              <w:pStyle w:val="TAC"/>
              <w:rPr>
                <w:lang w:eastAsia="zh-CN"/>
              </w:rPr>
            </w:pPr>
            <w:r w:rsidRPr="0031527D">
              <w:rPr>
                <w:lang w:eastAsia="zh-CN"/>
              </w:rPr>
              <w:t>75</w:t>
            </w:r>
          </w:p>
        </w:tc>
        <w:tc>
          <w:tcPr>
            <w:tcW w:w="1071" w:type="dxa"/>
            <w:tcBorders>
              <w:top w:val="nil"/>
              <w:left w:val="nil"/>
              <w:bottom w:val="single" w:sz="4" w:space="0" w:color="auto"/>
              <w:right w:val="single" w:sz="4" w:space="0" w:color="auto"/>
            </w:tcBorders>
            <w:vAlign w:val="center"/>
            <w:tcPrChange w:id="1203"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71197DBE" w14:textId="77777777" w:rsidR="00B845DB" w:rsidRPr="0031527D" w:rsidRDefault="00B845DB" w:rsidP="00B845DB">
            <w:pPr>
              <w:pStyle w:val="TAC"/>
              <w:rPr>
                <w:lang w:eastAsia="zh-CN"/>
              </w:rPr>
            </w:pPr>
            <w:r w:rsidRPr="0031527D">
              <w:rPr>
                <w:lang w:eastAsia="zh-CN"/>
              </w:rPr>
              <w:t>8600181</w:t>
            </w:r>
          </w:p>
        </w:tc>
        <w:tc>
          <w:tcPr>
            <w:tcW w:w="1072" w:type="dxa"/>
            <w:tcBorders>
              <w:top w:val="nil"/>
              <w:left w:val="nil"/>
              <w:bottom w:val="single" w:sz="4" w:space="0" w:color="auto"/>
              <w:right w:val="single" w:sz="8" w:space="0" w:color="auto"/>
            </w:tcBorders>
            <w:vAlign w:val="center"/>
            <w:tcPrChange w:id="1204"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79F9C9DF" w14:textId="77777777" w:rsidR="00B845DB" w:rsidRPr="0031527D" w:rsidRDefault="00B845DB" w:rsidP="00B845DB">
            <w:pPr>
              <w:pStyle w:val="TAC"/>
              <w:rPr>
                <w:lang w:eastAsia="zh-CN"/>
              </w:rPr>
            </w:pPr>
            <w:r w:rsidRPr="0031527D">
              <w:rPr>
                <w:lang w:eastAsia="zh-CN"/>
              </w:rPr>
              <w:t>3899156</w:t>
            </w:r>
          </w:p>
        </w:tc>
        <w:tc>
          <w:tcPr>
            <w:tcW w:w="1071" w:type="dxa"/>
            <w:tcBorders>
              <w:top w:val="nil"/>
              <w:left w:val="nil"/>
              <w:bottom w:val="single" w:sz="4" w:space="0" w:color="auto"/>
              <w:right w:val="single" w:sz="4" w:space="0" w:color="auto"/>
            </w:tcBorders>
            <w:vAlign w:val="center"/>
            <w:tcPrChange w:id="1205"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7EC266EB" w14:textId="77777777" w:rsidR="00B845DB" w:rsidRPr="0031527D" w:rsidRDefault="00B845DB" w:rsidP="00B845DB">
            <w:pPr>
              <w:pStyle w:val="TAC"/>
              <w:rPr>
                <w:lang w:eastAsia="zh-CN"/>
              </w:rPr>
            </w:pPr>
            <w:r w:rsidRPr="0031527D">
              <w:rPr>
                <w:lang w:eastAsia="zh-CN"/>
              </w:rPr>
              <w:t>290</w:t>
            </w:r>
          </w:p>
        </w:tc>
        <w:tc>
          <w:tcPr>
            <w:tcW w:w="1071" w:type="dxa"/>
            <w:tcBorders>
              <w:top w:val="nil"/>
              <w:left w:val="nil"/>
              <w:bottom w:val="single" w:sz="4" w:space="0" w:color="auto"/>
              <w:right w:val="single" w:sz="4" w:space="0" w:color="auto"/>
            </w:tcBorders>
            <w:tcPrChange w:id="1206"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02F34FC5" w14:textId="425016BE" w:rsidR="00B845DB" w:rsidRPr="0031527D" w:rsidRDefault="00B845DB" w:rsidP="00B845DB">
            <w:pPr>
              <w:pStyle w:val="TAC"/>
              <w:rPr>
                <w:lang w:eastAsia="zh-CN"/>
              </w:rPr>
            </w:pPr>
            <w:ins w:id="1207" w:author="Francisco Martos" w:date="2025-10-27T15:51:00Z" w16du:dateUtc="2025-10-27T14:51:00Z">
              <w:r w:rsidRPr="00141A09">
                <w:t>25830202</w:t>
              </w:r>
            </w:ins>
            <w:del w:id="1208" w:author="Francisco Martos" w:date="2025-10-27T15:51:00Z" w16du:dateUtc="2025-10-27T14:51:00Z">
              <w:r w:rsidRPr="0031527D" w:rsidDel="00A35C53">
                <w:rPr>
                  <w:lang w:eastAsia="zh-CN"/>
                </w:rPr>
                <w:delText>25825246</w:delText>
              </w:r>
            </w:del>
          </w:p>
        </w:tc>
        <w:tc>
          <w:tcPr>
            <w:tcW w:w="1070" w:type="dxa"/>
            <w:tcBorders>
              <w:top w:val="nil"/>
              <w:left w:val="nil"/>
              <w:bottom w:val="single" w:sz="4" w:space="0" w:color="auto"/>
              <w:right w:val="single" w:sz="8" w:space="0" w:color="auto"/>
            </w:tcBorders>
            <w:vAlign w:val="center"/>
            <w:tcPrChange w:id="1209"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4B47D88F" w14:textId="77777777" w:rsidR="00B845DB" w:rsidRPr="0031527D" w:rsidRDefault="00B845DB" w:rsidP="00B845DB">
            <w:pPr>
              <w:pStyle w:val="TAC"/>
              <w:rPr>
                <w:lang w:eastAsia="zh-CN"/>
              </w:rPr>
            </w:pPr>
            <w:r w:rsidRPr="0031527D">
              <w:rPr>
                <w:lang w:eastAsia="zh-CN"/>
              </w:rPr>
              <w:t>21174658</w:t>
            </w:r>
          </w:p>
        </w:tc>
        <w:tc>
          <w:tcPr>
            <w:tcW w:w="1071" w:type="dxa"/>
            <w:tcBorders>
              <w:top w:val="nil"/>
              <w:left w:val="nil"/>
              <w:bottom w:val="single" w:sz="4" w:space="0" w:color="auto"/>
              <w:right w:val="single" w:sz="4" w:space="0" w:color="auto"/>
            </w:tcBorders>
            <w:vAlign w:val="center"/>
            <w:tcPrChange w:id="1210"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1E4BD54C" w14:textId="77777777" w:rsidR="00B845DB" w:rsidRPr="0031527D" w:rsidRDefault="00B845DB" w:rsidP="00B845DB">
            <w:pPr>
              <w:pStyle w:val="TAC"/>
              <w:rPr>
                <w:lang w:eastAsia="zh-CN"/>
              </w:rPr>
            </w:pPr>
            <w:r w:rsidRPr="0031527D">
              <w:rPr>
                <w:lang w:eastAsia="zh-CN"/>
              </w:rPr>
              <w:t>505</w:t>
            </w:r>
          </w:p>
        </w:tc>
        <w:tc>
          <w:tcPr>
            <w:tcW w:w="1070" w:type="dxa"/>
            <w:tcBorders>
              <w:top w:val="nil"/>
              <w:left w:val="nil"/>
              <w:bottom w:val="single" w:sz="4" w:space="0" w:color="auto"/>
              <w:right w:val="single" w:sz="4" w:space="0" w:color="auto"/>
            </w:tcBorders>
            <w:tcPrChange w:id="1211"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5E428BF1" w14:textId="774C7025" w:rsidR="00B845DB" w:rsidRPr="0031527D" w:rsidRDefault="00B845DB" w:rsidP="00B845DB">
            <w:pPr>
              <w:pStyle w:val="TAC"/>
              <w:rPr>
                <w:lang w:eastAsia="zh-CN"/>
              </w:rPr>
            </w:pPr>
            <w:ins w:id="1212" w:author="Francisco Martos" w:date="2025-10-27T15:53:00Z" w16du:dateUtc="2025-10-27T14:53:00Z">
              <w:r w:rsidRPr="00CC4264">
                <w:t>42046378</w:t>
              </w:r>
            </w:ins>
            <w:del w:id="1213" w:author="Francisco Martos" w:date="2025-10-27T15:53:00Z" w16du:dateUtc="2025-10-27T14:53:00Z">
              <w:r w:rsidRPr="0031527D" w:rsidDel="00CB3B70">
                <w:rPr>
                  <w:lang w:eastAsia="zh-CN"/>
                </w:rPr>
                <w:delText>42042698</w:delText>
              </w:r>
            </w:del>
          </w:p>
        </w:tc>
        <w:tc>
          <w:tcPr>
            <w:tcW w:w="1071" w:type="dxa"/>
            <w:tcBorders>
              <w:top w:val="nil"/>
              <w:left w:val="nil"/>
              <w:bottom w:val="single" w:sz="4" w:space="0" w:color="auto"/>
              <w:right w:val="single" w:sz="4" w:space="0" w:color="auto"/>
            </w:tcBorders>
            <w:vAlign w:val="center"/>
            <w:tcPrChange w:id="1214"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39FF7365" w14:textId="77777777" w:rsidR="00B845DB" w:rsidRPr="0031527D" w:rsidRDefault="00B845DB" w:rsidP="00B845DB">
            <w:pPr>
              <w:pStyle w:val="TAC"/>
              <w:rPr>
                <w:lang w:eastAsia="zh-CN"/>
              </w:rPr>
            </w:pPr>
            <w:r w:rsidRPr="0031527D">
              <w:rPr>
                <w:lang w:eastAsia="zh-CN"/>
              </w:rPr>
              <w:t>39919880</w:t>
            </w:r>
          </w:p>
        </w:tc>
      </w:tr>
      <w:tr w:rsidR="00B845DB" w:rsidRPr="0031527D" w14:paraId="74F9D100" w14:textId="77777777" w:rsidTr="00CB3B70">
        <w:tblPrEx>
          <w:tblW w:w="9639" w:type="dxa"/>
          <w:jc w:val="center"/>
          <w:tblLayout w:type="fixed"/>
          <w:tblLook w:val="0000" w:firstRow="0" w:lastRow="0" w:firstColumn="0" w:lastColumn="0" w:noHBand="0" w:noVBand="0"/>
          <w:tblPrExChange w:id="1215"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1216"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1217"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076BC9C4" w14:textId="77777777" w:rsidR="00B845DB" w:rsidRPr="0031527D" w:rsidRDefault="00B845DB" w:rsidP="00B845DB">
            <w:pPr>
              <w:pStyle w:val="TAC"/>
              <w:rPr>
                <w:lang w:eastAsia="zh-CN"/>
              </w:rPr>
            </w:pPr>
            <w:r w:rsidRPr="0031527D">
              <w:rPr>
                <w:lang w:eastAsia="zh-CN"/>
              </w:rPr>
              <w:t>76</w:t>
            </w:r>
          </w:p>
        </w:tc>
        <w:tc>
          <w:tcPr>
            <w:tcW w:w="1071" w:type="dxa"/>
            <w:tcBorders>
              <w:top w:val="nil"/>
              <w:left w:val="nil"/>
              <w:bottom w:val="single" w:sz="4" w:space="0" w:color="auto"/>
              <w:right w:val="single" w:sz="4" w:space="0" w:color="auto"/>
            </w:tcBorders>
            <w:vAlign w:val="center"/>
            <w:tcPrChange w:id="1218"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4D282371" w14:textId="77777777" w:rsidR="00B845DB" w:rsidRPr="0031527D" w:rsidRDefault="00B845DB" w:rsidP="00B845DB">
            <w:pPr>
              <w:pStyle w:val="TAC"/>
              <w:rPr>
                <w:lang w:eastAsia="zh-CN"/>
              </w:rPr>
            </w:pPr>
            <w:r w:rsidRPr="0031527D">
              <w:rPr>
                <w:lang w:eastAsia="zh-CN"/>
              </w:rPr>
              <w:t>8686677</w:t>
            </w:r>
          </w:p>
        </w:tc>
        <w:tc>
          <w:tcPr>
            <w:tcW w:w="1072" w:type="dxa"/>
            <w:tcBorders>
              <w:top w:val="nil"/>
              <w:left w:val="nil"/>
              <w:bottom w:val="single" w:sz="4" w:space="0" w:color="auto"/>
              <w:right w:val="single" w:sz="8" w:space="0" w:color="auto"/>
            </w:tcBorders>
            <w:vAlign w:val="center"/>
            <w:tcPrChange w:id="1219"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17E48B95" w14:textId="77777777" w:rsidR="00B845DB" w:rsidRPr="0031527D" w:rsidRDefault="00B845DB" w:rsidP="00B845DB">
            <w:pPr>
              <w:pStyle w:val="TAC"/>
              <w:rPr>
                <w:lang w:eastAsia="zh-CN"/>
              </w:rPr>
            </w:pPr>
            <w:r w:rsidRPr="0031527D">
              <w:rPr>
                <w:lang w:eastAsia="zh-CN"/>
              </w:rPr>
              <w:t>3970239</w:t>
            </w:r>
          </w:p>
        </w:tc>
        <w:tc>
          <w:tcPr>
            <w:tcW w:w="1071" w:type="dxa"/>
            <w:tcBorders>
              <w:top w:val="nil"/>
              <w:left w:val="nil"/>
              <w:bottom w:val="single" w:sz="4" w:space="0" w:color="auto"/>
              <w:right w:val="single" w:sz="4" w:space="0" w:color="auto"/>
            </w:tcBorders>
            <w:vAlign w:val="center"/>
            <w:tcPrChange w:id="1220"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35CB8B53" w14:textId="77777777" w:rsidR="00B845DB" w:rsidRPr="0031527D" w:rsidRDefault="00B845DB" w:rsidP="00B845DB">
            <w:pPr>
              <w:pStyle w:val="TAC"/>
              <w:rPr>
                <w:lang w:eastAsia="zh-CN"/>
              </w:rPr>
            </w:pPr>
            <w:r w:rsidRPr="0031527D">
              <w:rPr>
                <w:lang w:eastAsia="zh-CN"/>
              </w:rPr>
              <w:t>291</w:t>
            </w:r>
          </w:p>
        </w:tc>
        <w:tc>
          <w:tcPr>
            <w:tcW w:w="1071" w:type="dxa"/>
            <w:tcBorders>
              <w:top w:val="nil"/>
              <w:left w:val="nil"/>
              <w:bottom w:val="single" w:sz="4" w:space="0" w:color="auto"/>
              <w:right w:val="single" w:sz="4" w:space="0" w:color="auto"/>
            </w:tcBorders>
            <w:tcPrChange w:id="1221"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5CACD1D5" w14:textId="350930A4" w:rsidR="00B845DB" w:rsidRPr="0031527D" w:rsidRDefault="00B845DB" w:rsidP="00B845DB">
            <w:pPr>
              <w:pStyle w:val="TAC"/>
              <w:rPr>
                <w:lang w:eastAsia="zh-CN"/>
              </w:rPr>
            </w:pPr>
            <w:ins w:id="1222" w:author="Francisco Martos" w:date="2025-10-27T15:51:00Z" w16du:dateUtc="2025-10-27T14:51:00Z">
              <w:r w:rsidRPr="00141A09">
                <w:t>25907010</w:t>
              </w:r>
            </w:ins>
            <w:del w:id="1223" w:author="Francisco Martos" w:date="2025-10-27T15:51:00Z" w16du:dateUtc="2025-10-27T14:51:00Z">
              <w:r w:rsidRPr="0031527D" w:rsidDel="00A35C53">
                <w:rPr>
                  <w:lang w:eastAsia="zh-CN"/>
                </w:rPr>
                <w:delText>25902063</w:delText>
              </w:r>
            </w:del>
          </w:p>
        </w:tc>
        <w:tc>
          <w:tcPr>
            <w:tcW w:w="1070" w:type="dxa"/>
            <w:tcBorders>
              <w:top w:val="nil"/>
              <w:left w:val="nil"/>
              <w:bottom w:val="single" w:sz="4" w:space="0" w:color="auto"/>
              <w:right w:val="single" w:sz="8" w:space="0" w:color="auto"/>
            </w:tcBorders>
            <w:vAlign w:val="center"/>
            <w:tcPrChange w:id="1224"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6CFABAAF" w14:textId="77777777" w:rsidR="00B845DB" w:rsidRPr="0031527D" w:rsidRDefault="00B845DB" w:rsidP="00B845DB">
            <w:pPr>
              <w:pStyle w:val="TAC"/>
              <w:rPr>
                <w:lang w:eastAsia="zh-CN"/>
              </w:rPr>
            </w:pPr>
            <w:r w:rsidRPr="0031527D">
              <w:rPr>
                <w:lang w:eastAsia="zh-CN"/>
              </w:rPr>
              <w:t>21259818</w:t>
            </w:r>
          </w:p>
        </w:tc>
        <w:tc>
          <w:tcPr>
            <w:tcW w:w="1071" w:type="dxa"/>
            <w:tcBorders>
              <w:top w:val="nil"/>
              <w:left w:val="nil"/>
              <w:bottom w:val="single" w:sz="4" w:space="0" w:color="auto"/>
              <w:right w:val="single" w:sz="4" w:space="0" w:color="auto"/>
            </w:tcBorders>
            <w:vAlign w:val="center"/>
            <w:tcPrChange w:id="1225"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69D8B166" w14:textId="77777777" w:rsidR="00B845DB" w:rsidRPr="0031527D" w:rsidRDefault="00B845DB" w:rsidP="00B845DB">
            <w:pPr>
              <w:pStyle w:val="TAC"/>
              <w:rPr>
                <w:lang w:eastAsia="zh-CN"/>
              </w:rPr>
            </w:pPr>
            <w:r w:rsidRPr="0031527D">
              <w:rPr>
                <w:lang w:eastAsia="zh-CN"/>
              </w:rPr>
              <w:t>506</w:t>
            </w:r>
          </w:p>
        </w:tc>
        <w:tc>
          <w:tcPr>
            <w:tcW w:w="1070" w:type="dxa"/>
            <w:tcBorders>
              <w:top w:val="nil"/>
              <w:left w:val="nil"/>
              <w:bottom w:val="single" w:sz="4" w:space="0" w:color="auto"/>
              <w:right w:val="single" w:sz="4" w:space="0" w:color="auto"/>
            </w:tcBorders>
            <w:tcPrChange w:id="1226"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391A9090" w14:textId="5B26BB76" w:rsidR="00B845DB" w:rsidRPr="0031527D" w:rsidRDefault="00B845DB" w:rsidP="00B845DB">
            <w:pPr>
              <w:pStyle w:val="TAC"/>
              <w:rPr>
                <w:lang w:eastAsia="zh-CN"/>
              </w:rPr>
            </w:pPr>
            <w:ins w:id="1227" w:author="Francisco Martos" w:date="2025-10-27T15:53:00Z" w16du:dateUtc="2025-10-27T14:53:00Z">
              <w:r w:rsidRPr="00CC4264">
                <w:t>42120742</w:t>
              </w:r>
            </w:ins>
            <w:del w:id="1228" w:author="Francisco Martos" w:date="2025-10-27T15:53:00Z" w16du:dateUtc="2025-10-27T14:53:00Z">
              <w:r w:rsidRPr="0031527D" w:rsidDel="00CB3B70">
                <w:rPr>
                  <w:lang w:eastAsia="zh-CN"/>
                </w:rPr>
                <w:delText>42117065</w:delText>
              </w:r>
            </w:del>
          </w:p>
        </w:tc>
        <w:tc>
          <w:tcPr>
            <w:tcW w:w="1071" w:type="dxa"/>
            <w:tcBorders>
              <w:top w:val="nil"/>
              <w:left w:val="nil"/>
              <w:bottom w:val="single" w:sz="4" w:space="0" w:color="auto"/>
              <w:right w:val="single" w:sz="4" w:space="0" w:color="auto"/>
            </w:tcBorders>
            <w:vAlign w:val="center"/>
            <w:tcPrChange w:id="1229"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4B28BD7A" w14:textId="77777777" w:rsidR="00B845DB" w:rsidRPr="0031527D" w:rsidRDefault="00B845DB" w:rsidP="00B845DB">
            <w:pPr>
              <w:pStyle w:val="TAC"/>
              <w:rPr>
                <w:lang w:eastAsia="zh-CN"/>
              </w:rPr>
            </w:pPr>
            <w:r w:rsidRPr="0031527D">
              <w:rPr>
                <w:lang w:eastAsia="zh-CN"/>
              </w:rPr>
              <w:t>40008620</w:t>
            </w:r>
          </w:p>
        </w:tc>
      </w:tr>
      <w:tr w:rsidR="00B845DB" w:rsidRPr="0031527D" w14:paraId="53ECA822" w14:textId="77777777" w:rsidTr="00CB3B70">
        <w:tblPrEx>
          <w:tblW w:w="9639" w:type="dxa"/>
          <w:jc w:val="center"/>
          <w:tblLayout w:type="fixed"/>
          <w:tblLook w:val="0000" w:firstRow="0" w:lastRow="0" w:firstColumn="0" w:lastColumn="0" w:noHBand="0" w:noVBand="0"/>
          <w:tblPrExChange w:id="1230"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1231"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1232"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2ED3EB7B" w14:textId="77777777" w:rsidR="00B845DB" w:rsidRPr="0031527D" w:rsidRDefault="00B845DB" w:rsidP="00B845DB">
            <w:pPr>
              <w:pStyle w:val="TAC"/>
              <w:rPr>
                <w:lang w:eastAsia="zh-CN"/>
              </w:rPr>
            </w:pPr>
            <w:r w:rsidRPr="0031527D">
              <w:rPr>
                <w:lang w:eastAsia="zh-CN"/>
              </w:rPr>
              <w:t>77</w:t>
            </w:r>
          </w:p>
        </w:tc>
        <w:tc>
          <w:tcPr>
            <w:tcW w:w="1071" w:type="dxa"/>
            <w:tcBorders>
              <w:top w:val="nil"/>
              <w:left w:val="nil"/>
              <w:bottom w:val="single" w:sz="4" w:space="0" w:color="auto"/>
              <w:right w:val="single" w:sz="4" w:space="0" w:color="auto"/>
            </w:tcBorders>
            <w:vAlign w:val="center"/>
            <w:tcPrChange w:id="1233"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12FD988A" w14:textId="77777777" w:rsidR="00B845DB" w:rsidRPr="0031527D" w:rsidRDefault="00B845DB" w:rsidP="00B845DB">
            <w:pPr>
              <w:pStyle w:val="TAC"/>
              <w:rPr>
                <w:lang w:eastAsia="zh-CN"/>
              </w:rPr>
            </w:pPr>
            <w:r w:rsidRPr="0031527D">
              <w:rPr>
                <w:lang w:eastAsia="zh-CN"/>
              </w:rPr>
              <w:t>8773044</w:t>
            </w:r>
          </w:p>
        </w:tc>
        <w:tc>
          <w:tcPr>
            <w:tcW w:w="1072" w:type="dxa"/>
            <w:tcBorders>
              <w:top w:val="nil"/>
              <w:left w:val="nil"/>
              <w:bottom w:val="single" w:sz="4" w:space="0" w:color="auto"/>
              <w:right w:val="single" w:sz="8" w:space="0" w:color="auto"/>
            </w:tcBorders>
            <w:vAlign w:val="center"/>
            <w:tcPrChange w:id="1234"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25D1AB38" w14:textId="77777777" w:rsidR="00B845DB" w:rsidRPr="0031527D" w:rsidRDefault="00B845DB" w:rsidP="00B845DB">
            <w:pPr>
              <w:pStyle w:val="TAC"/>
              <w:rPr>
                <w:lang w:eastAsia="zh-CN"/>
              </w:rPr>
            </w:pPr>
            <w:r w:rsidRPr="0031527D">
              <w:rPr>
                <w:lang w:eastAsia="zh-CN"/>
              </w:rPr>
              <w:t>4041508</w:t>
            </w:r>
          </w:p>
        </w:tc>
        <w:tc>
          <w:tcPr>
            <w:tcW w:w="1071" w:type="dxa"/>
            <w:tcBorders>
              <w:top w:val="nil"/>
              <w:left w:val="nil"/>
              <w:bottom w:val="single" w:sz="4" w:space="0" w:color="auto"/>
              <w:right w:val="single" w:sz="4" w:space="0" w:color="auto"/>
            </w:tcBorders>
            <w:vAlign w:val="center"/>
            <w:tcPrChange w:id="1235"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77A248F3" w14:textId="77777777" w:rsidR="00B845DB" w:rsidRPr="0031527D" w:rsidRDefault="00B845DB" w:rsidP="00B845DB">
            <w:pPr>
              <w:pStyle w:val="TAC"/>
              <w:rPr>
                <w:lang w:eastAsia="zh-CN"/>
              </w:rPr>
            </w:pPr>
            <w:r w:rsidRPr="0031527D">
              <w:rPr>
                <w:lang w:eastAsia="zh-CN"/>
              </w:rPr>
              <w:t>292</w:t>
            </w:r>
          </w:p>
        </w:tc>
        <w:tc>
          <w:tcPr>
            <w:tcW w:w="1071" w:type="dxa"/>
            <w:tcBorders>
              <w:top w:val="nil"/>
              <w:left w:val="nil"/>
              <w:bottom w:val="single" w:sz="4" w:space="0" w:color="auto"/>
              <w:right w:val="single" w:sz="4" w:space="0" w:color="auto"/>
            </w:tcBorders>
            <w:tcPrChange w:id="1236"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27D588AA" w14:textId="41A70DC3" w:rsidR="00B845DB" w:rsidRPr="0031527D" w:rsidRDefault="00B845DB" w:rsidP="00B845DB">
            <w:pPr>
              <w:pStyle w:val="TAC"/>
              <w:rPr>
                <w:lang w:eastAsia="zh-CN"/>
              </w:rPr>
            </w:pPr>
            <w:ins w:id="1237" w:author="Francisco Martos" w:date="2025-10-27T15:51:00Z" w16du:dateUtc="2025-10-27T14:51:00Z">
              <w:r w:rsidRPr="00141A09">
                <w:t>25983802</w:t>
              </w:r>
            </w:ins>
            <w:del w:id="1238" w:author="Francisco Martos" w:date="2025-10-27T15:51:00Z" w16du:dateUtc="2025-10-27T14:51:00Z">
              <w:r w:rsidRPr="0031527D" w:rsidDel="00A35C53">
                <w:rPr>
                  <w:lang w:eastAsia="zh-CN"/>
                </w:rPr>
                <w:delText>25978864</w:delText>
              </w:r>
            </w:del>
          </w:p>
        </w:tc>
        <w:tc>
          <w:tcPr>
            <w:tcW w:w="1070" w:type="dxa"/>
            <w:tcBorders>
              <w:top w:val="nil"/>
              <w:left w:val="nil"/>
              <w:bottom w:val="single" w:sz="4" w:space="0" w:color="auto"/>
              <w:right w:val="single" w:sz="8" w:space="0" w:color="auto"/>
            </w:tcBorders>
            <w:vAlign w:val="center"/>
            <w:tcPrChange w:id="1239"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45E8BB4C" w14:textId="77777777" w:rsidR="00B845DB" w:rsidRPr="0031527D" w:rsidRDefault="00B845DB" w:rsidP="00B845DB">
            <w:pPr>
              <w:pStyle w:val="TAC"/>
              <w:rPr>
                <w:lang w:eastAsia="zh-CN"/>
              </w:rPr>
            </w:pPr>
            <w:r w:rsidRPr="0031527D">
              <w:rPr>
                <w:lang w:eastAsia="zh-CN"/>
              </w:rPr>
              <w:t>21345003</w:t>
            </w:r>
          </w:p>
        </w:tc>
        <w:tc>
          <w:tcPr>
            <w:tcW w:w="1071" w:type="dxa"/>
            <w:tcBorders>
              <w:top w:val="nil"/>
              <w:left w:val="nil"/>
              <w:bottom w:val="single" w:sz="4" w:space="0" w:color="auto"/>
              <w:right w:val="single" w:sz="4" w:space="0" w:color="auto"/>
            </w:tcBorders>
            <w:vAlign w:val="center"/>
            <w:tcPrChange w:id="1240"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0C662EC6" w14:textId="77777777" w:rsidR="00B845DB" w:rsidRPr="0031527D" w:rsidRDefault="00B845DB" w:rsidP="00B845DB">
            <w:pPr>
              <w:pStyle w:val="TAC"/>
              <w:rPr>
                <w:lang w:eastAsia="zh-CN"/>
              </w:rPr>
            </w:pPr>
            <w:r w:rsidRPr="0031527D">
              <w:rPr>
                <w:lang w:eastAsia="zh-CN"/>
              </w:rPr>
              <w:t>507</w:t>
            </w:r>
          </w:p>
        </w:tc>
        <w:tc>
          <w:tcPr>
            <w:tcW w:w="1070" w:type="dxa"/>
            <w:tcBorders>
              <w:top w:val="nil"/>
              <w:left w:val="nil"/>
              <w:bottom w:val="single" w:sz="4" w:space="0" w:color="auto"/>
              <w:right w:val="single" w:sz="4" w:space="0" w:color="auto"/>
            </w:tcBorders>
            <w:tcPrChange w:id="1241"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471D2571" w14:textId="3095D680" w:rsidR="00B845DB" w:rsidRPr="0031527D" w:rsidRDefault="00B845DB" w:rsidP="00B845DB">
            <w:pPr>
              <w:pStyle w:val="TAC"/>
              <w:rPr>
                <w:lang w:eastAsia="zh-CN"/>
              </w:rPr>
            </w:pPr>
            <w:ins w:id="1242" w:author="Francisco Martos" w:date="2025-10-27T15:53:00Z" w16du:dateUtc="2025-10-27T14:53:00Z">
              <w:r w:rsidRPr="00CC4264">
                <w:t>42195097</w:t>
              </w:r>
            </w:ins>
            <w:del w:id="1243" w:author="Francisco Martos" w:date="2025-10-27T15:53:00Z" w16du:dateUtc="2025-10-27T14:53:00Z">
              <w:r w:rsidRPr="0031527D" w:rsidDel="00CB3B70">
                <w:rPr>
                  <w:lang w:eastAsia="zh-CN"/>
                </w:rPr>
                <w:delText>42191424</w:delText>
              </w:r>
            </w:del>
          </w:p>
        </w:tc>
        <w:tc>
          <w:tcPr>
            <w:tcW w:w="1071" w:type="dxa"/>
            <w:tcBorders>
              <w:top w:val="nil"/>
              <w:left w:val="nil"/>
              <w:bottom w:val="single" w:sz="4" w:space="0" w:color="auto"/>
              <w:right w:val="single" w:sz="4" w:space="0" w:color="auto"/>
            </w:tcBorders>
            <w:vAlign w:val="center"/>
            <w:tcPrChange w:id="1244"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44322CC7" w14:textId="77777777" w:rsidR="00B845DB" w:rsidRPr="0031527D" w:rsidRDefault="00B845DB" w:rsidP="00B845DB">
            <w:pPr>
              <w:pStyle w:val="TAC"/>
              <w:rPr>
                <w:lang w:eastAsia="zh-CN"/>
              </w:rPr>
            </w:pPr>
            <w:r w:rsidRPr="0031527D">
              <w:rPr>
                <w:lang w:eastAsia="zh-CN"/>
              </w:rPr>
              <w:t>40097371</w:t>
            </w:r>
          </w:p>
        </w:tc>
      </w:tr>
      <w:tr w:rsidR="00B845DB" w:rsidRPr="0031527D" w14:paraId="0E7C86EF" w14:textId="77777777" w:rsidTr="00CB3B70">
        <w:tblPrEx>
          <w:tblW w:w="9639" w:type="dxa"/>
          <w:jc w:val="center"/>
          <w:tblLayout w:type="fixed"/>
          <w:tblLook w:val="0000" w:firstRow="0" w:lastRow="0" w:firstColumn="0" w:lastColumn="0" w:noHBand="0" w:noVBand="0"/>
          <w:tblPrExChange w:id="1245"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1246"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1247"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38FAF206" w14:textId="77777777" w:rsidR="00B845DB" w:rsidRPr="0031527D" w:rsidRDefault="00B845DB" w:rsidP="00B845DB">
            <w:pPr>
              <w:pStyle w:val="TAC"/>
              <w:rPr>
                <w:lang w:eastAsia="zh-CN"/>
              </w:rPr>
            </w:pPr>
            <w:r w:rsidRPr="0031527D">
              <w:rPr>
                <w:lang w:eastAsia="zh-CN"/>
              </w:rPr>
              <w:t>78</w:t>
            </w:r>
          </w:p>
        </w:tc>
        <w:tc>
          <w:tcPr>
            <w:tcW w:w="1071" w:type="dxa"/>
            <w:tcBorders>
              <w:top w:val="nil"/>
              <w:left w:val="nil"/>
              <w:bottom w:val="single" w:sz="4" w:space="0" w:color="auto"/>
              <w:right w:val="single" w:sz="4" w:space="0" w:color="auto"/>
            </w:tcBorders>
            <w:vAlign w:val="center"/>
            <w:tcPrChange w:id="1248"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0E23A993" w14:textId="77777777" w:rsidR="00B845DB" w:rsidRPr="0031527D" w:rsidRDefault="00B845DB" w:rsidP="00B845DB">
            <w:pPr>
              <w:pStyle w:val="TAC"/>
              <w:rPr>
                <w:lang w:eastAsia="zh-CN"/>
              </w:rPr>
            </w:pPr>
            <w:r w:rsidRPr="0031527D">
              <w:rPr>
                <w:lang w:eastAsia="zh-CN"/>
              </w:rPr>
              <w:t>8859286</w:t>
            </w:r>
          </w:p>
        </w:tc>
        <w:tc>
          <w:tcPr>
            <w:tcW w:w="1072" w:type="dxa"/>
            <w:tcBorders>
              <w:top w:val="nil"/>
              <w:left w:val="nil"/>
              <w:bottom w:val="single" w:sz="4" w:space="0" w:color="auto"/>
              <w:right w:val="single" w:sz="8" w:space="0" w:color="auto"/>
            </w:tcBorders>
            <w:vAlign w:val="center"/>
            <w:tcPrChange w:id="1249"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092D1445" w14:textId="77777777" w:rsidR="00B845DB" w:rsidRPr="0031527D" w:rsidRDefault="00B845DB" w:rsidP="00B845DB">
            <w:pPr>
              <w:pStyle w:val="TAC"/>
              <w:rPr>
                <w:lang w:eastAsia="zh-CN"/>
              </w:rPr>
            </w:pPr>
            <w:r w:rsidRPr="0031527D">
              <w:rPr>
                <w:lang w:eastAsia="zh-CN"/>
              </w:rPr>
              <w:t>4112960</w:t>
            </w:r>
          </w:p>
        </w:tc>
        <w:tc>
          <w:tcPr>
            <w:tcW w:w="1071" w:type="dxa"/>
            <w:tcBorders>
              <w:top w:val="nil"/>
              <w:left w:val="nil"/>
              <w:bottom w:val="single" w:sz="4" w:space="0" w:color="auto"/>
              <w:right w:val="single" w:sz="4" w:space="0" w:color="auto"/>
            </w:tcBorders>
            <w:vAlign w:val="center"/>
            <w:tcPrChange w:id="1250"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216F4075" w14:textId="77777777" w:rsidR="00B845DB" w:rsidRPr="0031527D" w:rsidRDefault="00B845DB" w:rsidP="00B845DB">
            <w:pPr>
              <w:pStyle w:val="TAC"/>
              <w:rPr>
                <w:lang w:eastAsia="zh-CN"/>
              </w:rPr>
            </w:pPr>
            <w:r w:rsidRPr="0031527D">
              <w:rPr>
                <w:lang w:eastAsia="zh-CN"/>
              </w:rPr>
              <w:t>293</w:t>
            </w:r>
          </w:p>
        </w:tc>
        <w:tc>
          <w:tcPr>
            <w:tcW w:w="1071" w:type="dxa"/>
            <w:tcBorders>
              <w:top w:val="nil"/>
              <w:left w:val="nil"/>
              <w:bottom w:val="single" w:sz="4" w:space="0" w:color="auto"/>
              <w:right w:val="single" w:sz="4" w:space="0" w:color="auto"/>
            </w:tcBorders>
            <w:tcPrChange w:id="1251"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4408947B" w14:textId="48D866AC" w:rsidR="00B845DB" w:rsidRPr="0031527D" w:rsidRDefault="00B845DB" w:rsidP="00B845DB">
            <w:pPr>
              <w:pStyle w:val="TAC"/>
              <w:rPr>
                <w:lang w:eastAsia="zh-CN"/>
              </w:rPr>
            </w:pPr>
            <w:ins w:id="1252" w:author="Francisco Martos" w:date="2025-10-27T15:51:00Z" w16du:dateUtc="2025-10-27T14:51:00Z">
              <w:r w:rsidRPr="00141A09">
                <w:t>26060576</w:t>
              </w:r>
            </w:ins>
            <w:del w:id="1253" w:author="Francisco Martos" w:date="2025-10-27T15:51:00Z" w16du:dateUtc="2025-10-27T14:51:00Z">
              <w:r w:rsidRPr="0031527D" w:rsidDel="00A35C53">
                <w:rPr>
                  <w:lang w:eastAsia="zh-CN"/>
                </w:rPr>
                <w:delText>26055647</w:delText>
              </w:r>
            </w:del>
          </w:p>
        </w:tc>
        <w:tc>
          <w:tcPr>
            <w:tcW w:w="1070" w:type="dxa"/>
            <w:tcBorders>
              <w:top w:val="nil"/>
              <w:left w:val="nil"/>
              <w:bottom w:val="single" w:sz="4" w:space="0" w:color="auto"/>
              <w:right w:val="single" w:sz="8" w:space="0" w:color="auto"/>
            </w:tcBorders>
            <w:vAlign w:val="center"/>
            <w:tcPrChange w:id="1254"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18351392" w14:textId="77777777" w:rsidR="00B845DB" w:rsidRPr="0031527D" w:rsidRDefault="00B845DB" w:rsidP="00B845DB">
            <w:pPr>
              <w:pStyle w:val="TAC"/>
              <w:rPr>
                <w:lang w:eastAsia="zh-CN"/>
              </w:rPr>
            </w:pPr>
            <w:r w:rsidRPr="0031527D">
              <w:rPr>
                <w:lang w:eastAsia="zh-CN"/>
              </w:rPr>
              <w:t>21430213</w:t>
            </w:r>
          </w:p>
        </w:tc>
        <w:tc>
          <w:tcPr>
            <w:tcW w:w="1071" w:type="dxa"/>
            <w:tcBorders>
              <w:top w:val="nil"/>
              <w:left w:val="nil"/>
              <w:bottom w:val="single" w:sz="4" w:space="0" w:color="auto"/>
              <w:right w:val="single" w:sz="4" w:space="0" w:color="auto"/>
            </w:tcBorders>
            <w:vAlign w:val="center"/>
            <w:tcPrChange w:id="1255"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473C7632" w14:textId="77777777" w:rsidR="00B845DB" w:rsidRPr="0031527D" w:rsidRDefault="00B845DB" w:rsidP="00B845DB">
            <w:pPr>
              <w:pStyle w:val="TAC"/>
              <w:rPr>
                <w:lang w:eastAsia="zh-CN"/>
              </w:rPr>
            </w:pPr>
            <w:r w:rsidRPr="0031527D">
              <w:rPr>
                <w:lang w:eastAsia="zh-CN"/>
              </w:rPr>
              <w:t>508</w:t>
            </w:r>
          </w:p>
        </w:tc>
        <w:tc>
          <w:tcPr>
            <w:tcW w:w="1070" w:type="dxa"/>
            <w:tcBorders>
              <w:top w:val="nil"/>
              <w:left w:val="nil"/>
              <w:bottom w:val="single" w:sz="4" w:space="0" w:color="auto"/>
              <w:right w:val="single" w:sz="4" w:space="0" w:color="auto"/>
            </w:tcBorders>
            <w:tcPrChange w:id="1256"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758F31CE" w14:textId="20EF7E90" w:rsidR="00B845DB" w:rsidRPr="0031527D" w:rsidRDefault="00B845DB" w:rsidP="00B845DB">
            <w:pPr>
              <w:pStyle w:val="TAC"/>
              <w:rPr>
                <w:lang w:eastAsia="zh-CN"/>
              </w:rPr>
            </w:pPr>
            <w:ins w:id="1257" w:author="Francisco Martos" w:date="2025-10-27T15:53:00Z" w16du:dateUtc="2025-10-27T14:53:00Z">
              <w:r w:rsidRPr="00CC4264">
                <w:t>42269446</w:t>
              </w:r>
            </w:ins>
            <w:del w:id="1258" w:author="Francisco Martos" w:date="2025-10-27T15:53:00Z" w16du:dateUtc="2025-10-27T14:53:00Z">
              <w:r w:rsidRPr="0031527D" w:rsidDel="00CB3B70">
                <w:rPr>
                  <w:lang w:eastAsia="zh-CN"/>
                </w:rPr>
                <w:delText>42265777</w:delText>
              </w:r>
            </w:del>
          </w:p>
        </w:tc>
        <w:tc>
          <w:tcPr>
            <w:tcW w:w="1071" w:type="dxa"/>
            <w:tcBorders>
              <w:top w:val="nil"/>
              <w:left w:val="nil"/>
              <w:bottom w:val="single" w:sz="4" w:space="0" w:color="auto"/>
              <w:right w:val="single" w:sz="4" w:space="0" w:color="auto"/>
            </w:tcBorders>
            <w:vAlign w:val="center"/>
            <w:tcPrChange w:id="1259"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11769D48" w14:textId="77777777" w:rsidR="00B845DB" w:rsidRPr="0031527D" w:rsidRDefault="00B845DB" w:rsidP="00B845DB">
            <w:pPr>
              <w:pStyle w:val="TAC"/>
              <w:rPr>
                <w:lang w:eastAsia="zh-CN"/>
              </w:rPr>
            </w:pPr>
            <w:r w:rsidRPr="0031527D">
              <w:rPr>
                <w:lang w:eastAsia="zh-CN"/>
              </w:rPr>
              <w:t>40186133</w:t>
            </w:r>
          </w:p>
        </w:tc>
      </w:tr>
      <w:tr w:rsidR="00B845DB" w:rsidRPr="0031527D" w14:paraId="6D0DAC3F" w14:textId="77777777" w:rsidTr="00CB3B70">
        <w:tblPrEx>
          <w:tblW w:w="9639" w:type="dxa"/>
          <w:jc w:val="center"/>
          <w:tblLayout w:type="fixed"/>
          <w:tblLook w:val="0000" w:firstRow="0" w:lastRow="0" w:firstColumn="0" w:lastColumn="0" w:noHBand="0" w:noVBand="0"/>
          <w:tblPrExChange w:id="1260"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1261"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1262"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5A514601" w14:textId="77777777" w:rsidR="00B845DB" w:rsidRPr="0031527D" w:rsidRDefault="00B845DB" w:rsidP="00B845DB">
            <w:pPr>
              <w:pStyle w:val="TAC"/>
              <w:rPr>
                <w:lang w:eastAsia="zh-CN"/>
              </w:rPr>
            </w:pPr>
            <w:r w:rsidRPr="0031527D">
              <w:rPr>
                <w:lang w:eastAsia="zh-CN"/>
              </w:rPr>
              <w:t>79</w:t>
            </w:r>
          </w:p>
        </w:tc>
        <w:tc>
          <w:tcPr>
            <w:tcW w:w="1071" w:type="dxa"/>
            <w:tcBorders>
              <w:top w:val="nil"/>
              <w:left w:val="nil"/>
              <w:bottom w:val="single" w:sz="4" w:space="0" w:color="auto"/>
              <w:right w:val="single" w:sz="4" w:space="0" w:color="auto"/>
            </w:tcBorders>
            <w:vAlign w:val="center"/>
            <w:tcPrChange w:id="1263"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7AF783A1" w14:textId="77777777" w:rsidR="00B845DB" w:rsidRPr="0031527D" w:rsidRDefault="00B845DB" w:rsidP="00B845DB">
            <w:pPr>
              <w:pStyle w:val="TAC"/>
              <w:rPr>
                <w:lang w:eastAsia="zh-CN"/>
              </w:rPr>
            </w:pPr>
            <w:r w:rsidRPr="0031527D">
              <w:rPr>
                <w:lang w:eastAsia="zh-CN"/>
              </w:rPr>
              <w:t>8945403</w:t>
            </w:r>
          </w:p>
        </w:tc>
        <w:tc>
          <w:tcPr>
            <w:tcW w:w="1072" w:type="dxa"/>
            <w:tcBorders>
              <w:top w:val="nil"/>
              <w:left w:val="nil"/>
              <w:bottom w:val="single" w:sz="4" w:space="0" w:color="auto"/>
              <w:right w:val="single" w:sz="8" w:space="0" w:color="auto"/>
            </w:tcBorders>
            <w:vAlign w:val="center"/>
            <w:tcPrChange w:id="1264"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0481AD94" w14:textId="77777777" w:rsidR="00B845DB" w:rsidRPr="0031527D" w:rsidRDefault="00B845DB" w:rsidP="00B845DB">
            <w:pPr>
              <w:pStyle w:val="TAC"/>
              <w:rPr>
                <w:lang w:eastAsia="zh-CN"/>
              </w:rPr>
            </w:pPr>
            <w:r w:rsidRPr="0031527D">
              <w:rPr>
                <w:lang w:eastAsia="zh-CN"/>
              </w:rPr>
              <w:t>4184590</w:t>
            </w:r>
          </w:p>
        </w:tc>
        <w:tc>
          <w:tcPr>
            <w:tcW w:w="1071" w:type="dxa"/>
            <w:tcBorders>
              <w:top w:val="nil"/>
              <w:left w:val="nil"/>
              <w:bottom w:val="single" w:sz="4" w:space="0" w:color="auto"/>
              <w:right w:val="single" w:sz="4" w:space="0" w:color="auto"/>
            </w:tcBorders>
            <w:vAlign w:val="center"/>
            <w:tcPrChange w:id="1265"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7DECC46E" w14:textId="77777777" w:rsidR="00B845DB" w:rsidRPr="0031527D" w:rsidRDefault="00B845DB" w:rsidP="00B845DB">
            <w:pPr>
              <w:pStyle w:val="TAC"/>
              <w:rPr>
                <w:lang w:eastAsia="zh-CN"/>
              </w:rPr>
            </w:pPr>
            <w:r w:rsidRPr="0031527D">
              <w:rPr>
                <w:lang w:eastAsia="zh-CN"/>
              </w:rPr>
              <w:t>294</w:t>
            </w:r>
          </w:p>
        </w:tc>
        <w:tc>
          <w:tcPr>
            <w:tcW w:w="1071" w:type="dxa"/>
            <w:tcBorders>
              <w:top w:val="nil"/>
              <w:left w:val="nil"/>
              <w:bottom w:val="single" w:sz="4" w:space="0" w:color="auto"/>
              <w:right w:val="single" w:sz="4" w:space="0" w:color="auto"/>
            </w:tcBorders>
            <w:tcPrChange w:id="1266"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7F389C9A" w14:textId="426DDF74" w:rsidR="00B845DB" w:rsidRPr="0031527D" w:rsidRDefault="00B845DB" w:rsidP="00B845DB">
            <w:pPr>
              <w:pStyle w:val="TAC"/>
              <w:rPr>
                <w:lang w:eastAsia="zh-CN"/>
              </w:rPr>
            </w:pPr>
            <w:ins w:id="1267" w:author="Francisco Martos" w:date="2025-10-27T15:51:00Z" w16du:dateUtc="2025-10-27T14:51:00Z">
              <w:r w:rsidRPr="00141A09">
                <w:t>26137332</w:t>
              </w:r>
            </w:ins>
            <w:del w:id="1268" w:author="Francisco Martos" w:date="2025-10-27T15:51:00Z" w16du:dateUtc="2025-10-27T14:51:00Z">
              <w:r w:rsidRPr="0031527D" w:rsidDel="00A35C53">
                <w:rPr>
                  <w:lang w:eastAsia="zh-CN"/>
                </w:rPr>
                <w:delText>26132413</w:delText>
              </w:r>
            </w:del>
          </w:p>
        </w:tc>
        <w:tc>
          <w:tcPr>
            <w:tcW w:w="1070" w:type="dxa"/>
            <w:tcBorders>
              <w:top w:val="nil"/>
              <w:left w:val="nil"/>
              <w:bottom w:val="single" w:sz="4" w:space="0" w:color="auto"/>
              <w:right w:val="single" w:sz="8" w:space="0" w:color="auto"/>
            </w:tcBorders>
            <w:vAlign w:val="center"/>
            <w:tcPrChange w:id="1269"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39DCCED6" w14:textId="77777777" w:rsidR="00B845DB" w:rsidRPr="0031527D" w:rsidRDefault="00B845DB" w:rsidP="00B845DB">
            <w:pPr>
              <w:pStyle w:val="TAC"/>
              <w:rPr>
                <w:lang w:eastAsia="zh-CN"/>
              </w:rPr>
            </w:pPr>
            <w:r w:rsidRPr="0031527D">
              <w:rPr>
                <w:lang w:eastAsia="zh-CN"/>
              </w:rPr>
              <w:t>21515449</w:t>
            </w:r>
          </w:p>
        </w:tc>
        <w:tc>
          <w:tcPr>
            <w:tcW w:w="1071" w:type="dxa"/>
            <w:tcBorders>
              <w:top w:val="nil"/>
              <w:left w:val="nil"/>
              <w:bottom w:val="single" w:sz="4" w:space="0" w:color="auto"/>
              <w:right w:val="single" w:sz="4" w:space="0" w:color="auto"/>
            </w:tcBorders>
            <w:vAlign w:val="center"/>
            <w:tcPrChange w:id="1270"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66F7AA34" w14:textId="77777777" w:rsidR="00B845DB" w:rsidRPr="0031527D" w:rsidRDefault="00B845DB" w:rsidP="00B845DB">
            <w:pPr>
              <w:pStyle w:val="TAC"/>
              <w:rPr>
                <w:lang w:eastAsia="zh-CN"/>
              </w:rPr>
            </w:pPr>
            <w:r w:rsidRPr="0031527D">
              <w:rPr>
                <w:lang w:eastAsia="zh-CN"/>
              </w:rPr>
              <w:t>509</w:t>
            </w:r>
          </w:p>
        </w:tc>
        <w:tc>
          <w:tcPr>
            <w:tcW w:w="1070" w:type="dxa"/>
            <w:tcBorders>
              <w:top w:val="nil"/>
              <w:left w:val="nil"/>
              <w:bottom w:val="single" w:sz="4" w:space="0" w:color="auto"/>
              <w:right w:val="single" w:sz="4" w:space="0" w:color="auto"/>
            </w:tcBorders>
            <w:tcPrChange w:id="1271"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46496B26" w14:textId="3CA8BF80" w:rsidR="00B845DB" w:rsidRPr="0031527D" w:rsidRDefault="00B845DB" w:rsidP="00B845DB">
            <w:pPr>
              <w:pStyle w:val="TAC"/>
              <w:rPr>
                <w:lang w:eastAsia="zh-CN"/>
              </w:rPr>
            </w:pPr>
            <w:ins w:id="1272" w:author="Francisco Martos" w:date="2025-10-27T15:53:00Z" w16du:dateUtc="2025-10-27T14:53:00Z">
              <w:r w:rsidRPr="00CC4264">
                <w:t>42343786</w:t>
              </w:r>
            </w:ins>
            <w:del w:id="1273" w:author="Francisco Martos" w:date="2025-10-27T15:53:00Z" w16du:dateUtc="2025-10-27T14:53:00Z">
              <w:r w:rsidRPr="0031527D" w:rsidDel="00CB3B70">
                <w:rPr>
                  <w:lang w:eastAsia="zh-CN"/>
                </w:rPr>
                <w:delText>42340121</w:delText>
              </w:r>
            </w:del>
          </w:p>
        </w:tc>
        <w:tc>
          <w:tcPr>
            <w:tcW w:w="1071" w:type="dxa"/>
            <w:tcBorders>
              <w:top w:val="nil"/>
              <w:left w:val="nil"/>
              <w:bottom w:val="single" w:sz="4" w:space="0" w:color="auto"/>
              <w:right w:val="single" w:sz="4" w:space="0" w:color="auto"/>
            </w:tcBorders>
            <w:vAlign w:val="center"/>
            <w:tcPrChange w:id="1274"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09A07DFB" w14:textId="77777777" w:rsidR="00B845DB" w:rsidRPr="0031527D" w:rsidRDefault="00B845DB" w:rsidP="00B845DB">
            <w:pPr>
              <w:pStyle w:val="TAC"/>
              <w:rPr>
                <w:lang w:eastAsia="zh-CN"/>
              </w:rPr>
            </w:pPr>
            <w:r w:rsidRPr="0031527D">
              <w:rPr>
                <w:lang w:eastAsia="zh-CN"/>
              </w:rPr>
              <w:t>40274907</w:t>
            </w:r>
          </w:p>
        </w:tc>
      </w:tr>
      <w:tr w:rsidR="00B845DB" w:rsidRPr="0031527D" w14:paraId="594D85DA" w14:textId="77777777" w:rsidTr="00CB3B70">
        <w:tblPrEx>
          <w:tblW w:w="9639" w:type="dxa"/>
          <w:jc w:val="center"/>
          <w:tblLayout w:type="fixed"/>
          <w:tblLook w:val="0000" w:firstRow="0" w:lastRow="0" w:firstColumn="0" w:lastColumn="0" w:noHBand="0" w:noVBand="0"/>
          <w:tblPrExChange w:id="1275"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1276"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1277"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4095D137" w14:textId="77777777" w:rsidR="00B845DB" w:rsidRPr="0031527D" w:rsidRDefault="00B845DB" w:rsidP="00B845DB">
            <w:pPr>
              <w:pStyle w:val="TAC"/>
              <w:rPr>
                <w:lang w:eastAsia="zh-CN"/>
              </w:rPr>
            </w:pPr>
            <w:r w:rsidRPr="0031527D">
              <w:rPr>
                <w:lang w:eastAsia="zh-CN"/>
              </w:rPr>
              <w:t>80</w:t>
            </w:r>
          </w:p>
        </w:tc>
        <w:tc>
          <w:tcPr>
            <w:tcW w:w="1071" w:type="dxa"/>
            <w:tcBorders>
              <w:top w:val="nil"/>
              <w:left w:val="nil"/>
              <w:bottom w:val="single" w:sz="4" w:space="0" w:color="auto"/>
              <w:right w:val="single" w:sz="4" w:space="0" w:color="auto"/>
            </w:tcBorders>
            <w:vAlign w:val="center"/>
            <w:tcPrChange w:id="1278"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4E880D36" w14:textId="77777777" w:rsidR="00B845DB" w:rsidRPr="0031527D" w:rsidRDefault="00B845DB" w:rsidP="00B845DB">
            <w:pPr>
              <w:pStyle w:val="TAC"/>
              <w:rPr>
                <w:lang w:eastAsia="zh-CN"/>
              </w:rPr>
            </w:pPr>
            <w:r w:rsidRPr="0031527D">
              <w:rPr>
                <w:lang w:eastAsia="zh-CN"/>
              </w:rPr>
              <w:t>9031399</w:t>
            </w:r>
          </w:p>
        </w:tc>
        <w:tc>
          <w:tcPr>
            <w:tcW w:w="1072" w:type="dxa"/>
            <w:tcBorders>
              <w:top w:val="nil"/>
              <w:left w:val="nil"/>
              <w:bottom w:val="single" w:sz="4" w:space="0" w:color="auto"/>
              <w:right w:val="single" w:sz="8" w:space="0" w:color="auto"/>
            </w:tcBorders>
            <w:vAlign w:val="center"/>
            <w:tcPrChange w:id="1279"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546FAF7A" w14:textId="77777777" w:rsidR="00B845DB" w:rsidRPr="0031527D" w:rsidRDefault="00B845DB" w:rsidP="00B845DB">
            <w:pPr>
              <w:pStyle w:val="TAC"/>
              <w:rPr>
                <w:lang w:eastAsia="zh-CN"/>
              </w:rPr>
            </w:pPr>
            <w:r w:rsidRPr="0031527D">
              <w:rPr>
                <w:lang w:eastAsia="zh-CN"/>
              </w:rPr>
              <w:t>4256396</w:t>
            </w:r>
          </w:p>
        </w:tc>
        <w:tc>
          <w:tcPr>
            <w:tcW w:w="1071" w:type="dxa"/>
            <w:tcBorders>
              <w:top w:val="nil"/>
              <w:left w:val="nil"/>
              <w:bottom w:val="single" w:sz="4" w:space="0" w:color="auto"/>
              <w:right w:val="single" w:sz="4" w:space="0" w:color="auto"/>
            </w:tcBorders>
            <w:vAlign w:val="center"/>
            <w:tcPrChange w:id="1280"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5BABB382" w14:textId="77777777" w:rsidR="00B845DB" w:rsidRPr="0031527D" w:rsidRDefault="00B845DB" w:rsidP="00B845DB">
            <w:pPr>
              <w:pStyle w:val="TAC"/>
              <w:rPr>
                <w:lang w:eastAsia="zh-CN"/>
              </w:rPr>
            </w:pPr>
            <w:r w:rsidRPr="0031527D">
              <w:rPr>
                <w:lang w:eastAsia="zh-CN"/>
              </w:rPr>
              <w:t>295</w:t>
            </w:r>
          </w:p>
        </w:tc>
        <w:tc>
          <w:tcPr>
            <w:tcW w:w="1071" w:type="dxa"/>
            <w:tcBorders>
              <w:top w:val="nil"/>
              <w:left w:val="nil"/>
              <w:bottom w:val="single" w:sz="4" w:space="0" w:color="auto"/>
              <w:right w:val="single" w:sz="4" w:space="0" w:color="auto"/>
            </w:tcBorders>
            <w:tcPrChange w:id="1281"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65127A69" w14:textId="1AB6FF43" w:rsidR="00B845DB" w:rsidRPr="0031527D" w:rsidRDefault="00B845DB" w:rsidP="00B845DB">
            <w:pPr>
              <w:pStyle w:val="TAC"/>
              <w:rPr>
                <w:lang w:eastAsia="zh-CN"/>
              </w:rPr>
            </w:pPr>
            <w:ins w:id="1282" w:author="Francisco Martos" w:date="2025-10-27T15:51:00Z" w16du:dateUtc="2025-10-27T14:51:00Z">
              <w:r w:rsidRPr="00141A09">
                <w:t>26214072</w:t>
              </w:r>
            </w:ins>
            <w:del w:id="1283" w:author="Francisco Martos" w:date="2025-10-27T15:51:00Z" w16du:dateUtc="2025-10-27T14:51:00Z">
              <w:r w:rsidRPr="0031527D" w:rsidDel="00A35C53">
                <w:rPr>
                  <w:lang w:eastAsia="zh-CN"/>
                </w:rPr>
                <w:delText>26209162</w:delText>
              </w:r>
            </w:del>
          </w:p>
        </w:tc>
        <w:tc>
          <w:tcPr>
            <w:tcW w:w="1070" w:type="dxa"/>
            <w:tcBorders>
              <w:top w:val="nil"/>
              <w:left w:val="nil"/>
              <w:bottom w:val="single" w:sz="4" w:space="0" w:color="auto"/>
              <w:right w:val="single" w:sz="8" w:space="0" w:color="auto"/>
            </w:tcBorders>
            <w:vAlign w:val="center"/>
            <w:tcPrChange w:id="1284"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10EEF579" w14:textId="77777777" w:rsidR="00B845DB" w:rsidRPr="0031527D" w:rsidRDefault="00B845DB" w:rsidP="00B845DB">
            <w:pPr>
              <w:pStyle w:val="TAC"/>
              <w:rPr>
                <w:lang w:eastAsia="zh-CN"/>
              </w:rPr>
            </w:pPr>
            <w:r w:rsidRPr="0031527D">
              <w:rPr>
                <w:lang w:eastAsia="zh-CN"/>
              </w:rPr>
              <w:t>21600709</w:t>
            </w:r>
          </w:p>
        </w:tc>
        <w:tc>
          <w:tcPr>
            <w:tcW w:w="1071" w:type="dxa"/>
            <w:tcBorders>
              <w:top w:val="nil"/>
              <w:left w:val="nil"/>
              <w:bottom w:val="single" w:sz="4" w:space="0" w:color="auto"/>
              <w:right w:val="single" w:sz="4" w:space="0" w:color="auto"/>
            </w:tcBorders>
            <w:vAlign w:val="center"/>
            <w:tcPrChange w:id="1285"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3A4BE8F1" w14:textId="77777777" w:rsidR="00B845DB" w:rsidRPr="0031527D" w:rsidRDefault="00B845DB" w:rsidP="00B845DB">
            <w:pPr>
              <w:pStyle w:val="TAC"/>
              <w:rPr>
                <w:lang w:eastAsia="zh-CN"/>
              </w:rPr>
            </w:pPr>
            <w:r w:rsidRPr="0031527D">
              <w:rPr>
                <w:lang w:eastAsia="zh-CN"/>
              </w:rPr>
              <w:t>510</w:t>
            </w:r>
          </w:p>
        </w:tc>
        <w:tc>
          <w:tcPr>
            <w:tcW w:w="1070" w:type="dxa"/>
            <w:tcBorders>
              <w:top w:val="nil"/>
              <w:left w:val="nil"/>
              <w:bottom w:val="single" w:sz="4" w:space="0" w:color="auto"/>
              <w:right w:val="single" w:sz="4" w:space="0" w:color="auto"/>
            </w:tcBorders>
            <w:tcPrChange w:id="1286"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0D34320E" w14:textId="6ECC6A7F" w:rsidR="00B845DB" w:rsidRPr="0031527D" w:rsidRDefault="00B845DB" w:rsidP="00B845DB">
            <w:pPr>
              <w:pStyle w:val="TAC"/>
              <w:rPr>
                <w:lang w:eastAsia="zh-CN"/>
              </w:rPr>
            </w:pPr>
            <w:ins w:id="1287" w:author="Francisco Martos" w:date="2025-10-27T15:53:00Z" w16du:dateUtc="2025-10-27T14:53:00Z">
              <w:r w:rsidRPr="00CC4264">
                <w:t>42418120</w:t>
              </w:r>
            </w:ins>
            <w:del w:id="1288" w:author="Francisco Martos" w:date="2025-10-27T15:53:00Z" w16du:dateUtc="2025-10-27T14:53:00Z">
              <w:r w:rsidRPr="0031527D" w:rsidDel="00CB3B70">
                <w:rPr>
                  <w:lang w:eastAsia="zh-CN"/>
                </w:rPr>
                <w:delText>42414458</w:delText>
              </w:r>
            </w:del>
          </w:p>
        </w:tc>
        <w:tc>
          <w:tcPr>
            <w:tcW w:w="1071" w:type="dxa"/>
            <w:tcBorders>
              <w:top w:val="nil"/>
              <w:left w:val="nil"/>
              <w:bottom w:val="single" w:sz="4" w:space="0" w:color="auto"/>
              <w:right w:val="single" w:sz="4" w:space="0" w:color="auto"/>
            </w:tcBorders>
            <w:vAlign w:val="center"/>
            <w:tcPrChange w:id="1289"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26710806" w14:textId="77777777" w:rsidR="00B845DB" w:rsidRPr="0031527D" w:rsidRDefault="00B845DB" w:rsidP="00B845DB">
            <w:pPr>
              <w:pStyle w:val="TAC"/>
              <w:rPr>
                <w:lang w:eastAsia="zh-CN"/>
              </w:rPr>
            </w:pPr>
            <w:r w:rsidRPr="0031527D">
              <w:rPr>
                <w:lang w:eastAsia="zh-CN"/>
              </w:rPr>
              <w:t>40363691</w:t>
            </w:r>
          </w:p>
        </w:tc>
      </w:tr>
      <w:tr w:rsidR="00B845DB" w:rsidRPr="0031527D" w14:paraId="43BD17D3" w14:textId="77777777" w:rsidTr="00CB3B70">
        <w:tblPrEx>
          <w:tblW w:w="9639" w:type="dxa"/>
          <w:jc w:val="center"/>
          <w:tblLayout w:type="fixed"/>
          <w:tblLook w:val="0000" w:firstRow="0" w:lastRow="0" w:firstColumn="0" w:lastColumn="0" w:noHBand="0" w:noVBand="0"/>
          <w:tblPrExChange w:id="1290"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1291"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1292"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0E14D477" w14:textId="77777777" w:rsidR="00B845DB" w:rsidRPr="0031527D" w:rsidRDefault="00B845DB" w:rsidP="00B845DB">
            <w:pPr>
              <w:pStyle w:val="TAC"/>
              <w:rPr>
                <w:lang w:eastAsia="zh-CN"/>
              </w:rPr>
            </w:pPr>
            <w:r w:rsidRPr="0031527D">
              <w:rPr>
                <w:lang w:eastAsia="zh-CN"/>
              </w:rPr>
              <w:t>81</w:t>
            </w:r>
          </w:p>
        </w:tc>
        <w:tc>
          <w:tcPr>
            <w:tcW w:w="1071" w:type="dxa"/>
            <w:tcBorders>
              <w:top w:val="nil"/>
              <w:left w:val="nil"/>
              <w:bottom w:val="single" w:sz="4" w:space="0" w:color="auto"/>
              <w:right w:val="single" w:sz="4" w:space="0" w:color="auto"/>
            </w:tcBorders>
            <w:vAlign w:val="center"/>
            <w:tcPrChange w:id="1293"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50278BA8" w14:textId="77777777" w:rsidR="00B845DB" w:rsidRPr="0031527D" w:rsidRDefault="00B845DB" w:rsidP="00B845DB">
            <w:pPr>
              <w:pStyle w:val="TAC"/>
              <w:rPr>
                <w:lang w:eastAsia="zh-CN"/>
              </w:rPr>
            </w:pPr>
            <w:r w:rsidRPr="0031527D">
              <w:rPr>
                <w:lang w:eastAsia="zh-CN"/>
              </w:rPr>
              <w:t>9117276</w:t>
            </w:r>
          </w:p>
        </w:tc>
        <w:tc>
          <w:tcPr>
            <w:tcW w:w="1072" w:type="dxa"/>
            <w:tcBorders>
              <w:top w:val="nil"/>
              <w:left w:val="nil"/>
              <w:bottom w:val="single" w:sz="4" w:space="0" w:color="auto"/>
              <w:right w:val="single" w:sz="8" w:space="0" w:color="auto"/>
            </w:tcBorders>
            <w:vAlign w:val="center"/>
            <w:tcPrChange w:id="1294"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18258F3D" w14:textId="77777777" w:rsidR="00B845DB" w:rsidRPr="0031527D" w:rsidRDefault="00B845DB" w:rsidP="00B845DB">
            <w:pPr>
              <w:pStyle w:val="TAC"/>
              <w:rPr>
                <w:lang w:eastAsia="zh-CN"/>
              </w:rPr>
            </w:pPr>
            <w:r w:rsidRPr="0031527D">
              <w:rPr>
                <w:lang w:eastAsia="zh-CN"/>
              </w:rPr>
              <w:t>4328375</w:t>
            </w:r>
          </w:p>
        </w:tc>
        <w:tc>
          <w:tcPr>
            <w:tcW w:w="1071" w:type="dxa"/>
            <w:tcBorders>
              <w:top w:val="nil"/>
              <w:left w:val="nil"/>
              <w:bottom w:val="single" w:sz="4" w:space="0" w:color="auto"/>
              <w:right w:val="single" w:sz="4" w:space="0" w:color="auto"/>
            </w:tcBorders>
            <w:vAlign w:val="center"/>
            <w:tcPrChange w:id="1295"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73F4DD84" w14:textId="77777777" w:rsidR="00B845DB" w:rsidRPr="0031527D" w:rsidRDefault="00B845DB" w:rsidP="00B845DB">
            <w:pPr>
              <w:pStyle w:val="TAC"/>
              <w:rPr>
                <w:lang w:eastAsia="zh-CN"/>
              </w:rPr>
            </w:pPr>
            <w:r w:rsidRPr="0031527D">
              <w:rPr>
                <w:lang w:eastAsia="zh-CN"/>
              </w:rPr>
              <w:t>296</w:t>
            </w:r>
          </w:p>
        </w:tc>
        <w:tc>
          <w:tcPr>
            <w:tcW w:w="1071" w:type="dxa"/>
            <w:tcBorders>
              <w:top w:val="nil"/>
              <w:left w:val="nil"/>
              <w:bottom w:val="single" w:sz="4" w:space="0" w:color="auto"/>
              <w:right w:val="single" w:sz="4" w:space="0" w:color="auto"/>
            </w:tcBorders>
            <w:tcPrChange w:id="1296"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13E3004D" w14:textId="27B5E05E" w:rsidR="00B845DB" w:rsidRPr="0031527D" w:rsidRDefault="00B845DB" w:rsidP="00B845DB">
            <w:pPr>
              <w:pStyle w:val="TAC"/>
              <w:rPr>
                <w:lang w:eastAsia="zh-CN"/>
              </w:rPr>
            </w:pPr>
            <w:ins w:id="1297" w:author="Francisco Martos" w:date="2025-10-27T15:51:00Z" w16du:dateUtc="2025-10-27T14:51:00Z">
              <w:r w:rsidRPr="00141A09">
                <w:t>26290795</w:t>
              </w:r>
            </w:ins>
            <w:del w:id="1298" w:author="Francisco Martos" w:date="2025-10-27T15:51:00Z" w16du:dateUtc="2025-10-27T14:51:00Z">
              <w:r w:rsidRPr="0031527D" w:rsidDel="00A35C53">
                <w:rPr>
                  <w:lang w:eastAsia="zh-CN"/>
                </w:rPr>
                <w:delText>26285893</w:delText>
              </w:r>
            </w:del>
          </w:p>
        </w:tc>
        <w:tc>
          <w:tcPr>
            <w:tcW w:w="1070" w:type="dxa"/>
            <w:tcBorders>
              <w:top w:val="nil"/>
              <w:left w:val="nil"/>
              <w:bottom w:val="single" w:sz="4" w:space="0" w:color="auto"/>
              <w:right w:val="single" w:sz="8" w:space="0" w:color="auto"/>
            </w:tcBorders>
            <w:vAlign w:val="center"/>
            <w:tcPrChange w:id="1299"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068F3A75" w14:textId="77777777" w:rsidR="00B845DB" w:rsidRPr="0031527D" w:rsidRDefault="00B845DB" w:rsidP="00B845DB">
            <w:pPr>
              <w:pStyle w:val="TAC"/>
              <w:rPr>
                <w:lang w:eastAsia="zh-CN"/>
              </w:rPr>
            </w:pPr>
            <w:r w:rsidRPr="0031527D">
              <w:rPr>
                <w:lang w:eastAsia="zh-CN"/>
              </w:rPr>
              <w:t>21685995</w:t>
            </w:r>
          </w:p>
        </w:tc>
        <w:tc>
          <w:tcPr>
            <w:tcW w:w="1071" w:type="dxa"/>
            <w:tcBorders>
              <w:top w:val="nil"/>
              <w:left w:val="nil"/>
              <w:bottom w:val="single" w:sz="4" w:space="0" w:color="auto"/>
              <w:right w:val="single" w:sz="4" w:space="0" w:color="auto"/>
            </w:tcBorders>
            <w:vAlign w:val="center"/>
            <w:tcPrChange w:id="1300"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3FC23B9F" w14:textId="77777777" w:rsidR="00B845DB" w:rsidRPr="0031527D" w:rsidRDefault="00B845DB" w:rsidP="00B845DB">
            <w:pPr>
              <w:pStyle w:val="TAC"/>
              <w:rPr>
                <w:lang w:eastAsia="zh-CN"/>
              </w:rPr>
            </w:pPr>
            <w:r w:rsidRPr="0031527D">
              <w:rPr>
                <w:lang w:eastAsia="zh-CN"/>
              </w:rPr>
              <w:t>511</w:t>
            </w:r>
          </w:p>
        </w:tc>
        <w:tc>
          <w:tcPr>
            <w:tcW w:w="1070" w:type="dxa"/>
            <w:tcBorders>
              <w:top w:val="nil"/>
              <w:left w:val="nil"/>
              <w:bottom w:val="single" w:sz="4" w:space="0" w:color="auto"/>
              <w:right w:val="single" w:sz="4" w:space="0" w:color="auto"/>
            </w:tcBorders>
            <w:tcPrChange w:id="1301"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1976278B" w14:textId="3501851D" w:rsidR="00B845DB" w:rsidRPr="0031527D" w:rsidRDefault="00B845DB" w:rsidP="00B845DB">
            <w:pPr>
              <w:pStyle w:val="TAC"/>
              <w:rPr>
                <w:lang w:eastAsia="zh-CN"/>
              </w:rPr>
            </w:pPr>
            <w:ins w:id="1302" w:author="Francisco Martos" w:date="2025-10-27T15:53:00Z" w16du:dateUtc="2025-10-27T14:53:00Z">
              <w:r w:rsidRPr="00CC4264">
                <w:t>42492445</w:t>
              </w:r>
            </w:ins>
            <w:del w:id="1303" w:author="Francisco Martos" w:date="2025-10-27T15:53:00Z" w16du:dateUtc="2025-10-27T14:53:00Z">
              <w:r w:rsidRPr="0031527D" w:rsidDel="00CB3B70">
                <w:rPr>
                  <w:lang w:eastAsia="zh-CN"/>
                </w:rPr>
                <w:delText>42488788</w:delText>
              </w:r>
            </w:del>
          </w:p>
        </w:tc>
        <w:tc>
          <w:tcPr>
            <w:tcW w:w="1071" w:type="dxa"/>
            <w:tcBorders>
              <w:top w:val="nil"/>
              <w:left w:val="nil"/>
              <w:bottom w:val="single" w:sz="4" w:space="0" w:color="auto"/>
              <w:right w:val="single" w:sz="4" w:space="0" w:color="auto"/>
            </w:tcBorders>
            <w:vAlign w:val="center"/>
            <w:tcPrChange w:id="1304"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64D7BEBC" w14:textId="77777777" w:rsidR="00B845DB" w:rsidRPr="0031527D" w:rsidRDefault="00B845DB" w:rsidP="00B845DB">
            <w:pPr>
              <w:pStyle w:val="TAC"/>
              <w:rPr>
                <w:lang w:eastAsia="zh-CN"/>
              </w:rPr>
            </w:pPr>
            <w:r w:rsidRPr="0031527D">
              <w:rPr>
                <w:lang w:eastAsia="zh-CN"/>
              </w:rPr>
              <w:t>40452486</w:t>
            </w:r>
          </w:p>
        </w:tc>
      </w:tr>
      <w:tr w:rsidR="00B845DB" w:rsidRPr="0031527D" w14:paraId="27A7016F" w14:textId="77777777" w:rsidTr="00CB3B70">
        <w:tblPrEx>
          <w:tblW w:w="9639" w:type="dxa"/>
          <w:jc w:val="center"/>
          <w:tblLayout w:type="fixed"/>
          <w:tblLook w:val="0000" w:firstRow="0" w:lastRow="0" w:firstColumn="0" w:lastColumn="0" w:noHBand="0" w:noVBand="0"/>
          <w:tblPrExChange w:id="1305"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1306"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1307"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4847D836" w14:textId="77777777" w:rsidR="00B845DB" w:rsidRPr="0031527D" w:rsidRDefault="00B845DB" w:rsidP="00B845DB">
            <w:pPr>
              <w:pStyle w:val="TAC"/>
              <w:rPr>
                <w:lang w:eastAsia="zh-CN"/>
              </w:rPr>
            </w:pPr>
            <w:r w:rsidRPr="0031527D">
              <w:rPr>
                <w:lang w:eastAsia="zh-CN"/>
              </w:rPr>
              <w:t>82</w:t>
            </w:r>
          </w:p>
        </w:tc>
        <w:tc>
          <w:tcPr>
            <w:tcW w:w="1071" w:type="dxa"/>
            <w:tcBorders>
              <w:top w:val="nil"/>
              <w:left w:val="nil"/>
              <w:bottom w:val="single" w:sz="4" w:space="0" w:color="auto"/>
              <w:right w:val="single" w:sz="4" w:space="0" w:color="auto"/>
            </w:tcBorders>
            <w:vAlign w:val="center"/>
            <w:tcPrChange w:id="1308"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073E724D" w14:textId="77777777" w:rsidR="00B845DB" w:rsidRPr="0031527D" w:rsidRDefault="00B845DB" w:rsidP="00B845DB">
            <w:pPr>
              <w:pStyle w:val="TAC"/>
              <w:rPr>
                <w:lang w:eastAsia="zh-CN"/>
              </w:rPr>
            </w:pPr>
            <w:r w:rsidRPr="0031527D">
              <w:rPr>
                <w:lang w:eastAsia="zh-CN"/>
              </w:rPr>
              <w:t>9203035</w:t>
            </w:r>
          </w:p>
        </w:tc>
        <w:tc>
          <w:tcPr>
            <w:tcW w:w="1072" w:type="dxa"/>
            <w:tcBorders>
              <w:top w:val="nil"/>
              <w:left w:val="nil"/>
              <w:bottom w:val="single" w:sz="4" w:space="0" w:color="auto"/>
              <w:right w:val="single" w:sz="8" w:space="0" w:color="auto"/>
            </w:tcBorders>
            <w:vAlign w:val="center"/>
            <w:tcPrChange w:id="1309"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01B3AFEB" w14:textId="77777777" w:rsidR="00B845DB" w:rsidRPr="0031527D" w:rsidRDefault="00B845DB" w:rsidP="00B845DB">
            <w:pPr>
              <w:pStyle w:val="TAC"/>
              <w:rPr>
                <w:lang w:eastAsia="zh-CN"/>
              </w:rPr>
            </w:pPr>
            <w:r w:rsidRPr="0031527D">
              <w:rPr>
                <w:lang w:eastAsia="zh-CN"/>
              </w:rPr>
              <w:t>4400523</w:t>
            </w:r>
          </w:p>
        </w:tc>
        <w:tc>
          <w:tcPr>
            <w:tcW w:w="1071" w:type="dxa"/>
            <w:tcBorders>
              <w:top w:val="nil"/>
              <w:left w:val="nil"/>
              <w:bottom w:val="single" w:sz="4" w:space="0" w:color="auto"/>
              <w:right w:val="single" w:sz="4" w:space="0" w:color="auto"/>
            </w:tcBorders>
            <w:vAlign w:val="center"/>
            <w:tcPrChange w:id="1310"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657089D5" w14:textId="77777777" w:rsidR="00B845DB" w:rsidRPr="0031527D" w:rsidRDefault="00B845DB" w:rsidP="00B845DB">
            <w:pPr>
              <w:pStyle w:val="TAC"/>
              <w:rPr>
                <w:lang w:eastAsia="zh-CN"/>
              </w:rPr>
            </w:pPr>
            <w:r w:rsidRPr="0031527D">
              <w:rPr>
                <w:lang w:eastAsia="zh-CN"/>
              </w:rPr>
              <w:t>297</w:t>
            </w:r>
          </w:p>
        </w:tc>
        <w:tc>
          <w:tcPr>
            <w:tcW w:w="1071" w:type="dxa"/>
            <w:tcBorders>
              <w:top w:val="nil"/>
              <w:left w:val="nil"/>
              <w:bottom w:val="single" w:sz="4" w:space="0" w:color="auto"/>
              <w:right w:val="single" w:sz="4" w:space="0" w:color="auto"/>
            </w:tcBorders>
            <w:tcPrChange w:id="1311"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2964AAD1" w14:textId="03A31CA0" w:rsidR="00B845DB" w:rsidRPr="0031527D" w:rsidRDefault="00B845DB" w:rsidP="00B845DB">
            <w:pPr>
              <w:pStyle w:val="TAC"/>
              <w:rPr>
                <w:lang w:eastAsia="zh-CN"/>
              </w:rPr>
            </w:pPr>
            <w:ins w:id="1312" w:author="Francisco Martos" w:date="2025-10-27T15:51:00Z" w16du:dateUtc="2025-10-27T14:51:00Z">
              <w:r w:rsidRPr="00141A09">
                <w:t>26367501</w:t>
              </w:r>
            </w:ins>
            <w:del w:id="1313" w:author="Francisco Martos" w:date="2025-10-27T15:51:00Z" w16du:dateUtc="2025-10-27T14:51:00Z">
              <w:r w:rsidRPr="0031527D" w:rsidDel="00A35C53">
                <w:rPr>
                  <w:lang w:eastAsia="zh-CN"/>
                </w:rPr>
                <w:delText>26362608</w:delText>
              </w:r>
            </w:del>
          </w:p>
        </w:tc>
        <w:tc>
          <w:tcPr>
            <w:tcW w:w="1070" w:type="dxa"/>
            <w:tcBorders>
              <w:top w:val="nil"/>
              <w:left w:val="nil"/>
              <w:bottom w:val="single" w:sz="4" w:space="0" w:color="auto"/>
              <w:right w:val="single" w:sz="8" w:space="0" w:color="auto"/>
            </w:tcBorders>
            <w:vAlign w:val="center"/>
            <w:tcPrChange w:id="1314"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15F9D6C4" w14:textId="77777777" w:rsidR="00B845DB" w:rsidRPr="0031527D" w:rsidRDefault="00B845DB" w:rsidP="00B845DB">
            <w:pPr>
              <w:pStyle w:val="TAC"/>
              <w:rPr>
                <w:lang w:eastAsia="zh-CN"/>
              </w:rPr>
            </w:pPr>
            <w:r w:rsidRPr="0031527D">
              <w:rPr>
                <w:lang w:eastAsia="zh-CN"/>
              </w:rPr>
              <w:t>21771305</w:t>
            </w:r>
          </w:p>
        </w:tc>
        <w:tc>
          <w:tcPr>
            <w:tcW w:w="1071" w:type="dxa"/>
            <w:tcBorders>
              <w:top w:val="nil"/>
              <w:left w:val="nil"/>
              <w:bottom w:val="single" w:sz="4" w:space="0" w:color="auto"/>
              <w:right w:val="single" w:sz="4" w:space="0" w:color="auto"/>
            </w:tcBorders>
            <w:vAlign w:val="center"/>
            <w:tcPrChange w:id="1315"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2CB0D194" w14:textId="77777777" w:rsidR="00B845DB" w:rsidRPr="0031527D" w:rsidRDefault="00B845DB" w:rsidP="00B845DB">
            <w:pPr>
              <w:pStyle w:val="TAC"/>
              <w:rPr>
                <w:lang w:eastAsia="zh-CN"/>
              </w:rPr>
            </w:pPr>
            <w:r w:rsidRPr="0031527D">
              <w:rPr>
                <w:lang w:eastAsia="zh-CN"/>
              </w:rPr>
              <w:t>512</w:t>
            </w:r>
          </w:p>
        </w:tc>
        <w:tc>
          <w:tcPr>
            <w:tcW w:w="1070" w:type="dxa"/>
            <w:tcBorders>
              <w:top w:val="nil"/>
              <w:left w:val="nil"/>
              <w:bottom w:val="single" w:sz="4" w:space="0" w:color="auto"/>
              <w:right w:val="single" w:sz="4" w:space="0" w:color="auto"/>
            </w:tcBorders>
            <w:tcPrChange w:id="1316"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1664F355" w14:textId="73F28505" w:rsidR="00B845DB" w:rsidRPr="0031527D" w:rsidRDefault="00B845DB" w:rsidP="00B845DB">
            <w:pPr>
              <w:pStyle w:val="TAC"/>
              <w:rPr>
                <w:lang w:eastAsia="zh-CN"/>
              </w:rPr>
            </w:pPr>
            <w:ins w:id="1317" w:author="Francisco Martos" w:date="2025-10-27T15:53:00Z" w16du:dateUtc="2025-10-27T14:53:00Z">
              <w:r w:rsidRPr="00CC4264">
                <w:t>42566764</w:t>
              </w:r>
            </w:ins>
            <w:del w:id="1318" w:author="Francisco Martos" w:date="2025-10-27T15:53:00Z" w16du:dateUtc="2025-10-27T14:53:00Z">
              <w:r w:rsidRPr="0031527D" w:rsidDel="00CB3B70">
                <w:rPr>
                  <w:lang w:eastAsia="zh-CN"/>
                </w:rPr>
                <w:delText>42563110</w:delText>
              </w:r>
            </w:del>
          </w:p>
        </w:tc>
        <w:tc>
          <w:tcPr>
            <w:tcW w:w="1071" w:type="dxa"/>
            <w:tcBorders>
              <w:top w:val="nil"/>
              <w:left w:val="nil"/>
              <w:bottom w:val="single" w:sz="4" w:space="0" w:color="auto"/>
              <w:right w:val="single" w:sz="4" w:space="0" w:color="auto"/>
            </w:tcBorders>
            <w:vAlign w:val="center"/>
            <w:tcPrChange w:id="1319"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39D7D22E" w14:textId="77777777" w:rsidR="00B845DB" w:rsidRPr="0031527D" w:rsidRDefault="00B845DB" w:rsidP="00B845DB">
            <w:pPr>
              <w:pStyle w:val="TAC"/>
              <w:rPr>
                <w:lang w:eastAsia="zh-CN"/>
              </w:rPr>
            </w:pPr>
            <w:r w:rsidRPr="0031527D">
              <w:rPr>
                <w:lang w:eastAsia="zh-CN"/>
              </w:rPr>
              <w:t>40541292</w:t>
            </w:r>
          </w:p>
        </w:tc>
      </w:tr>
      <w:tr w:rsidR="00B845DB" w:rsidRPr="0031527D" w14:paraId="7E4EAC70" w14:textId="77777777" w:rsidTr="00CB3B70">
        <w:tblPrEx>
          <w:tblW w:w="9639" w:type="dxa"/>
          <w:jc w:val="center"/>
          <w:tblLayout w:type="fixed"/>
          <w:tblLook w:val="0000" w:firstRow="0" w:lastRow="0" w:firstColumn="0" w:lastColumn="0" w:noHBand="0" w:noVBand="0"/>
          <w:tblPrExChange w:id="1320"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1321"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1322"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4CEEC72E" w14:textId="77777777" w:rsidR="00B845DB" w:rsidRPr="0031527D" w:rsidRDefault="00B845DB" w:rsidP="00B845DB">
            <w:pPr>
              <w:pStyle w:val="TAC"/>
              <w:rPr>
                <w:lang w:eastAsia="zh-CN"/>
              </w:rPr>
            </w:pPr>
            <w:r w:rsidRPr="0031527D">
              <w:rPr>
                <w:lang w:eastAsia="zh-CN"/>
              </w:rPr>
              <w:t>83</w:t>
            </w:r>
          </w:p>
        </w:tc>
        <w:tc>
          <w:tcPr>
            <w:tcW w:w="1071" w:type="dxa"/>
            <w:tcBorders>
              <w:top w:val="nil"/>
              <w:left w:val="nil"/>
              <w:bottom w:val="single" w:sz="4" w:space="0" w:color="auto"/>
              <w:right w:val="single" w:sz="4" w:space="0" w:color="auto"/>
            </w:tcBorders>
            <w:vAlign w:val="center"/>
            <w:tcPrChange w:id="1323"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7F5C10F7" w14:textId="77777777" w:rsidR="00B845DB" w:rsidRPr="0031527D" w:rsidRDefault="00B845DB" w:rsidP="00B845DB">
            <w:pPr>
              <w:pStyle w:val="TAC"/>
              <w:rPr>
                <w:lang w:eastAsia="zh-CN"/>
              </w:rPr>
            </w:pPr>
            <w:r w:rsidRPr="0031527D">
              <w:rPr>
                <w:lang w:eastAsia="zh-CN"/>
              </w:rPr>
              <w:t>9288680</w:t>
            </w:r>
          </w:p>
        </w:tc>
        <w:tc>
          <w:tcPr>
            <w:tcW w:w="1072" w:type="dxa"/>
            <w:tcBorders>
              <w:top w:val="nil"/>
              <w:left w:val="nil"/>
              <w:bottom w:val="single" w:sz="4" w:space="0" w:color="auto"/>
              <w:right w:val="single" w:sz="8" w:space="0" w:color="auto"/>
            </w:tcBorders>
            <w:vAlign w:val="center"/>
            <w:tcPrChange w:id="1324"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0A03CB18" w14:textId="77777777" w:rsidR="00B845DB" w:rsidRPr="0031527D" w:rsidRDefault="00B845DB" w:rsidP="00B845DB">
            <w:pPr>
              <w:pStyle w:val="TAC"/>
              <w:rPr>
                <w:lang w:eastAsia="zh-CN"/>
              </w:rPr>
            </w:pPr>
            <w:r w:rsidRPr="0031527D">
              <w:rPr>
                <w:lang w:eastAsia="zh-CN"/>
              </w:rPr>
              <w:t>4472838</w:t>
            </w:r>
          </w:p>
        </w:tc>
        <w:tc>
          <w:tcPr>
            <w:tcW w:w="1071" w:type="dxa"/>
            <w:tcBorders>
              <w:top w:val="nil"/>
              <w:left w:val="nil"/>
              <w:bottom w:val="single" w:sz="4" w:space="0" w:color="auto"/>
              <w:right w:val="single" w:sz="4" w:space="0" w:color="auto"/>
            </w:tcBorders>
            <w:vAlign w:val="center"/>
            <w:tcPrChange w:id="1325"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4E9318D5" w14:textId="77777777" w:rsidR="00B845DB" w:rsidRPr="0031527D" w:rsidRDefault="00B845DB" w:rsidP="00B845DB">
            <w:pPr>
              <w:pStyle w:val="TAC"/>
              <w:rPr>
                <w:lang w:eastAsia="zh-CN"/>
              </w:rPr>
            </w:pPr>
            <w:r w:rsidRPr="0031527D">
              <w:rPr>
                <w:lang w:eastAsia="zh-CN"/>
              </w:rPr>
              <w:t>298</w:t>
            </w:r>
          </w:p>
        </w:tc>
        <w:tc>
          <w:tcPr>
            <w:tcW w:w="1071" w:type="dxa"/>
            <w:tcBorders>
              <w:top w:val="nil"/>
              <w:left w:val="nil"/>
              <w:bottom w:val="single" w:sz="4" w:space="0" w:color="auto"/>
              <w:right w:val="single" w:sz="4" w:space="0" w:color="auto"/>
            </w:tcBorders>
            <w:tcPrChange w:id="1326"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7C2C774C" w14:textId="1534EB5C" w:rsidR="00B845DB" w:rsidRPr="0031527D" w:rsidRDefault="00B845DB" w:rsidP="00B845DB">
            <w:pPr>
              <w:pStyle w:val="TAC"/>
              <w:rPr>
                <w:lang w:eastAsia="zh-CN"/>
              </w:rPr>
            </w:pPr>
            <w:ins w:id="1327" w:author="Francisco Martos" w:date="2025-10-27T15:51:00Z" w16du:dateUtc="2025-10-27T14:51:00Z">
              <w:r w:rsidRPr="00141A09">
                <w:t>26444190</w:t>
              </w:r>
            </w:ins>
            <w:del w:id="1328" w:author="Francisco Martos" w:date="2025-10-27T15:51:00Z" w16du:dateUtc="2025-10-27T14:51:00Z">
              <w:r w:rsidRPr="0031527D" w:rsidDel="00A35C53">
                <w:rPr>
                  <w:lang w:eastAsia="zh-CN"/>
                </w:rPr>
                <w:delText>26439306</w:delText>
              </w:r>
            </w:del>
          </w:p>
        </w:tc>
        <w:tc>
          <w:tcPr>
            <w:tcW w:w="1070" w:type="dxa"/>
            <w:tcBorders>
              <w:top w:val="nil"/>
              <w:left w:val="nil"/>
              <w:bottom w:val="single" w:sz="4" w:space="0" w:color="auto"/>
              <w:right w:val="single" w:sz="8" w:space="0" w:color="auto"/>
            </w:tcBorders>
            <w:vAlign w:val="center"/>
            <w:tcPrChange w:id="1329"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50E9893B" w14:textId="77777777" w:rsidR="00B845DB" w:rsidRPr="0031527D" w:rsidRDefault="00B845DB" w:rsidP="00B845DB">
            <w:pPr>
              <w:pStyle w:val="TAC"/>
              <w:rPr>
                <w:lang w:eastAsia="zh-CN"/>
              </w:rPr>
            </w:pPr>
            <w:r w:rsidRPr="0031527D">
              <w:rPr>
                <w:lang w:eastAsia="zh-CN"/>
              </w:rPr>
              <w:t>21856639</w:t>
            </w:r>
          </w:p>
        </w:tc>
        <w:tc>
          <w:tcPr>
            <w:tcW w:w="1071" w:type="dxa"/>
            <w:tcBorders>
              <w:top w:val="nil"/>
              <w:left w:val="nil"/>
              <w:bottom w:val="single" w:sz="4" w:space="0" w:color="auto"/>
              <w:right w:val="single" w:sz="4" w:space="0" w:color="auto"/>
            </w:tcBorders>
            <w:vAlign w:val="center"/>
            <w:tcPrChange w:id="1330"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2A42888F" w14:textId="77777777" w:rsidR="00B845DB" w:rsidRPr="0031527D" w:rsidRDefault="00B845DB" w:rsidP="00B845DB">
            <w:pPr>
              <w:pStyle w:val="TAC"/>
              <w:rPr>
                <w:lang w:eastAsia="zh-CN"/>
              </w:rPr>
            </w:pPr>
            <w:r w:rsidRPr="0031527D">
              <w:rPr>
                <w:lang w:eastAsia="zh-CN"/>
              </w:rPr>
              <w:t>513</w:t>
            </w:r>
          </w:p>
        </w:tc>
        <w:tc>
          <w:tcPr>
            <w:tcW w:w="1070" w:type="dxa"/>
            <w:tcBorders>
              <w:top w:val="nil"/>
              <w:left w:val="nil"/>
              <w:bottom w:val="single" w:sz="4" w:space="0" w:color="auto"/>
              <w:right w:val="single" w:sz="4" w:space="0" w:color="auto"/>
            </w:tcBorders>
            <w:tcPrChange w:id="1331"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557D8D8C" w14:textId="4B051488" w:rsidR="00B845DB" w:rsidRPr="0031527D" w:rsidRDefault="00B845DB" w:rsidP="00B845DB">
            <w:pPr>
              <w:pStyle w:val="TAC"/>
              <w:rPr>
                <w:lang w:eastAsia="zh-CN"/>
              </w:rPr>
            </w:pPr>
            <w:ins w:id="1332" w:author="Francisco Martos" w:date="2025-10-27T15:53:00Z" w16du:dateUtc="2025-10-27T14:53:00Z">
              <w:r w:rsidRPr="00CC4264">
                <w:t>42641075</w:t>
              </w:r>
            </w:ins>
            <w:del w:id="1333" w:author="Francisco Martos" w:date="2025-10-27T15:53:00Z" w16du:dateUtc="2025-10-27T14:53:00Z">
              <w:r w:rsidRPr="0031527D" w:rsidDel="00CB3B70">
                <w:rPr>
                  <w:lang w:eastAsia="zh-CN"/>
                </w:rPr>
                <w:delText>42637425</w:delText>
              </w:r>
            </w:del>
          </w:p>
        </w:tc>
        <w:tc>
          <w:tcPr>
            <w:tcW w:w="1071" w:type="dxa"/>
            <w:tcBorders>
              <w:top w:val="nil"/>
              <w:left w:val="nil"/>
              <w:bottom w:val="single" w:sz="4" w:space="0" w:color="auto"/>
              <w:right w:val="single" w:sz="4" w:space="0" w:color="auto"/>
            </w:tcBorders>
            <w:vAlign w:val="center"/>
            <w:tcPrChange w:id="1334"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4CAC0528" w14:textId="77777777" w:rsidR="00B845DB" w:rsidRPr="0031527D" w:rsidRDefault="00B845DB" w:rsidP="00B845DB">
            <w:pPr>
              <w:pStyle w:val="TAC"/>
              <w:rPr>
                <w:lang w:eastAsia="zh-CN"/>
              </w:rPr>
            </w:pPr>
            <w:r w:rsidRPr="0031527D">
              <w:rPr>
                <w:lang w:eastAsia="zh-CN"/>
              </w:rPr>
              <w:t>40630109</w:t>
            </w:r>
          </w:p>
        </w:tc>
      </w:tr>
      <w:tr w:rsidR="00B845DB" w:rsidRPr="0031527D" w14:paraId="24D39729" w14:textId="77777777" w:rsidTr="00CB3B70">
        <w:tblPrEx>
          <w:tblW w:w="9639" w:type="dxa"/>
          <w:jc w:val="center"/>
          <w:tblLayout w:type="fixed"/>
          <w:tblLook w:val="0000" w:firstRow="0" w:lastRow="0" w:firstColumn="0" w:lastColumn="0" w:noHBand="0" w:noVBand="0"/>
          <w:tblPrExChange w:id="1335"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1336"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1337"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2B3A4DE2" w14:textId="77777777" w:rsidR="00B845DB" w:rsidRPr="0031527D" w:rsidRDefault="00B845DB" w:rsidP="00B845DB">
            <w:pPr>
              <w:pStyle w:val="TAC"/>
              <w:rPr>
                <w:lang w:eastAsia="zh-CN"/>
              </w:rPr>
            </w:pPr>
            <w:r w:rsidRPr="0031527D">
              <w:rPr>
                <w:lang w:eastAsia="zh-CN"/>
              </w:rPr>
              <w:t>84</w:t>
            </w:r>
          </w:p>
        </w:tc>
        <w:tc>
          <w:tcPr>
            <w:tcW w:w="1071" w:type="dxa"/>
            <w:tcBorders>
              <w:top w:val="nil"/>
              <w:left w:val="nil"/>
              <w:bottom w:val="single" w:sz="4" w:space="0" w:color="auto"/>
              <w:right w:val="single" w:sz="4" w:space="0" w:color="auto"/>
            </w:tcBorders>
            <w:vAlign w:val="center"/>
            <w:tcPrChange w:id="1338"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76CAA10E" w14:textId="77777777" w:rsidR="00B845DB" w:rsidRPr="0031527D" w:rsidRDefault="00B845DB" w:rsidP="00B845DB">
            <w:pPr>
              <w:pStyle w:val="TAC"/>
              <w:rPr>
                <w:lang w:eastAsia="zh-CN"/>
              </w:rPr>
            </w:pPr>
            <w:r w:rsidRPr="0031527D">
              <w:rPr>
                <w:lang w:eastAsia="zh-CN"/>
              </w:rPr>
              <w:t>9374212</w:t>
            </w:r>
          </w:p>
        </w:tc>
        <w:tc>
          <w:tcPr>
            <w:tcW w:w="1072" w:type="dxa"/>
            <w:tcBorders>
              <w:top w:val="nil"/>
              <w:left w:val="nil"/>
              <w:bottom w:val="single" w:sz="4" w:space="0" w:color="auto"/>
              <w:right w:val="single" w:sz="8" w:space="0" w:color="auto"/>
            </w:tcBorders>
            <w:vAlign w:val="center"/>
            <w:tcPrChange w:id="1339"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56917AA3" w14:textId="77777777" w:rsidR="00B845DB" w:rsidRPr="0031527D" w:rsidRDefault="00B845DB" w:rsidP="00B845DB">
            <w:pPr>
              <w:pStyle w:val="TAC"/>
              <w:rPr>
                <w:lang w:eastAsia="zh-CN"/>
              </w:rPr>
            </w:pPr>
            <w:r w:rsidRPr="0031527D">
              <w:rPr>
                <w:lang w:eastAsia="zh-CN"/>
              </w:rPr>
              <w:t>4545316</w:t>
            </w:r>
          </w:p>
        </w:tc>
        <w:tc>
          <w:tcPr>
            <w:tcW w:w="1071" w:type="dxa"/>
            <w:tcBorders>
              <w:top w:val="nil"/>
              <w:left w:val="nil"/>
              <w:bottom w:val="single" w:sz="4" w:space="0" w:color="auto"/>
              <w:right w:val="single" w:sz="4" w:space="0" w:color="auto"/>
            </w:tcBorders>
            <w:vAlign w:val="center"/>
            <w:tcPrChange w:id="1340"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261AB66D" w14:textId="77777777" w:rsidR="00B845DB" w:rsidRPr="0031527D" w:rsidRDefault="00B845DB" w:rsidP="00B845DB">
            <w:pPr>
              <w:pStyle w:val="TAC"/>
              <w:rPr>
                <w:lang w:eastAsia="zh-CN"/>
              </w:rPr>
            </w:pPr>
            <w:r w:rsidRPr="0031527D">
              <w:rPr>
                <w:lang w:eastAsia="zh-CN"/>
              </w:rPr>
              <w:t>299</w:t>
            </w:r>
          </w:p>
        </w:tc>
        <w:tc>
          <w:tcPr>
            <w:tcW w:w="1071" w:type="dxa"/>
            <w:tcBorders>
              <w:top w:val="nil"/>
              <w:left w:val="nil"/>
              <w:bottom w:val="single" w:sz="4" w:space="0" w:color="auto"/>
              <w:right w:val="single" w:sz="4" w:space="0" w:color="auto"/>
            </w:tcBorders>
            <w:tcPrChange w:id="1341"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69D54D0F" w14:textId="710DC388" w:rsidR="00B845DB" w:rsidRPr="0031527D" w:rsidRDefault="00B845DB" w:rsidP="00B845DB">
            <w:pPr>
              <w:pStyle w:val="TAC"/>
              <w:rPr>
                <w:lang w:eastAsia="zh-CN"/>
              </w:rPr>
            </w:pPr>
            <w:ins w:id="1342" w:author="Francisco Martos" w:date="2025-10-27T15:51:00Z" w16du:dateUtc="2025-10-27T14:51:00Z">
              <w:r w:rsidRPr="00141A09">
                <w:t>26520862</w:t>
              </w:r>
            </w:ins>
            <w:del w:id="1343" w:author="Francisco Martos" w:date="2025-10-27T15:51:00Z" w16du:dateUtc="2025-10-27T14:51:00Z">
              <w:r w:rsidRPr="0031527D" w:rsidDel="00A35C53">
                <w:rPr>
                  <w:lang w:eastAsia="zh-CN"/>
                </w:rPr>
                <w:delText>26515987</w:delText>
              </w:r>
            </w:del>
          </w:p>
        </w:tc>
        <w:tc>
          <w:tcPr>
            <w:tcW w:w="1070" w:type="dxa"/>
            <w:tcBorders>
              <w:top w:val="nil"/>
              <w:left w:val="nil"/>
              <w:bottom w:val="single" w:sz="4" w:space="0" w:color="auto"/>
              <w:right w:val="single" w:sz="8" w:space="0" w:color="auto"/>
            </w:tcBorders>
            <w:vAlign w:val="center"/>
            <w:tcPrChange w:id="1344"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36FA3402" w14:textId="77777777" w:rsidR="00B845DB" w:rsidRPr="0031527D" w:rsidRDefault="00B845DB" w:rsidP="00B845DB">
            <w:pPr>
              <w:pStyle w:val="TAC"/>
              <w:rPr>
                <w:lang w:eastAsia="zh-CN"/>
              </w:rPr>
            </w:pPr>
            <w:r w:rsidRPr="0031527D">
              <w:rPr>
                <w:lang w:eastAsia="zh-CN"/>
              </w:rPr>
              <w:t>21941999</w:t>
            </w:r>
          </w:p>
        </w:tc>
        <w:tc>
          <w:tcPr>
            <w:tcW w:w="1071" w:type="dxa"/>
            <w:tcBorders>
              <w:top w:val="nil"/>
              <w:left w:val="nil"/>
              <w:bottom w:val="single" w:sz="4" w:space="0" w:color="auto"/>
              <w:right w:val="single" w:sz="4" w:space="0" w:color="auto"/>
            </w:tcBorders>
            <w:vAlign w:val="center"/>
            <w:tcPrChange w:id="1345"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37A9F85C" w14:textId="77777777" w:rsidR="00B845DB" w:rsidRPr="0031527D" w:rsidRDefault="00B845DB" w:rsidP="00B845DB">
            <w:pPr>
              <w:pStyle w:val="TAC"/>
              <w:rPr>
                <w:lang w:eastAsia="zh-CN"/>
              </w:rPr>
            </w:pPr>
            <w:r w:rsidRPr="0031527D">
              <w:rPr>
                <w:lang w:eastAsia="zh-CN"/>
              </w:rPr>
              <w:t>514</w:t>
            </w:r>
          </w:p>
        </w:tc>
        <w:tc>
          <w:tcPr>
            <w:tcW w:w="1070" w:type="dxa"/>
            <w:tcBorders>
              <w:top w:val="nil"/>
              <w:left w:val="nil"/>
              <w:bottom w:val="single" w:sz="4" w:space="0" w:color="auto"/>
              <w:right w:val="single" w:sz="4" w:space="0" w:color="auto"/>
            </w:tcBorders>
            <w:tcPrChange w:id="1346"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0EA9ADC7" w14:textId="760A984F" w:rsidR="00B845DB" w:rsidRPr="0031527D" w:rsidRDefault="00B845DB" w:rsidP="00B845DB">
            <w:pPr>
              <w:pStyle w:val="TAC"/>
              <w:rPr>
                <w:lang w:eastAsia="zh-CN"/>
              </w:rPr>
            </w:pPr>
            <w:ins w:id="1347" w:author="Francisco Martos" w:date="2025-10-27T15:53:00Z" w16du:dateUtc="2025-10-27T14:53:00Z">
              <w:r w:rsidRPr="00CC4264">
                <w:t>42715378</w:t>
              </w:r>
            </w:ins>
            <w:del w:id="1348" w:author="Francisco Martos" w:date="2025-10-27T15:53:00Z" w16du:dateUtc="2025-10-27T14:53:00Z">
              <w:r w:rsidRPr="0031527D" w:rsidDel="00CB3B70">
                <w:rPr>
                  <w:lang w:eastAsia="zh-CN"/>
                </w:rPr>
                <w:delText>42711732</w:delText>
              </w:r>
            </w:del>
          </w:p>
        </w:tc>
        <w:tc>
          <w:tcPr>
            <w:tcW w:w="1071" w:type="dxa"/>
            <w:tcBorders>
              <w:top w:val="nil"/>
              <w:left w:val="nil"/>
              <w:bottom w:val="single" w:sz="4" w:space="0" w:color="auto"/>
              <w:right w:val="single" w:sz="4" w:space="0" w:color="auto"/>
            </w:tcBorders>
            <w:vAlign w:val="center"/>
            <w:tcPrChange w:id="1349"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1E7C624B" w14:textId="77777777" w:rsidR="00B845DB" w:rsidRPr="0031527D" w:rsidRDefault="00B845DB" w:rsidP="00B845DB">
            <w:pPr>
              <w:pStyle w:val="TAC"/>
              <w:rPr>
                <w:lang w:eastAsia="zh-CN"/>
              </w:rPr>
            </w:pPr>
            <w:r w:rsidRPr="0031527D">
              <w:rPr>
                <w:lang w:eastAsia="zh-CN"/>
              </w:rPr>
              <w:t>40718937</w:t>
            </w:r>
          </w:p>
        </w:tc>
      </w:tr>
      <w:tr w:rsidR="00B845DB" w:rsidRPr="0031527D" w14:paraId="02E52F89" w14:textId="77777777" w:rsidTr="00CB3B70">
        <w:tblPrEx>
          <w:tblW w:w="9639" w:type="dxa"/>
          <w:jc w:val="center"/>
          <w:tblLayout w:type="fixed"/>
          <w:tblLook w:val="0000" w:firstRow="0" w:lastRow="0" w:firstColumn="0" w:lastColumn="0" w:noHBand="0" w:noVBand="0"/>
          <w:tblPrExChange w:id="1350"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1351"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1352"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645AD769" w14:textId="77777777" w:rsidR="00B845DB" w:rsidRPr="0031527D" w:rsidRDefault="00B845DB" w:rsidP="00B845DB">
            <w:pPr>
              <w:pStyle w:val="TAC"/>
              <w:rPr>
                <w:lang w:eastAsia="zh-CN"/>
              </w:rPr>
            </w:pPr>
            <w:r w:rsidRPr="0031527D">
              <w:rPr>
                <w:lang w:eastAsia="zh-CN"/>
              </w:rPr>
              <w:t>85</w:t>
            </w:r>
          </w:p>
        </w:tc>
        <w:tc>
          <w:tcPr>
            <w:tcW w:w="1071" w:type="dxa"/>
            <w:tcBorders>
              <w:top w:val="nil"/>
              <w:left w:val="nil"/>
              <w:bottom w:val="single" w:sz="4" w:space="0" w:color="auto"/>
              <w:right w:val="single" w:sz="4" w:space="0" w:color="auto"/>
            </w:tcBorders>
            <w:vAlign w:val="center"/>
            <w:tcPrChange w:id="1353"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0C06B6FB" w14:textId="77777777" w:rsidR="00B845DB" w:rsidRPr="0031527D" w:rsidRDefault="00B845DB" w:rsidP="00B845DB">
            <w:pPr>
              <w:pStyle w:val="TAC"/>
              <w:rPr>
                <w:lang w:eastAsia="zh-CN"/>
              </w:rPr>
            </w:pPr>
            <w:r w:rsidRPr="0031527D">
              <w:rPr>
                <w:lang w:eastAsia="zh-CN"/>
              </w:rPr>
              <w:t>9459633</w:t>
            </w:r>
          </w:p>
        </w:tc>
        <w:tc>
          <w:tcPr>
            <w:tcW w:w="1072" w:type="dxa"/>
            <w:tcBorders>
              <w:top w:val="nil"/>
              <w:left w:val="nil"/>
              <w:bottom w:val="single" w:sz="4" w:space="0" w:color="auto"/>
              <w:right w:val="single" w:sz="8" w:space="0" w:color="auto"/>
            </w:tcBorders>
            <w:vAlign w:val="center"/>
            <w:tcPrChange w:id="1354"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78A67ADF" w14:textId="77777777" w:rsidR="00B845DB" w:rsidRPr="0031527D" w:rsidRDefault="00B845DB" w:rsidP="00B845DB">
            <w:pPr>
              <w:pStyle w:val="TAC"/>
              <w:rPr>
                <w:lang w:eastAsia="zh-CN"/>
              </w:rPr>
            </w:pPr>
            <w:r w:rsidRPr="0031527D">
              <w:rPr>
                <w:lang w:eastAsia="zh-CN"/>
              </w:rPr>
              <w:t>4617954</w:t>
            </w:r>
          </w:p>
        </w:tc>
        <w:tc>
          <w:tcPr>
            <w:tcW w:w="1071" w:type="dxa"/>
            <w:tcBorders>
              <w:top w:val="nil"/>
              <w:left w:val="nil"/>
              <w:bottom w:val="single" w:sz="4" w:space="0" w:color="auto"/>
              <w:right w:val="single" w:sz="4" w:space="0" w:color="auto"/>
            </w:tcBorders>
            <w:vAlign w:val="center"/>
            <w:tcPrChange w:id="1355"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25C4A5FD" w14:textId="77777777" w:rsidR="00B845DB" w:rsidRPr="0031527D" w:rsidRDefault="00B845DB" w:rsidP="00B845DB">
            <w:pPr>
              <w:pStyle w:val="TAC"/>
              <w:rPr>
                <w:lang w:eastAsia="zh-CN"/>
              </w:rPr>
            </w:pPr>
            <w:r w:rsidRPr="0031527D">
              <w:rPr>
                <w:lang w:eastAsia="zh-CN"/>
              </w:rPr>
              <w:t>300</w:t>
            </w:r>
          </w:p>
        </w:tc>
        <w:tc>
          <w:tcPr>
            <w:tcW w:w="1071" w:type="dxa"/>
            <w:tcBorders>
              <w:top w:val="nil"/>
              <w:left w:val="nil"/>
              <w:bottom w:val="single" w:sz="4" w:space="0" w:color="auto"/>
              <w:right w:val="single" w:sz="4" w:space="0" w:color="auto"/>
            </w:tcBorders>
            <w:tcPrChange w:id="1356"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0420A0D2" w14:textId="534A579C" w:rsidR="00B845DB" w:rsidRPr="0031527D" w:rsidRDefault="00B845DB" w:rsidP="00B845DB">
            <w:pPr>
              <w:pStyle w:val="TAC"/>
              <w:rPr>
                <w:lang w:eastAsia="zh-CN"/>
              </w:rPr>
            </w:pPr>
            <w:ins w:id="1357" w:author="Francisco Martos" w:date="2025-10-27T15:51:00Z" w16du:dateUtc="2025-10-27T14:51:00Z">
              <w:r w:rsidRPr="00141A09">
                <w:t>26597518</w:t>
              </w:r>
            </w:ins>
            <w:del w:id="1358" w:author="Francisco Martos" w:date="2025-10-27T15:51:00Z" w16du:dateUtc="2025-10-27T14:51:00Z">
              <w:r w:rsidRPr="0031527D" w:rsidDel="00A35C53">
                <w:rPr>
                  <w:lang w:eastAsia="zh-CN"/>
                </w:rPr>
                <w:delText>26592652</w:delText>
              </w:r>
            </w:del>
          </w:p>
        </w:tc>
        <w:tc>
          <w:tcPr>
            <w:tcW w:w="1070" w:type="dxa"/>
            <w:tcBorders>
              <w:top w:val="nil"/>
              <w:left w:val="nil"/>
              <w:bottom w:val="single" w:sz="4" w:space="0" w:color="auto"/>
              <w:right w:val="single" w:sz="8" w:space="0" w:color="auto"/>
            </w:tcBorders>
            <w:vAlign w:val="center"/>
            <w:tcPrChange w:id="1359"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72C65DD2" w14:textId="77777777" w:rsidR="00B845DB" w:rsidRPr="0031527D" w:rsidRDefault="00B845DB" w:rsidP="00B845DB">
            <w:pPr>
              <w:pStyle w:val="TAC"/>
              <w:rPr>
                <w:lang w:eastAsia="zh-CN"/>
              </w:rPr>
            </w:pPr>
            <w:r w:rsidRPr="0031527D">
              <w:rPr>
                <w:lang w:eastAsia="zh-CN"/>
              </w:rPr>
              <w:t>22027382</w:t>
            </w:r>
          </w:p>
        </w:tc>
        <w:tc>
          <w:tcPr>
            <w:tcW w:w="1071" w:type="dxa"/>
            <w:tcBorders>
              <w:top w:val="nil"/>
              <w:left w:val="nil"/>
              <w:bottom w:val="single" w:sz="4" w:space="0" w:color="auto"/>
              <w:right w:val="single" w:sz="4" w:space="0" w:color="auto"/>
            </w:tcBorders>
            <w:vAlign w:val="center"/>
            <w:tcPrChange w:id="1360"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3F0A30B5" w14:textId="77777777" w:rsidR="00B845DB" w:rsidRPr="0031527D" w:rsidRDefault="00B845DB" w:rsidP="00B845DB">
            <w:pPr>
              <w:pStyle w:val="TAC"/>
              <w:rPr>
                <w:lang w:eastAsia="zh-CN"/>
              </w:rPr>
            </w:pPr>
            <w:r w:rsidRPr="0031527D">
              <w:rPr>
                <w:lang w:eastAsia="zh-CN"/>
              </w:rPr>
              <w:t>515</w:t>
            </w:r>
          </w:p>
        </w:tc>
        <w:tc>
          <w:tcPr>
            <w:tcW w:w="1070" w:type="dxa"/>
            <w:tcBorders>
              <w:top w:val="nil"/>
              <w:left w:val="nil"/>
              <w:bottom w:val="single" w:sz="4" w:space="0" w:color="auto"/>
              <w:right w:val="single" w:sz="4" w:space="0" w:color="auto"/>
            </w:tcBorders>
            <w:tcPrChange w:id="1361"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04FB6D7E" w14:textId="0901826F" w:rsidR="00B845DB" w:rsidRPr="0031527D" w:rsidRDefault="00B845DB" w:rsidP="00B845DB">
            <w:pPr>
              <w:pStyle w:val="TAC"/>
              <w:rPr>
                <w:lang w:eastAsia="zh-CN"/>
              </w:rPr>
            </w:pPr>
            <w:ins w:id="1362" w:author="Francisco Martos" w:date="2025-10-27T15:53:00Z" w16du:dateUtc="2025-10-27T14:53:00Z">
              <w:r w:rsidRPr="00CC4264">
                <w:t>42789674</w:t>
              </w:r>
            </w:ins>
            <w:del w:id="1363" w:author="Francisco Martos" w:date="2025-10-27T15:53:00Z" w16du:dateUtc="2025-10-27T14:53:00Z">
              <w:r w:rsidRPr="0031527D" w:rsidDel="00CB3B70">
                <w:rPr>
                  <w:lang w:eastAsia="zh-CN"/>
                </w:rPr>
                <w:delText>42786032</w:delText>
              </w:r>
            </w:del>
          </w:p>
        </w:tc>
        <w:tc>
          <w:tcPr>
            <w:tcW w:w="1071" w:type="dxa"/>
            <w:tcBorders>
              <w:top w:val="nil"/>
              <w:left w:val="nil"/>
              <w:bottom w:val="single" w:sz="4" w:space="0" w:color="auto"/>
              <w:right w:val="single" w:sz="4" w:space="0" w:color="auto"/>
            </w:tcBorders>
            <w:vAlign w:val="center"/>
            <w:tcPrChange w:id="1364"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3CA4372B" w14:textId="77777777" w:rsidR="00B845DB" w:rsidRPr="0031527D" w:rsidRDefault="00B845DB" w:rsidP="00B845DB">
            <w:pPr>
              <w:pStyle w:val="TAC"/>
              <w:rPr>
                <w:lang w:eastAsia="zh-CN"/>
              </w:rPr>
            </w:pPr>
            <w:r w:rsidRPr="0031527D">
              <w:rPr>
                <w:lang w:eastAsia="zh-CN"/>
              </w:rPr>
              <w:t>40807776</w:t>
            </w:r>
          </w:p>
        </w:tc>
      </w:tr>
      <w:tr w:rsidR="00B845DB" w:rsidRPr="0031527D" w14:paraId="056C3F1C" w14:textId="77777777" w:rsidTr="00CB3B70">
        <w:tblPrEx>
          <w:tblW w:w="9639" w:type="dxa"/>
          <w:jc w:val="center"/>
          <w:tblLayout w:type="fixed"/>
          <w:tblLook w:val="0000" w:firstRow="0" w:lastRow="0" w:firstColumn="0" w:lastColumn="0" w:noHBand="0" w:noVBand="0"/>
          <w:tblPrExChange w:id="1365"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1366"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1367"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2D5D561D" w14:textId="77777777" w:rsidR="00B845DB" w:rsidRPr="0031527D" w:rsidRDefault="00B845DB" w:rsidP="00B845DB">
            <w:pPr>
              <w:pStyle w:val="TAC"/>
              <w:rPr>
                <w:lang w:eastAsia="zh-CN"/>
              </w:rPr>
            </w:pPr>
            <w:r w:rsidRPr="0031527D">
              <w:rPr>
                <w:lang w:eastAsia="zh-CN"/>
              </w:rPr>
              <w:t>86</w:t>
            </w:r>
          </w:p>
        </w:tc>
        <w:tc>
          <w:tcPr>
            <w:tcW w:w="1071" w:type="dxa"/>
            <w:tcBorders>
              <w:top w:val="nil"/>
              <w:left w:val="nil"/>
              <w:bottom w:val="single" w:sz="4" w:space="0" w:color="auto"/>
              <w:right w:val="single" w:sz="4" w:space="0" w:color="auto"/>
            </w:tcBorders>
            <w:vAlign w:val="center"/>
            <w:tcPrChange w:id="1368"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70BD6AFB" w14:textId="77777777" w:rsidR="00B845DB" w:rsidRPr="0031527D" w:rsidRDefault="00B845DB" w:rsidP="00B845DB">
            <w:pPr>
              <w:pStyle w:val="TAC"/>
              <w:rPr>
                <w:lang w:eastAsia="zh-CN"/>
              </w:rPr>
            </w:pPr>
            <w:r w:rsidRPr="0031527D">
              <w:rPr>
                <w:lang w:eastAsia="zh-CN"/>
              </w:rPr>
              <w:t>9544944</w:t>
            </w:r>
          </w:p>
        </w:tc>
        <w:tc>
          <w:tcPr>
            <w:tcW w:w="1072" w:type="dxa"/>
            <w:tcBorders>
              <w:top w:val="nil"/>
              <w:left w:val="nil"/>
              <w:bottom w:val="single" w:sz="4" w:space="0" w:color="auto"/>
              <w:right w:val="single" w:sz="8" w:space="0" w:color="auto"/>
            </w:tcBorders>
            <w:vAlign w:val="center"/>
            <w:tcPrChange w:id="1369"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2DBE04DD" w14:textId="77777777" w:rsidR="00B845DB" w:rsidRPr="0031527D" w:rsidRDefault="00B845DB" w:rsidP="00B845DB">
            <w:pPr>
              <w:pStyle w:val="TAC"/>
              <w:rPr>
                <w:lang w:eastAsia="zh-CN"/>
              </w:rPr>
            </w:pPr>
            <w:r w:rsidRPr="0031527D">
              <w:rPr>
                <w:lang w:eastAsia="zh-CN"/>
              </w:rPr>
              <w:t>4690751</w:t>
            </w:r>
          </w:p>
        </w:tc>
        <w:tc>
          <w:tcPr>
            <w:tcW w:w="1071" w:type="dxa"/>
            <w:tcBorders>
              <w:top w:val="nil"/>
              <w:left w:val="nil"/>
              <w:bottom w:val="single" w:sz="4" w:space="0" w:color="auto"/>
              <w:right w:val="single" w:sz="4" w:space="0" w:color="auto"/>
            </w:tcBorders>
            <w:vAlign w:val="center"/>
            <w:tcPrChange w:id="1370"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6DCD587E" w14:textId="77777777" w:rsidR="00B845DB" w:rsidRPr="0031527D" w:rsidRDefault="00B845DB" w:rsidP="00B845DB">
            <w:pPr>
              <w:pStyle w:val="TAC"/>
              <w:rPr>
                <w:lang w:eastAsia="zh-CN"/>
              </w:rPr>
            </w:pPr>
            <w:r w:rsidRPr="0031527D">
              <w:rPr>
                <w:lang w:eastAsia="zh-CN"/>
              </w:rPr>
              <w:t>301</w:t>
            </w:r>
          </w:p>
        </w:tc>
        <w:tc>
          <w:tcPr>
            <w:tcW w:w="1071" w:type="dxa"/>
            <w:tcBorders>
              <w:top w:val="nil"/>
              <w:left w:val="nil"/>
              <w:bottom w:val="single" w:sz="4" w:space="0" w:color="auto"/>
              <w:right w:val="single" w:sz="4" w:space="0" w:color="auto"/>
            </w:tcBorders>
            <w:tcPrChange w:id="1371"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79C8BB2D" w14:textId="0939ABDC" w:rsidR="00B845DB" w:rsidRPr="0031527D" w:rsidRDefault="00B845DB" w:rsidP="00B845DB">
            <w:pPr>
              <w:pStyle w:val="TAC"/>
              <w:rPr>
                <w:lang w:eastAsia="zh-CN"/>
              </w:rPr>
            </w:pPr>
            <w:ins w:id="1372" w:author="Francisco Martos" w:date="2025-10-27T15:51:00Z" w16du:dateUtc="2025-10-27T14:51:00Z">
              <w:r w:rsidRPr="00141A09">
                <w:t>26674157</w:t>
              </w:r>
            </w:ins>
            <w:del w:id="1373" w:author="Francisco Martos" w:date="2025-10-27T15:51:00Z" w16du:dateUtc="2025-10-27T14:51:00Z">
              <w:r w:rsidRPr="0031527D" w:rsidDel="00A35C53">
                <w:rPr>
                  <w:lang w:eastAsia="zh-CN"/>
                </w:rPr>
                <w:delText>26669300</w:delText>
              </w:r>
            </w:del>
          </w:p>
        </w:tc>
        <w:tc>
          <w:tcPr>
            <w:tcW w:w="1070" w:type="dxa"/>
            <w:tcBorders>
              <w:top w:val="nil"/>
              <w:left w:val="nil"/>
              <w:bottom w:val="single" w:sz="4" w:space="0" w:color="auto"/>
              <w:right w:val="single" w:sz="8" w:space="0" w:color="auto"/>
            </w:tcBorders>
            <w:vAlign w:val="center"/>
            <w:tcPrChange w:id="1374"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24C1B2A6" w14:textId="77777777" w:rsidR="00B845DB" w:rsidRPr="0031527D" w:rsidRDefault="00B845DB" w:rsidP="00B845DB">
            <w:pPr>
              <w:pStyle w:val="TAC"/>
              <w:rPr>
                <w:lang w:eastAsia="zh-CN"/>
              </w:rPr>
            </w:pPr>
            <w:r w:rsidRPr="0031527D">
              <w:rPr>
                <w:lang w:eastAsia="zh-CN"/>
              </w:rPr>
              <w:t>22112790</w:t>
            </w:r>
          </w:p>
        </w:tc>
        <w:tc>
          <w:tcPr>
            <w:tcW w:w="1071" w:type="dxa"/>
            <w:tcBorders>
              <w:top w:val="nil"/>
              <w:left w:val="nil"/>
              <w:bottom w:val="single" w:sz="4" w:space="0" w:color="auto"/>
              <w:right w:val="single" w:sz="4" w:space="0" w:color="auto"/>
            </w:tcBorders>
            <w:vAlign w:val="center"/>
            <w:tcPrChange w:id="1375"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35EF432D" w14:textId="77777777" w:rsidR="00B845DB" w:rsidRPr="0031527D" w:rsidRDefault="00B845DB" w:rsidP="00B845DB">
            <w:pPr>
              <w:pStyle w:val="TAC"/>
              <w:rPr>
                <w:lang w:eastAsia="zh-CN"/>
              </w:rPr>
            </w:pPr>
            <w:r w:rsidRPr="0031527D">
              <w:rPr>
                <w:lang w:eastAsia="zh-CN"/>
              </w:rPr>
              <w:t>516</w:t>
            </w:r>
          </w:p>
        </w:tc>
        <w:tc>
          <w:tcPr>
            <w:tcW w:w="1070" w:type="dxa"/>
            <w:tcBorders>
              <w:top w:val="nil"/>
              <w:left w:val="nil"/>
              <w:bottom w:val="single" w:sz="4" w:space="0" w:color="auto"/>
              <w:right w:val="single" w:sz="4" w:space="0" w:color="auto"/>
            </w:tcBorders>
            <w:tcPrChange w:id="1376"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36F0EA04" w14:textId="7C4720E4" w:rsidR="00B845DB" w:rsidRPr="0031527D" w:rsidRDefault="00B845DB" w:rsidP="00B845DB">
            <w:pPr>
              <w:pStyle w:val="TAC"/>
              <w:rPr>
                <w:lang w:eastAsia="zh-CN"/>
              </w:rPr>
            </w:pPr>
            <w:ins w:id="1377" w:author="Francisco Martos" w:date="2025-10-27T15:53:00Z" w16du:dateUtc="2025-10-27T14:53:00Z">
              <w:r w:rsidRPr="00CC4264">
                <w:t>42863963</w:t>
              </w:r>
            </w:ins>
            <w:del w:id="1378" w:author="Francisco Martos" w:date="2025-10-27T15:53:00Z" w16du:dateUtc="2025-10-27T14:53:00Z">
              <w:r w:rsidRPr="0031527D" w:rsidDel="00CB3B70">
                <w:rPr>
                  <w:lang w:eastAsia="zh-CN"/>
                </w:rPr>
                <w:delText>42860324</w:delText>
              </w:r>
            </w:del>
          </w:p>
        </w:tc>
        <w:tc>
          <w:tcPr>
            <w:tcW w:w="1071" w:type="dxa"/>
            <w:tcBorders>
              <w:top w:val="nil"/>
              <w:left w:val="nil"/>
              <w:bottom w:val="single" w:sz="4" w:space="0" w:color="auto"/>
              <w:right w:val="single" w:sz="4" w:space="0" w:color="auto"/>
            </w:tcBorders>
            <w:vAlign w:val="center"/>
            <w:tcPrChange w:id="1379"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534E7F08" w14:textId="77777777" w:rsidR="00B845DB" w:rsidRPr="0031527D" w:rsidRDefault="00B845DB" w:rsidP="00B845DB">
            <w:pPr>
              <w:pStyle w:val="TAC"/>
              <w:rPr>
                <w:lang w:eastAsia="zh-CN"/>
              </w:rPr>
            </w:pPr>
            <w:r w:rsidRPr="0031527D">
              <w:rPr>
                <w:lang w:eastAsia="zh-CN"/>
              </w:rPr>
              <w:t>40896625</w:t>
            </w:r>
          </w:p>
        </w:tc>
      </w:tr>
      <w:tr w:rsidR="00B845DB" w:rsidRPr="0031527D" w14:paraId="0DDB7370" w14:textId="77777777" w:rsidTr="00CB3B70">
        <w:tblPrEx>
          <w:tblW w:w="9639" w:type="dxa"/>
          <w:jc w:val="center"/>
          <w:tblLayout w:type="fixed"/>
          <w:tblLook w:val="0000" w:firstRow="0" w:lastRow="0" w:firstColumn="0" w:lastColumn="0" w:noHBand="0" w:noVBand="0"/>
          <w:tblPrExChange w:id="1380"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1381"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1382"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24BDC98C" w14:textId="77777777" w:rsidR="00B845DB" w:rsidRPr="0031527D" w:rsidRDefault="00B845DB" w:rsidP="00B845DB">
            <w:pPr>
              <w:pStyle w:val="TAC"/>
              <w:rPr>
                <w:lang w:eastAsia="zh-CN"/>
              </w:rPr>
            </w:pPr>
            <w:r w:rsidRPr="0031527D">
              <w:rPr>
                <w:lang w:eastAsia="zh-CN"/>
              </w:rPr>
              <w:t>87</w:t>
            </w:r>
          </w:p>
        </w:tc>
        <w:tc>
          <w:tcPr>
            <w:tcW w:w="1071" w:type="dxa"/>
            <w:tcBorders>
              <w:top w:val="nil"/>
              <w:left w:val="nil"/>
              <w:bottom w:val="single" w:sz="4" w:space="0" w:color="auto"/>
              <w:right w:val="single" w:sz="4" w:space="0" w:color="auto"/>
            </w:tcBorders>
            <w:vAlign w:val="center"/>
            <w:tcPrChange w:id="1383"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1FE9D86D" w14:textId="77777777" w:rsidR="00B845DB" w:rsidRPr="0031527D" w:rsidRDefault="00B845DB" w:rsidP="00B845DB">
            <w:pPr>
              <w:pStyle w:val="TAC"/>
              <w:rPr>
                <w:lang w:eastAsia="zh-CN"/>
              </w:rPr>
            </w:pPr>
            <w:r w:rsidRPr="0031527D">
              <w:rPr>
                <w:lang w:eastAsia="zh-CN"/>
              </w:rPr>
              <w:t>9630149</w:t>
            </w:r>
          </w:p>
        </w:tc>
        <w:tc>
          <w:tcPr>
            <w:tcW w:w="1072" w:type="dxa"/>
            <w:tcBorders>
              <w:top w:val="nil"/>
              <w:left w:val="nil"/>
              <w:bottom w:val="single" w:sz="4" w:space="0" w:color="auto"/>
              <w:right w:val="single" w:sz="8" w:space="0" w:color="auto"/>
            </w:tcBorders>
            <w:vAlign w:val="center"/>
            <w:tcPrChange w:id="1384"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69209BE5" w14:textId="77777777" w:rsidR="00B845DB" w:rsidRPr="0031527D" w:rsidRDefault="00B845DB" w:rsidP="00B845DB">
            <w:pPr>
              <w:pStyle w:val="TAC"/>
              <w:rPr>
                <w:lang w:eastAsia="zh-CN"/>
              </w:rPr>
            </w:pPr>
            <w:r w:rsidRPr="0031527D">
              <w:rPr>
                <w:lang w:eastAsia="zh-CN"/>
              </w:rPr>
              <w:t>4763702</w:t>
            </w:r>
          </w:p>
        </w:tc>
        <w:tc>
          <w:tcPr>
            <w:tcW w:w="1071" w:type="dxa"/>
            <w:tcBorders>
              <w:top w:val="nil"/>
              <w:left w:val="nil"/>
              <w:bottom w:val="single" w:sz="4" w:space="0" w:color="auto"/>
              <w:right w:val="single" w:sz="4" w:space="0" w:color="auto"/>
            </w:tcBorders>
            <w:vAlign w:val="center"/>
            <w:tcPrChange w:id="1385"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23099947" w14:textId="77777777" w:rsidR="00B845DB" w:rsidRPr="0031527D" w:rsidRDefault="00B845DB" w:rsidP="00B845DB">
            <w:pPr>
              <w:pStyle w:val="TAC"/>
              <w:rPr>
                <w:lang w:eastAsia="zh-CN"/>
              </w:rPr>
            </w:pPr>
            <w:r w:rsidRPr="0031527D">
              <w:rPr>
                <w:lang w:eastAsia="zh-CN"/>
              </w:rPr>
              <w:t>302</w:t>
            </w:r>
          </w:p>
        </w:tc>
        <w:tc>
          <w:tcPr>
            <w:tcW w:w="1071" w:type="dxa"/>
            <w:tcBorders>
              <w:top w:val="nil"/>
              <w:left w:val="nil"/>
              <w:bottom w:val="single" w:sz="4" w:space="0" w:color="auto"/>
              <w:right w:val="single" w:sz="4" w:space="0" w:color="auto"/>
            </w:tcBorders>
            <w:tcPrChange w:id="1386"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424A00A6" w14:textId="28A41C57" w:rsidR="00B845DB" w:rsidRPr="0031527D" w:rsidRDefault="00B845DB" w:rsidP="00B845DB">
            <w:pPr>
              <w:pStyle w:val="TAC"/>
              <w:rPr>
                <w:lang w:eastAsia="zh-CN"/>
              </w:rPr>
            </w:pPr>
            <w:ins w:id="1387" w:author="Francisco Martos" w:date="2025-10-27T15:51:00Z" w16du:dateUtc="2025-10-27T14:51:00Z">
              <w:r w:rsidRPr="00141A09">
                <w:t>26750780</w:t>
              </w:r>
            </w:ins>
            <w:del w:id="1388" w:author="Francisco Martos" w:date="2025-10-27T15:51:00Z" w16du:dateUtc="2025-10-27T14:51:00Z">
              <w:r w:rsidRPr="0031527D" w:rsidDel="00A35C53">
                <w:rPr>
                  <w:lang w:eastAsia="zh-CN"/>
                </w:rPr>
                <w:delText>26745931</w:delText>
              </w:r>
            </w:del>
          </w:p>
        </w:tc>
        <w:tc>
          <w:tcPr>
            <w:tcW w:w="1070" w:type="dxa"/>
            <w:tcBorders>
              <w:top w:val="nil"/>
              <w:left w:val="nil"/>
              <w:bottom w:val="single" w:sz="4" w:space="0" w:color="auto"/>
              <w:right w:val="single" w:sz="8" w:space="0" w:color="auto"/>
            </w:tcBorders>
            <w:vAlign w:val="center"/>
            <w:tcPrChange w:id="1389"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2C07C190" w14:textId="77777777" w:rsidR="00B845DB" w:rsidRPr="0031527D" w:rsidRDefault="00B845DB" w:rsidP="00B845DB">
            <w:pPr>
              <w:pStyle w:val="TAC"/>
              <w:rPr>
                <w:lang w:eastAsia="zh-CN"/>
              </w:rPr>
            </w:pPr>
            <w:r w:rsidRPr="0031527D">
              <w:rPr>
                <w:lang w:eastAsia="zh-CN"/>
              </w:rPr>
              <w:t>22198222</w:t>
            </w:r>
          </w:p>
        </w:tc>
        <w:tc>
          <w:tcPr>
            <w:tcW w:w="1071" w:type="dxa"/>
            <w:tcBorders>
              <w:top w:val="nil"/>
              <w:left w:val="nil"/>
              <w:bottom w:val="single" w:sz="4" w:space="0" w:color="auto"/>
              <w:right w:val="single" w:sz="4" w:space="0" w:color="auto"/>
            </w:tcBorders>
            <w:vAlign w:val="center"/>
            <w:tcPrChange w:id="1390"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4099824F" w14:textId="77777777" w:rsidR="00B845DB" w:rsidRPr="0031527D" w:rsidRDefault="00B845DB" w:rsidP="00B845DB">
            <w:pPr>
              <w:pStyle w:val="TAC"/>
              <w:rPr>
                <w:lang w:eastAsia="zh-CN"/>
              </w:rPr>
            </w:pPr>
            <w:r w:rsidRPr="0031527D">
              <w:rPr>
                <w:lang w:eastAsia="zh-CN"/>
              </w:rPr>
              <w:t>517</w:t>
            </w:r>
          </w:p>
        </w:tc>
        <w:tc>
          <w:tcPr>
            <w:tcW w:w="1070" w:type="dxa"/>
            <w:tcBorders>
              <w:top w:val="nil"/>
              <w:left w:val="nil"/>
              <w:bottom w:val="single" w:sz="4" w:space="0" w:color="auto"/>
              <w:right w:val="single" w:sz="4" w:space="0" w:color="auto"/>
            </w:tcBorders>
            <w:tcPrChange w:id="1391"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5C28F819" w14:textId="72A31CB9" w:rsidR="00B845DB" w:rsidRPr="0031527D" w:rsidRDefault="00B845DB" w:rsidP="00B845DB">
            <w:pPr>
              <w:pStyle w:val="TAC"/>
              <w:rPr>
                <w:lang w:eastAsia="zh-CN"/>
              </w:rPr>
            </w:pPr>
            <w:ins w:id="1392" w:author="Francisco Martos" w:date="2025-10-27T15:53:00Z" w16du:dateUtc="2025-10-27T14:53:00Z">
              <w:r w:rsidRPr="00CC4264">
                <w:t>42938244</w:t>
              </w:r>
            </w:ins>
            <w:del w:id="1393" w:author="Francisco Martos" w:date="2025-10-27T15:53:00Z" w16du:dateUtc="2025-10-27T14:53:00Z">
              <w:r w:rsidRPr="0031527D" w:rsidDel="00CB3B70">
                <w:rPr>
                  <w:lang w:eastAsia="zh-CN"/>
                </w:rPr>
                <w:delText>42934609</w:delText>
              </w:r>
            </w:del>
          </w:p>
        </w:tc>
        <w:tc>
          <w:tcPr>
            <w:tcW w:w="1071" w:type="dxa"/>
            <w:tcBorders>
              <w:top w:val="nil"/>
              <w:left w:val="nil"/>
              <w:bottom w:val="single" w:sz="4" w:space="0" w:color="auto"/>
              <w:right w:val="single" w:sz="4" w:space="0" w:color="auto"/>
            </w:tcBorders>
            <w:vAlign w:val="center"/>
            <w:tcPrChange w:id="1394"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2AC2CA66" w14:textId="77777777" w:rsidR="00B845DB" w:rsidRPr="0031527D" w:rsidRDefault="00B845DB" w:rsidP="00B845DB">
            <w:pPr>
              <w:pStyle w:val="TAC"/>
              <w:rPr>
                <w:lang w:eastAsia="zh-CN"/>
              </w:rPr>
            </w:pPr>
            <w:r w:rsidRPr="0031527D">
              <w:rPr>
                <w:lang w:eastAsia="zh-CN"/>
              </w:rPr>
              <w:t>40985485</w:t>
            </w:r>
          </w:p>
        </w:tc>
      </w:tr>
      <w:tr w:rsidR="00B845DB" w:rsidRPr="0031527D" w14:paraId="580E2955" w14:textId="77777777" w:rsidTr="00CB3B70">
        <w:tblPrEx>
          <w:tblW w:w="9639" w:type="dxa"/>
          <w:jc w:val="center"/>
          <w:tblLayout w:type="fixed"/>
          <w:tblLook w:val="0000" w:firstRow="0" w:lastRow="0" w:firstColumn="0" w:lastColumn="0" w:noHBand="0" w:noVBand="0"/>
          <w:tblPrExChange w:id="1395"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1396"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1397"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36E854FF" w14:textId="77777777" w:rsidR="00B845DB" w:rsidRPr="0031527D" w:rsidRDefault="00B845DB" w:rsidP="00B845DB">
            <w:pPr>
              <w:pStyle w:val="TAC"/>
              <w:rPr>
                <w:lang w:eastAsia="zh-CN"/>
              </w:rPr>
            </w:pPr>
            <w:r w:rsidRPr="0031527D">
              <w:rPr>
                <w:lang w:eastAsia="zh-CN"/>
              </w:rPr>
              <w:t>88</w:t>
            </w:r>
          </w:p>
        </w:tc>
        <w:tc>
          <w:tcPr>
            <w:tcW w:w="1071" w:type="dxa"/>
            <w:tcBorders>
              <w:top w:val="nil"/>
              <w:left w:val="nil"/>
              <w:bottom w:val="single" w:sz="4" w:space="0" w:color="auto"/>
              <w:right w:val="single" w:sz="4" w:space="0" w:color="auto"/>
            </w:tcBorders>
            <w:vAlign w:val="center"/>
            <w:tcPrChange w:id="1398"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0A119527" w14:textId="77777777" w:rsidR="00B845DB" w:rsidRPr="0031527D" w:rsidRDefault="00B845DB" w:rsidP="00B845DB">
            <w:pPr>
              <w:pStyle w:val="TAC"/>
              <w:rPr>
                <w:lang w:eastAsia="zh-CN"/>
              </w:rPr>
            </w:pPr>
            <w:r w:rsidRPr="0031527D">
              <w:rPr>
                <w:lang w:eastAsia="zh-CN"/>
              </w:rPr>
              <w:t>9715249</w:t>
            </w:r>
          </w:p>
        </w:tc>
        <w:tc>
          <w:tcPr>
            <w:tcW w:w="1072" w:type="dxa"/>
            <w:tcBorders>
              <w:top w:val="nil"/>
              <w:left w:val="nil"/>
              <w:bottom w:val="single" w:sz="4" w:space="0" w:color="auto"/>
              <w:right w:val="single" w:sz="8" w:space="0" w:color="auto"/>
            </w:tcBorders>
            <w:vAlign w:val="center"/>
            <w:tcPrChange w:id="1399"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5F93BCD4" w14:textId="77777777" w:rsidR="00B845DB" w:rsidRPr="0031527D" w:rsidRDefault="00B845DB" w:rsidP="00B845DB">
            <w:pPr>
              <w:pStyle w:val="TAC"/>
              <w:rPr>
                <w:lang w:eastAsia="zh-CN"/>
              </w:rPr>
            </w:pPr>
            <w:r w:rsidRPr="0031527D">
              <w:rPr>
                <w:lang w:eastAsia="zh-CN"/>
              </w:rPr>
              <w:t>4836806</w:t>
            </w:r>
          </w:p>
        </w:tc>
        <w:tc>
          <w:tcPr>
            <w:tcW w:w="1071" w:type="dxa"/>
            <w:tcBorders>
              <w:top w:val="nil"/>
              <w:left w:val="nil"/>
              <w:bottom w:val="single" w:sz="4" w:space="0" w:color="auto"/>
              <w:right w:val="single" w:sz="4" w:space="0" w:color="auto"/>
            </w:tcBorders>
            <w:vAlign w:val="center"/>
            <w:tcPrChange w:id="1400"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41BFEBAE" w14:textId="77777777" w:rsidR="00B845DB" w:rsidRPr="0031527D" w:rsidRDefault="00B845DB" w:rsidP="00B845DB">
            <w:pPr>
              <w:pStyle w:val="TAC"/>
              <w:rPr>
                <w:lang w:eastAsia="zh-CN"/>
              </w:rPr>
            </w:pPr>
            <w:r w:rsidRPr="0031527D">
              <w:rPr>
                <w:lang w:eastAsia="zh-CN"/>
              </w:rPr>
              <w:t>303</w:t>
            </w:r>
          </w:p>
        </w:tc>
        <w:tc>
          <w:tcPr>
            <w:tcW w:w="1071" w:type="dxa"/>
            <w:tcBorders>
              <w:top w:val="nil"/>
              <w:left w:val="nil"/>
              <w:bottom w:val="single" w:sz="4" w:space="0" w:color="auto"/>
              <w:right w:val="single" w:sz="4" w:space="0" w:color="auto"/>
            </w:tcBorders>
            <w:tcPrChange w:id="1401"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7AC143CE" w14:textId="3ED1D033" w:rsidR="00B845DB" w:rsidRPr="0031527D" w:rsidRDefault="00B845DB" w:rsidP="00B845DB">
            <w:pPr>
              <w:pStyle w:val="TAC"/>
              <w:rPr>
                <w:lang w:eastAsia="zh-CN"/>
              </w:rPr>
            </w:pPr>
            <w:ins w:id="1402" w:author="Francisco Martos" w:date="2025-10-27T15:51:00Z" w16du:dateUtc="2025-10-27T14:51:00Z">
              <w:r w:rsidRPr="00141A09">
                <w:t>26827386</w:t>
              </w:r>
            </w:ins>
            <w:del w:id="1403" w:author="Francisco Martos" w:date="2025-10-27T15:51:00Z" w16du:dateUtc="2025-10-27T14:51:00Z">
              <w:r w:rsidRPr="0031527D" w:rsidDel="00A35C53">
                <w:rPr>
                  <w:lang w:eastAsia="zh-CN"/>
                </w:rPr>
                <w:delText>26822546</w:delText>
              </w:r>
            </w:del>
          </w:p>
        </w:tc>
        <w:tc>
          <w:tcPr>
            <w:tcW w:w="1070" w:type="dxa"/>
            <w:tcBorders>
              <w:top w:val="nil"/>
              <w:left w:val="nil"/>
              <w:bottom w:val="single" w:sz="4" w:space="0" w:color="auto"/>
              <w:right w:val="single" w:sz="8" w:space="0" w:color="auto"/>
            </w:tcBorders>
            <w:vAlign w:val="center"/>
            <w:tcPrChange w:id="1404"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63532E9E" w14:textId="77777777" w:rsidR="00B845DB" w:rsidRPr="0031527D" w:rsidRDefault="00B845DB" w:rsidP="00B845DB">
            <w:pPr>
              <w:pStyle w:val="TAC"/>
              <w:rPr>
                <w:lang w:eastAsia="zh-CN"/>
              </w:rPr>
            </w:pPr>
            <w:r w:rsidRPr="0031527D">
              <w:rPr>
                <w:lang w:eastAsia="zh-CN"/>
              </w:rPr>
              <w:t>22283678</w:t>
            </w:r>
          </w:p>
        </w:tc>
        <w:tc>
          <w:tcPr>
            <w:tcW w:w="1071" w:type="dxa"/>
            <w:tcBorders>
              <w:top w:val="nil"/>
              <w:left w:val="nil"/>
              <w:bottom w:val="single" w:sz="4" w:space="0" w:color="auto"/>
              <w:right w:val="single" w:sz="4" w:space="0" w:color="auto"/>
            </w:tcBorders>
            <w:vAlign w:val="center"/>
            <w:tcPrChange w:id="1405"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09305C1D" w14:textId="77777777" w:rsidR="00B845DB" w:rsidRPr="0031527D" w:rsidRDefault="00B845DB" w:rsidP="00B845DB">
            <w:pPr>
              <w:pStyle w:val="TAC"/>
              <w:rPr>
                <w:lang w:eastAsia="zh-CN"/>
              </w:rPr>
            </w:pPr>
            <w:r w:rsidRPr="0031527D">
              <w:rPr>
                <w:lang w:eastAsia="zh-CN"/>
              </w:rPr>
              <w:t>518</w:t>
            </w:r>
          </w:p>
        </w:tc>
        <w:tc>
          <w:tcPr>
            <w:tcW w:w="1070" w:type="dxa"/>
            <w:tcBorders>
              <w:top w:val="nil"/>
              <w:left w:val="nil"/>
              <w:bottom w:val="single" w:sz="4" w:space="0" w:color="auto"/>
              <w:right w:val="single" w:sz="4" w:space="0" w:color="auto"/>
            </w:tcBorders>
            <w:tcPrChange w:id="1406"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1F4A698D" w14:textId="520D0DA7" w:rsidR="00B845DB" w:rsidRPr="0031527D" w:rsidRDefault="00B845DB" w:rsidP="00B845DB">
            <w:pPr>
              <w:pStyle w:val="TAC"/>
              <w:rPr>
                <w:lang w:eastAsia="zh-CN"/>
              </w:rPr>
            </w:pPr>
            <w:ins w:id="1407" w:author="Francisco Martos" w:date="2025-10-27T15:53:00Z" w16du:dateUtc="2025-10-27T14:53:00Z">
              <w:r w:rsidRPr="00CC4264">
                <w:t>43012518</w:t>
              </w:r>
            </w:ins>
            <w:del w:id="1408" w:author="Francisco Martos" w:date="2025-10-27T15:53:00Z" w16du:dateUtc="2025-10-27T14:53:00Z">
              <w:r w:rsidRPr="0031527D" w:rsidDel="00CB3B70">
                <w:rPr>
                  <w:lang w:eastAsia="zh-CN"/>
                </w:rPr>
                <w:delText>43008887</w:delText>
              </w:r>
            </w:del>
          </w:p>
        </w:tc>
        <w:tc>
          <w:tcPr>
            <w:tcW w:w="1071" w:type="dxa"/>
            <w:tcBorders>
              <w:top w:val="nil"/>
              <w:left w:val="nil"/>
              <w:bottom w:val="single" w:sz="4" w:space="0" w:color="auto"/>
              <w:right w:val="single" w:sz="4" w:space="0" w:color="auto"/>
            </w:tcBorders>
            <w:vAlign w:val="center"/>
            <w:tcPrChange w:id="1409"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04C015BA" w14:textId="77777777" w:rsidR="00B845DB" w:rsidRPr="0031527D" w:rsidRDefault="00B845DB" w:rsidP="00B845DB">
            <w:pPr>
              <w:pStyle w:val="TAC"/>
              <w:rPr>
                <w:lang w:eastAsia="zh-CN"/>
              </w:rPr>
            </w:pPr>
            <w:r w:rsidRPr="0031527D">
              <w:rPr>
                <w:lang w:eastAsia="zh-CN"/>
              </w:rPr>
              <w:t>41074356</w:t>
            </w:r>
          </w:p>
        </w:tc>
      </w:tr>
      <w:tr w:rsidR="00B845DB" w:rsidRPr="0031527D" w14:paraId="0666EFE9" w14:textId="77777777" w:rsidTr="00CB3B70">
        <w:tblPrEx>
          <w:tblW w:w="9639" w:type="dxa"/>
          <w:jc w:val="center"/>
          <w:tblLayout w:type="fixed"/>
          <w:tblLook w:val="0000" w:firstRow="0" w:lastRow="0" w:firstColumn="0" w:lastColumn="0" w:noHBand="0" w:noVBand="0"/>
          <w:tblPrExChange w:id="1410"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1411"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1412"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32547487" w14:textId="77777777" w:rsidR="00B845DB" w:rsidRPr="0031527D" w:rsidRDefault="00B845DB" w:rsidP="00B845DB">
            <w:pPr>
              <w:pStyle w:val="TAC"/>
              <w:rPr>
                <w:lang w:eastAsia="zh-CN"/>
              </w:rPr>
            </w:pPr>
            <w:r w:rsidRPr="0031527D">
              <w:rPr>
                <w:lang w:eastAsia="zh-CN"/>
              </w:rPr>
              <w:t>89</w:t>
            </w:r>
          </w:p>
        </w:tc>
        <w:tc>
          <w:tcPr>
            <w:tcW w:w="1071" w:type="dxa"/>
            <w:tcBorders>
              <w:top w:val="nil"/>
              <w:left w:val="nil"/>
              <w:bottom w:val="single" w:sz="4" w:space="0" w:color="auto"/>
              <w:right w:val="single" w:sz="4" w:space="0" w:color="auto"/>
            </w:tcBorders>
            <w:vAlign w:val="center"/>
            <w:tcPrChange w:id="1413"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6D071FEE" w14:textId="77777777" w:rsidR="00B845DB" w:rsidRPr="0031527D" w:rsidRDefault="00B845DB" w:rsidP="00B845DB">
            <w:pPr>
              <w:pStyle w:val="TAC"/>
              <w:rPr>
                <w:lang w:eastAsia="zh-CN"/>
              </w:rPr>
            </w:pPr>
            <w:r w:rsidRPr="0031527D">
              <w:rPr>
                <w:lang w:eastAsia="zh-CN"/>
              </w:rPr>
              <w:t>9800245</w:t>
            </w:r>
          </w:p>
        </w:tc>
        <w:tc>
          <w:tcPr>
            <w:tcW w:w="1072" w:type="dxa"/>
            <w:tcBorders>
              <w:top w:val="nil"/>
              <w:left w:val="nil"/>
              <w:bottom w:val="single" w:sz="4" w:space="0" w:color="auto"/>
              <w:right w:val="single" w:sz="8" w:space="0" w:color="auto"/>
            </w:tcBorders>
            <w:vAlign w:val="center"/>
            <w:tcPrChange w:id="1414"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4560D2D7" w14:textId="77777777" w:rsidR="00B845DB" w:rsidRPr="0031527D" w:rsidRDefault="00B845DB" w:rsidP="00B845DB">
            <w:pPr>
              <w:pStyle w:val="TAC"/>
              <w:rPr>
                <w:lang w:eastAsia="zh-CN"/>
              </w:rPr>
            </w:pPr>
            <w:r w:rsidRPr="0031527D">
              <w:rPr>
                <w:lang w:eastAsia="zh-CN"/>
              </w:rPr>
              <w:t>4910060</w:t>
            </w:r>
          </w:p>
        </w:tc>
        <w:tc>
          <w:tcPr>
            <w:tcW w:w="1071" w:type="dxa"/>
            <w:tcBorders>
              <w:top w:val="nil"/>
              <w:left w:val="nil"/>
              <w:bottom w:val="single" w:sz="4" w:space="0" w:color="auto"/>
              <w:right w:val="single" w:sz="4" w:space="0" w:color="auto"/>
            </w:tcBorders>
            <w:vAlign w:val="center"/>
            <w:tcPrChange w:id="1415"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2E8552CE" w14:textId="77777777" w:rsidR="00B845DB" w:rsidRPr="0031527D" w:rsidRDefault="00B845DB" w:rsidP="00B845DB">
            <w:pPr>
              <w:pStyle w:val="TAC"/>
              <w:rPr>
                <w:lang w:eastAsia="zh-CN"/>
              </w:rPr>
            </w:pPr>
            <w:r w:rsidRPr="0031527D">
              <w:rPr>
                <w:lang w:eastAsia="zh-CN"/>
              </w:rPr>
              <w:t>304</w:t>
            </w:r>
          </w:p>
        </w:tc>
        <w:tc>
          <w:tcPr>
            <w:tcW w:w="1071" w:type="dxa"/>
            <w:tcBorders>
              <w:top w:val="nil"/>
              <w:left w:val="nil"/>
              <w:bottom w:val="single" w:sz="4" w:space="0" w:color="auto"/>
              <w:right w:val="single" w:sz="4" w:space="0" w:color="auto"/>
            </w:tcBorders>
            <w:tcPrChange w:id="1416"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4BC6745D" w14:textId="679B0627" w:rsidR="00B845DB" w:rsidRPr="0031527D" w:rsidRDefault="00B845DB" w:rsidP="00B845DB">
            <w:pPr>
              <w:pStyle w:val="TAC"/>
              <w:rPr>
                <w:lang w:eastAsia="zh-CN"/>
              </w:rPr>
            </w:pPr>
            <w:ins w:id="1417" w:author="Francisco Martos" w:date="2025-10-27T15:51:00Z" w16du:dateUtc="2025-10-27T14:51:00Z">
              <w:r w:rsidRPr="00141A09">
                <w:t>26903976</w:t>
              </w:r>
            </w:ins>
            <w:del w:id="1418" w:author="Francisco Martos" w:date="2025-10-27T15:51:00Z" w16du:dateUtc="2025-10-27T14:51:00Z">
              <w:r w:rsidRPr="0031527D" w:rsidDel="00A35C53">
                <w:rPr>
                  <w:lang w:eastAsia="zh-CN"/>
                </w:rPr>
                <w:delText>26899145</w:delText>
              </w:r>
            </w:del>
          </w:p>
        </w:tc>
        <w:tc>
          <w:tcPr>
            <w:tcW w:w="1070" w:type="dxa"/>
            <w:tcBorders>
              <w:top w:val="nil"/>
              <w:left w:val="nil"/>
              <w:bottom w:val="single" w:sz="4" w:space="0" w:color="auto"/>
              <w:right w:val="single" w:sz="8" w:space="0" w:color="auto"/>
            </w:tcBorders>
            <w:vAlign w:val="center"/>
            <w:tcPrChange w:id="1419"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176AF139" w14:textId="77777777" w:rsidR="00B845DB" w:rsidRPr="0031527D" w:rsidRDefault="00B845DB" w:rsidP="00B845DB">
            <w:pPr>
              <w:pStyle w:val="TAC"/>
              <w:rPr>
                <w:lang w:eastAsia="zh-CN"/>
              </w:rPr>
            </w:pPr>
            <w:r w:rsidRPr="0031527D">
              <w:rPr>
                <w:lang w:eastAsia="zh-CN"/>
              </w:rPr>
              <w:t>22369157</w:t>
            </w:r>
          </w:p>
        </w:tc>
        <w:tc>
          <w:tcPr>
            <w:tcW w:w="1071" w:type="dxa"/>
            <w:tcBorders>
              <w:top w:val="nil"/>
              <w:left w:val="nil"/>
              <w:bottom w:val="single" w:sz="4" w:space="0" w:color="auto"/>
              <w:right w:val="single" w:sz="4" w:space="0" w:color="auto"/>
            </w:tcBorders>
            <w:vAlign w:val="center"/>
            <w:tcPrChange w:id="1420"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7CB4DE96" w14:textId="77777777" w:rsidR="00B845DB" w:rsidRPr="0031527D" w:rsidRDefault="00B845DB" w:rsidP="00B845DB">
            <w:pPr>
              <w:pStyle w:val="TAC"/>
              <w:rPr>
                <w:lang w:eastAsia="zh-CN"/>
              </w:rPr>
            </w:pPr>
            <w:r w:rsidRPr="0031527D">
              <w:rPr>
                <w:lang w:eastAsia="zh-CN"/>
              </w:rPr>
              <w:t>519</w:t>
            </w:r>
          </w:p>
        </w:tc>
        <w:tc>
          <w:tcPr>
            <w:tcW w:w="1070" w:type="dxa"/>
            <w:tcBorders>
              <w:top w:val="nil"/>
              <w:left w:val="nil"/>
              <w:bottom w:val="single" w:sz="4" w:space="0" w:color="auto"/>
              <w:right w:val="single" w:sz="4" w:space="0" w:color="auto"/>
            </w:tcBorders>
            <w:tcPrChange w:id="1421"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41CC1A40" w14:textId="59BE591A" w:rsidR="00B845DB" w:rsidRPr="0031527D" w:rsidRDefault="00B845DB" w:rsidP="00B845DB">
            <w:pPr>
              <w:pStyle w:val="TAC"/>
              <w:rPr>
                <w:lang w:eastAsia="zh-CN"/>
              </w:rPr>
            </w:pPr>
            <w:ins w:id="1422" w:author="Francisco Martos" w:date="2025-10-27T15:53:00Z" w16du:dateUtc="2025-10-27T14:53:00Z">
              <w:r w:rsidRPr="00CC4264">
                <w:t>43086784</w:t>
              </w:r>
            </w:ins>
            <w:del w:id="1423" w:author="Francisco Martos" w:date="2025-10-27T15:53:00Z" w16du:dateUtc="2025-10-27T14:53:00Z">
              <w:r w:rsidRPr="0031527D" w:rsidDel="00CB3B70">
                <w:rPr>
                  <w:lang w:eastAsia="zh-CN"/>
                </w:rPr>
                <w:delText>43083157</w:delText>
              </w:r>
            </w:del>
          </w:p>
        </w:tc>
        <w:tc>
          <w:tcPr>
            <w:tcW w:w="1071" w:type="dxa"/>
            <w:tcBorders>
              <w:top w:val="nil"/>
              <w:left w:val="nil"/>
              <w:bottom w:val="single" w:sz="4" w:space="0" w:color="auto"/>
              <w:right w:val="single" w:sz="4" w:space="0" w:color="auto"/>
            </w:tcBorders>
            <w:vAlign w:val="center"/>
            <w:tcPrChange w:id="1424"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4E17E988" w14:textId="77777777" w:rsidR="00B845DB" w:rsidRPr="0031527D" w:rsidRDefault="00B845DB" w:rsidP="00B845DB">
            <w:pPr>
              <w:pStyle w:val="TAC"/>
              <w:rPr>
                <w:lang w:eastAsia="zh-CN"/>
              </w:rPr>
            </w:pPr>
            <w:r w:rsidRPr="0031527D">
              <w:rPr>
                <w:lang w:eastAsia="zh-CN"/>
              </w:rPr>
              <w:t>41163238</w:t>
            </w:r>
          </w:p>
        </w:tc>
      </w:tr>
      <w:tr w:rsidR="00B845DB" w:rsidRPr="0031527D" w14:paraId="5304BBF6" w14:textId="77777777" w:rsidTr="00CB3B70">
        <w:tblPrEx>
          <w:tblW w:w="9639" w:type="dxa"/>
          <w:jc w:val="center"/>
          <w:tblLayout w:type="fixed"/>
          <w:tblLook w:val="0000" w:firstRow="0" w:lastRow="0" w:firstColumn="0" w:lastColumn="0" w:noHBand="0" w:noVBand="0"/>
          <w:tblPrExChange w:id="1425"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1426"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1427"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360E6788" w14:textId="77777777" w:rsidR="00B845DB" w:rsidRPr="0031527D" w:rsidRDefault="00B845DB" w:rsidP="00B845DB">
            <w:pPr>
              <w:pStyle w:val="TAC"/>
              <w:rPr>
                <w:lang w:eastAsia="zh-CN"/>
              </w:rPr>
            </w:pPr>
            <w:r w:rsidRPr="0031527D">
              <w:rPr>
                <w:lang w:eastAsia="zh-CN"/>
              </w:rPr>
              <w:t>90</w:t>
            </w:r>
          </w:p>
        </w:tc>
        <w:tc>
          <w:tcPr>
            <w:tcW w:w="1071" w:type="dxa"/>
            <w:tcBorders>
              <w:top w:val="nil"/>
              <w:left w:val="nil"/>
              <w:bottom w:val="single" w:sz="4" w:space="0" w:color="auto"/>
              <w:right w:val="single" w:sz="4" w:space="0" w:color="auto"/>
            </w:tcBorders>
            <w:vAlign w:val="center"/>
            <w:tcPrChange w:id="1428"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61A6947C" w14:textId="77777777" w:rsidR="00B845DB" w:rsidRPr="0031527D" w:rsidRDefault="00B845DB" w:rsidP="00B845DB">
            <w:pPr>
              <w:pStyle w:val="TAC"/>
              <w:rPr>
                <w:lang w:eastAsia="zh-CN"/>
              </w:rPr>
            </w:pPr>
            <w:r w:rsidRPr="0031527D">
              <w:rPr>
                <w:lang w:eastAsia="zh-CN"/>
              </w:rPr>
              <w:t>9885139</w:t>
            </w:r>
          </w:p>
        </w:tc>
        <w:tc>
          <w:tcPr>
            <w:tcW w:w="1072" w:type="dxa"/>
            <w:tcBorders>
              <w:top w:val="nil"/>
              <w:left w:val="nil"/>
              <w:bottom w:val="single" w:sz="4" w:space="0" w:color="auto"/>
              <w:right w:val="single" w:sz="8" w:space="0" w:color="auto"/>
            </w:tcBorders>
            <w:vAlign w:val="center"/>
            <w:tcPrChange w:id="1429"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4E9B4F35" w14:textId="77777777" w:rsidR="00B845DB" w:rsidRPr="0031527D" w:rsidRDefault="00B845DB" w:rsidP="00B845DB">
            <w:pPr>
              <w:pStyle w:val="TAC"/>
              <w:rPr>
                <w:lang w:eastAsia="zh-CN"/>
              </w:rPr>
            </w:pPr>
            <w:r w:rsidRPr="0031527D">
              <w:rPr>
                <w:lang w:eastAsia="zh-CN"/>
              </w:rPr>
              <w:t>4983461</w:t>
            </w:r>
          </w:p>
        </w:tc>
        <w:tc>
          <w:tcPr>
            <w:tcW w:w="1071" w:type="dxa"/>
            <w:tcBorders>
              <w:top w:val="nil"/>
              <w:left w:val="nil"/>
              <w:bottom w:val="single" w:sz="4" w:space="0" w:color="auto"/>
              <w:right w:val="single" w:sz="4" w:space="0" w:color="auto"/>
            </w:tcBorders>
            <w:vAlign w:val="center"/>
            <w:tcPrChange w:id="1430"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373A8F41" w14:textId="77777777" w:rsidR="00B845DB" w:rsidRPr="0031527D" w:rsidRDefault="00B845DB" w:rsidP="00B845DB">
            <w:pPr>
              <w:pStyle w:val="TAC"/>
              <w:rPr>
                <w:lang w:eastAsia="zh-CN"/>
              </w:rPr>
            </w:pPr>
            <w:r w:rsidRPr="0031527D">
              <w:rPr>
                <w:lang w:eastAsia="zh-CN"/>
              </w:rPr>
              <w:t>305</w:t>
            </w:r>
          </w:p>
        </w:tc>
        <w:tc>
          <w:tcPr>
            <w:tcW w:w="1071" w:type="dxa"/>
            <w:tcBorders>
              <w:top w:val="nil"/>
              <w:left w:val="nil"/>
              <w:bottom w:val="single" w:sz="4" w:space="0" w:color="auto"/>
              <w:right w:val="single" w:sz="4" w:space="0" w:color="auto"/>
            </w:tcBorders>
            <w:tcPrChange w:id="1431"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5C9672C6" w14:textId="7F4F488A" w:rsidR="00B845DB" w:rsidRPr="0031527D" w:rsidRDefault="00B845DB" w:rsidP="00B845DB">
            <w:pPr>
              <w:pStyle w:val="TAC"/>
              <w:rPr>
                <w:lang w:eastAsia="zh-CN"/>
              </w:rPr>
            </w:pPr>
            <w:ins w:id="1432" w:author="Francisco Martos" w:date="2025-10-27T15:51:00Z" w16du:dateUtc="2025-10-27T14:51:00Z">
              <w:r w:rsidRPr="00141A09">
                <w:t>26980550</w:t>
              </w:r>
            </w:ins>
            <w:del w:id="1433" w:author="Francisco Martos" w:date="2025-10-27T15:51:00Z" w16du:dateUtc="2025-10-27T14:51:00Z">
              <w:r w:rsidRPr="0031527D" w:rsidDel="00A35C53">
                <w:rPr>
                  <w:lang w:eastAsia="zh-CN"/>
                </w:rPr>
                <w:delText>26975727</w:delText>
              </w:r>
            </w:del>
          </w:p>
        </w:tc>
        <w:tc>
          <w:tcPr>
            <w:tcW w:w="1070" w:type="dxa"/>
            <w:tcBorders>
              <w:top w:val="nil"/>
              <w:left w:val="nil"/>
              <w:bottom w:val="single" w:sz="4" w:space="0" w:color="auto"/>
              <w:right w:val="single" w:sz="8" w:space="0" w:color="auto"/>
            </w:tcBorders>
            <w:vAlign w:val="center"/>
            <w:tcPrChange w:id="1434"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12BDFEAF" w14:textId="77777777" w:rsidR="00B845DB" w:rsidRPr="0031527D" w:rsidRDefault="00B845DB" w:rsidP="00B845DB">
            <w:pPr>
              <w:pStyle w:val="TAC"/>
              <w:rPr>
                <w:lang w:eastAsia="zh-CN"/>
              </w:rPr>
            </w:pPr>
            <w:r w:rsidRPr="0031527D">
              <w:rPr>
                <w:lang w:eastAsia="zh-CN"/>
              </w:rPr>
              <w:t>22454661</w:t>
            </w:r>
          </w:p>
        </w:tc>
        <w:tc>
          <w:tcPr>
            <w:tcW w:w="1071" w:type="dxa"/>
            <w:tcBorders>
              <w:top w:val="nil"/>
              <w:left w:val="nil"/>
              <w:bottom w:val="single" w:sz="4" w:space="0" w:color="auto"/>
              <w:right w:val="single" w:sz="4" w:space="0" w:color="auto"/>
            </w:tcBorders>
            <w:vAlign w:val="center"/>
            <w:tcPrChange w:id="1435"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1DE03081" w14:textId="77777777" w:rsidR="00B845DB" w:rsidRPr="0031527D" w:rsidRDefault="00B845DB" w:rsidP="00B845DB">
            <w:pPr>
              <w:pStyle w:val="TAC"/>
              <w:rPr>
                <w:lang w:eastAsia="zh-CN"/>
              </w:rPr>
            </w:pPr>
            <w:r w:rsidRPr="0031527D">
              <w:rPr>
                <w:lang w:eastAsia="zh-CN"/>
              </w:rPr>
              <w:t>520</w:t>
            </w:r>
          </w:p>
        </w:tc>
        <w:tc>
          <w:tcPr>
            <w:tcW w:w="1070" w:type="dxa"/>
            <w:tcBorders>
              <w:top w:val="nil"/>
              <w:left w:val="nil"/>
              <w:bottom w:val="single" w:sz="4" w:space="0" w:color="auto"/>
              <w:right w:val="single" w:sz="4" w:space="0" w:color="auto"/>
            </w:tcBorders>
            <w:tcPrChange w:id="1436"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3CB18FCB" w14:textId="559E18ED" w:rsidR="00B845DB" w:rsidRPr="0031527D" w:rsidRDefault="00B845DB" w:rsidP="00B845DB">
            <w:pPr>
              <w:pStyle w:val="TAC"/>
              <w:rPr>
                <w:lang w:eastAsia="zh-CN"/>
              </w:rPr>
            </w:pPr>
            <w:ins w:id="1437" w:author="Francisco Martos" w:date="2025-10-27T15:53:00Z" w16du:dateUtc="2025-10-27T14:53:00Z">
              <w:r w:rsidRPr="00CC4264">
                <w:t>43161044</w:t>
              </w:r>
            </w:ins>
            <w:del w:id="1438" w:author="Francisco Martos" w:date="2025-10-27T15:53:00Z" w16du:dateUtc="2025-10-27T14:53:00Z">
              <w:r w:rsidRPr="0031527D" w:rsidDel="00CB3B70">
                <w:rPr>
                  <w:lang w:eastAsia="zh-CN"/>
                </w:rPr>
                <w:delText>43157420</w:delText>
              </w:r>
            </w:del>
          </w:p>
        </w:tc>
        <w:tc>
          <w:tcPr>
            <w:tcW w:w="1071" w:type="dxa"/>
            <w:tcBorders>
              <w:top w:val="nil"/>
              <w:left w:val="nil"/>
              <w:bottom w:val="single" w:sz="4" w:space="0" w:color="auto"/>
              <w:right w:val="single" w:sz="4" w:space="0" w:color="auto"/>
            </w:tcBorders>
            <w:vAlign w:val="center"/>
            <w:tcPrChange w:id="1439"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02E62ACD" w14:textId="77777777" w:rsidR="00B845DB" w:rsidRPr="0031527D" w:rsidRDefault="00B845DB" w:rsidP="00B845DB">
            <w:pPr>
              <w:pStyle w:val="TAC"/>
              <w:rPr>
                <w:lang w:eastAsia="zh-CN"/>
              </w:rPr>
            </w:pPr>
            <w:r w:rsidRPr="0031527D">
              <w:rPr>
                <w:lang w:eastAsia="zh-CN"/>
              </w:rPr>
              <w:t>41252131</w:t>
            </w:r>
          </w:p>
        </w:tc>
      </w:tr>
      <w:tr w:rsidR="00B845DB" w:rsidRPr="0031527D" w14:paraId="6B33FB66" w14:textId="77777777" w:rsidTr="00CB3B70">
        <w:tblPrEx>
          <w:tblW w:w="9639" w:type="dxa"/>
          <w:jc w:val="center"/>
          <w:tblLayout w:type="fixed"/>
          <w:tblLook w:val="0000" w:firstRow="0" w:lastRow="0" w:firstColumn="0" w:lastColumn="0" w:noHBand="0" w:noVBand="0"/>
          <w:tblPrExChange w:id="1440"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1441"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1442"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77AB9CC4" w14:textId="77777777" w:rsidR="00B845DB" w:rsidRPr="0031527D" w:rsidRDefault="00B845DB" w:rsidP="00B845DB">
            <w:pPr>
              <w:pStyle w:val="TAC"/>
              <w:rPr>
                <w:lang w:eastAsia="zh-CN"/>
              </w:rPr>
            </w:pPr>
            <w:r w:rsidRPr="0031527D">
              <w:rPr>
                <w:lang w:eastAsia="zh-CN"/>
              </w:rPr>
              <w:t>91</w:t>
            </w:r>
          </w:p>
        </w:tc>
        <w:tc>
          <w:tcPr>
            <w:tcW w:w="1071" w:type="dxa"/>
            <w:tcBorders>
              <w:top w:val="nil"/>
              <w:left w:val="nil"/>
              <w:bottom w:val="single" w:sz="4" w:space="0" w:color="auto"/>
              <w:right w:val="single" w:sz="4" w:space="0" w:color="auto"/>
            </w:tcBorders>
            <w:vAlign w:val="center"/>
            <w:tcPrChange w:id="1443"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0DA9F83A" w14:textId="77777777" w:rsidR="00B845DB" w:rsidRPr="0031527D" w:rsidRDefault="00B845DB" w:rsidP="00B845DB">
            <w:pPr>
              <w:pStyle w:val="TAC"/>
              <w:rPr>
                <w:lang w:eastAsia="zh-CN"/>
              </w:rPr>
            </w:pPr>
            <w:r w:rsidRPr="0031527D">
              <w:rPr>
                <w:lang w:eastAsia="zh-CN"/>
              </w:rPr>
              <w:t>9969933</w:t>
            </w:r>
          </w:p>
        </w:tc>
        <w:tc>
          <w:tcPr>
            <w:tcW w:w="1072" w:type="dxa"/>
            <w:tcBorders>
              <w:top w:val="nil"/>
              <w:left w:val="nil"/>
              <w:bottom w:val="single" w:sz="4" w:space="0" w:color="auto"/>
              <w:right w:val="single" w:sz="8" w:space="0" w:color="auto"/>
            </w:tcBorders>
            <w:vAlign w:val="center"/>
            <w:tcPrChange w:id="1444"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4CA487A3" w14:textId="77777777" w:rsidR="00B845DB" w:rsidRPr="0031527D" w:rsidRDefault="00B845DB" w:rsidP="00B845DB">
            <w:pPr>
              <w:pStyle w:val="TAC"/>
              <w:rPr>
                <w:lang w:eastAsia="zh-CN"/>
              </w:rPr>
            </w:pPr>
            <w:r w:rsidRPr="0031527D">
              <w:rPr>
                <w:lang w:eastAsia="zh-CN"/>
              </w:rPr>
              <w:t>5057007</w:t>
            </w:r>
          </w:p>
        </w:tc>
        <w:tc>
          <w:tcPr>
            <w:tcW w:w="1071" w:type="dxa"/>
            <w:tcBorders>
              <w:top w:val="nil"/>
              <w:left w:val="nil"/>
              <w:bottom w:val="single" w:sz="4" w:space="0" w:color="auto"/>
              <w:right w:val="single" w:sz="4" w:space="0" w:color="auto"/>
            </w:tcBorders>
            <w:vAlign w:val="center"/>
            <w:tcPrChange w:id="1445"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5EF44564" w14:textId="77777777" w:rsidR="00B845DB" w:rsidRPr="0031527D" w:rsidRDefault="00B845DB" w:rsidP="00B845DB">
            <w:pPr>
              <w:pStyle w:val="TAC"/>
              <w:rPr>
                <w:lang w:eastAsia="zh-CN"/>
              </w:rPr>
            </w:pPr>
            <w:r w:rsidRPr="0031527D">
              <w:rPr>
                <w:lang w:eastAsia="zh-CN"/>
              </w:rPr>
              <w:t>306</w:t>
            </w:r>
          </w:p>
        </w:tc>
        <w:tc>
          <w:tcPr>
            <w:tcW w:w="1071" w:type="dxa"/>
            <w:tcBorders>
              <w:top w:val="nil"/>
              <w:left w:val="nil"/>
              <w:bottom w:val="single" w:sz="4" w:space="0" w:color="auto"/>
              <w:right w:val="single" w:sz="4" w:space="0" w:color="auto"/>
            </w:tcBorders>
            <w:tcPrChange w:id="1446"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5C16EA9D" w14:textId="2A9D1E0F" w:rsidR="00B845DB" w:rsidRPr="0031527D" w:rsidRDefault="00B845DB" w:rsidP="00B845DB">
            <w:pPr>
              <w:pStyle w:val="TAC"/>
              <w:rPr>
                <w:lang w:eastAsia="zh-CN"/>
              </w:rPr>
            </w:pPr>
            <w:ins w:id="1447" w:author="Francisco Martos" w:date="2025-10-27T15:51:00Z" w16du:dateUtc="2025-10-27T14:51:00Z">
              <w:r w:rsidRPr="00141A09">
                <w:t>27057108</w:t>
              </w:r>
            </w:ins>
            <w:del w:id="1448" w:author="Francisco Martos" w:date="2025-10-27T15:51:00Z" w16du:dateUtc="2025-10-27T14:51:00Z">
              <w:r w:rsidRPr="0031527D" w:rsidDel="00A35C53">
                <w:rPr>
                  <w:lang w:eastAsia="zh-CN"/>
                </w:rPr>
                <w:delText>27052293</w:delText>
              </w:r>
            </w:del>
          </w:p>
        </w:tc>
        <w:tc>
          <w:tcPr>
            <w:tcW w:w="1070" w:type="dxa"/>
            <w:tcBorders>
              <w:top w:val="nil"/>
              <w:left w:val="nil"/>
              <w:bottom w:val="single" w:sz="4" w:space="0" w:color="auto"/>
              <w:right w:val="single" w:sz="8" w:space="0" w:color="auto"/>
            </w:tcBorders>
            <w:vAlign w:val="center"/>
            <w:tcPrChange w:id="1449"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76336857" w14:textId="77777777" w:rsidR="00B845DB" w:rsidRPr="0031527D" w:rsidRDefault="00B845DB" w:rsidP="00B845DB">
            <w:pPr>
              <w:pStyle w:val="TAC"/>
              <w:rPr>
                <w:lang w:eastAsia="zh-CN"/>
              </w:rPr>
            </w:pPr>
            <w:r w:rsidRPr="0031527D">
              <w:rPr>
                <w:lang w:eastAsia="zh-CN"/>
              </w:rPr>
              <w:t>22540188</w:t>
            </w:r>
          </w:p>
        </w:tc>
        <w:tc>
          <w:tcPr>
            <w:tcW w:w="1071" w:type="dxa"/>
            <w:tcBorders>
              <w:top w:val="nil"/>
              <w:left w:val="nil"/>
              <w:bottom w:val="single" w:sz="4" w:space="0" w:color="auto"/>
              <w:right w:val="single" w:sz="4" w:space="0" w:color="auto"/>
            </w:tcBorders>
            <w:vAlign w:val="center"/>
            <w:tcPrChange w:id="1450"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2D36D39C" w14:textId="77777777" w:rsidR="00B845DB" w:rsidRPr="0031527D" w:rsidRDefault="00B845DB" w:rsidP="00B845DB">
            <w:pPr>
              <w:pStyle w:val="TAC"/>
              <w:rPr>
                <w:lang w:eastAsia="zh-CN"/>
              </w:rPr>
            </w:pPr>
            <w:r w:rsidRPr="0031527D">
              <w:rPr>
                <w:lang w:eastAsia="zh-CN"/>
              </w:rPr>
              <w:t>521</w:t>
            </w:r>
          </w:p>
        </w:tc>
        <w:tc>
          <w:tcPr>
            <w:tcW w:w="1070" w:type="dxa"/>
            <w:tcBorders>
              <w:top w:val="nil"/>
              <w:left w:val="nil"/>
              <w:bottom w:val="single" w:sz="4" w:space="0" w:color="auto"/>
              <w:right w:val="single" w:sz="4" w:space="0" w:color="auto"/>
            </w:tcBorders>
            <w:tcPrChange w:id="1451"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2B60C0D8" w14:textId="04A85000" w:rsidR="00B845DB" w:rsidRPr="0031527D" w:rsidRDefault="00B845DB" w:rsidP="00B845DB">
            <w:pPr>
              <w:pStyle w:val="TAC"/>
              <w:rPr>
                <w:lang w:eastAsia="zh-CN"/>
              </w:rPr>
            </w:pPr>
            <w:ins w:id="1452" w:author="Francisco Martos" w:date="2025-10-27T15:53:00Z" w16du:dateUtc="2025-10-27T14:53:00Z">
              <w:r w:rsidRPr="00CC4264">
                <w:t>43235296</w:t>
              </w:r>
            </w:ins>
            <w:del w:id="1453" w:author="Francisco Martos" w:date="2025-10-27T15:53:00Z" w16du:dateUtc="2025-10-27T14:53:00Z">
              <w:r w:rsidRPr="0031527D" w:rsidDel="00CB3B70">
                <w:rPr>
                  <w:lang w:eastAsia="zh-CN"/>
                </w:rPr>
                <w:delText>43231676</w:delText>
              </w:r>
            </w:del>
          </w:p>
        </w:tc>
        <w:tc>
          <w:tcPr>
            <w:tcW w:w="1071" w:type="dxa"/>
            <w:tcBorders>
              <w:top w:val="nil"/>
              <w:left w:val="nil"/>
              <w:bottom w:val="single" w:sz="4" w:space="0" w:color="auto"/>
              <w:right w:val="single" w:sz="4" w:space="0" w:color="auto"/>
            </w:tcBorders>
            <w:vAlign w:val="center"/>
            <w:tcPrChange w:id="1454"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39D2E8A6" w14:textId="77777777" w:rsidR="00B845DB" w:rsidRPr="0031527D" w:rsidRDefault="00B845DB" w:rsidP="00B845DB">
            <w:pPr>
              <w:pStyle w:val="TAC"/>
              <w:rPr>
                <w:lang w:eastAsia="zh-CN"/>
              </w:rPr>
            </w:pPr>
            <w:r w:rsidRPr="0031527D">
              <w:rPr>
                <w:lang w:eastAsia="zh-CN"/>
              </w:rPr>
              <w:t>41341034</w:t>
            </w:r>
          </w:p>
        </w:tc>
      </w:tr>
      <w:tr w:rsidR="00B845DB" w:rsidRPr="0031527D" w14:paraId="1A1580EC" w14:textId="77777777" w:rsidTr="00CB3B70">
        <w:tblPrEx>
          <w:tblW w:w="9639" w:type="dxa"/>
          <w:jc w:val="center"/>
          <w:tblLayout w:type="fixed"/>
          <w:tblLook w:val="0000" w:firstRow="0" w:lastRow="0" w:firstColumn="0" w:lastColumn="0" w:noHBand="0" w:noVBand="0"/>
          <w:tblPrExChange w:id="1455"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1456"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1457"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444062C1" w14:textId="77777777" w:rsidR="00B845DB" w:rsidRPr="0031527D" w:rsidRDefault="00B845DB" w:rsidP="00B845DB">
            <w:pPr>
              <w:pStyle w:val="TAC"/>
              <w:rPr>
                <w:lang w:eastAsia="zh-CN"/>
              </w:rPr>
            </w:pPr>
            <w:r w:rsidRPr="0031527D">
              <w:rPr>
                <w:lang w:eastAsia="zh-CN"/>
              </w:rPr>
              <w:t>92</w:t>
            </w:r>
          </w:p>
        </w:tc>
        <w:tc>
          <w:tcPr>
            <w:tcW w:w="1071" w:type="dxa"/>
            <w:tcBorders>
              <w:top w:val="nil"/>
              <w:left w:val="nil"/>
              <w:bottom w:val="single" w:sz="4" w:space="0" w:color="auto"/>
              <w:right w:val="single" w:sz="4" w:space="0" w:color="auto"/>
            </w:tcBorders>
            <w:tcPrChange w:id="1458"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751952C3" w14:textId="4F2A8A86" w:rsidR="00B845DB" w:rsidRPr="0031527D" w:rsidRDefault="00B845DB" w:rsidP="00B845DB">
            <w:pPr>
              <w:pStyle w:val="TAC"/>
              <w:rPr>
                <w:lang w:eastAsia="zh-CN"/>
              </w:rPr>
            </w:pPr>
            <w:ins w:id="1459" w:author="Francisco Martos" w:date="2025-10-27T15:50:00Z" w16du:dateUtc="2025-10-27T14:50:00Z">
              <w:r w:rsidRPr="00EA05AB">
                <w:t>10063961</w:t>
              </w:r>
            </w:ins>
            <w:del w:id="1460" w:author="Francisco Martos" w:date="2025-10-27T15:50:00Z" w16du:dateUtc="2025-10-27T14:50:00Z">
              <w:r w:rsidRPr="0031527D" w:rsidDel="000E137F">
                <w:rPr>
                  <w:lang w:eastAsia="zh-CN"/>
                </w:rPr>
                <w:delText>10054629</w:delText>
              </w:r>
            </w:del>
          </w:p>
        </w:tc>
        <w:tc>
          <w:tcPr>
            <w:tcW w:w="1072" w:type="dxa"/>
            <w:tcBorders>
              <w:top w:val="nil"/>
              <w:left w:val="nil"/>
              <w:bottom w:val="single" w:sz="4" w:space="0" w:color="auto"/>
              <w:right w:val="single" w:sz="8" w:space="0" w:color="auto"/>
            </w:tcBorders>
            <w:vAlign w:val="center"/>
            <w:tcPrChange w:id="1461"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6788FC12" w14:textId="77777777" w:rsidR="00B845DB" w:rsidRPr="0031527D" w:rsidRDefault="00B845DB" w:rsidP="00B845DB">
            <w:pPr>
              <w:pStyle w:val="TAC"/>
              <w:rPr>
                <w:lang w:eastAsia="zh-CN"/>
              </w:rPr>
            </w:pPr>
            <w:r w:rsidRPr="0031527D">
              <w:rPr>
                <w:lang w:eastAsia="zh-CN"/>
              </w:rPr>
              <w:t>5130696</w:t>
            </w:r>
          </w:p>
        </w:tc>
        <w:tc>
          <w:tcPr>
            <w:tcW w:w="1071" w:type="dxa"/>
            <w:tcBorders>
              <w:top w:val="nil"/>
              <w:left w:val="nil"/>
              <w:bottom w:val="single" w:sz="4" w:space="0" w:color="auto"/>
              <w:right w:val="single" w:sz="4" w:space="0" w:color="auto"/>
            </w:tcBorders>
            <w:vAlign w:val="center"/>
            <w:tcPrChange w:id="1462"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0D3B3AD9" w14:textId="77777777" w:rsidR="00B845DB" w:rsidRPr="0031527D" w:rsidRDefault="00B845DB" w:rsidP="00B845DB">
            <w:pPr>
              <w:pStyle w:val="TAC"/>
              <w:rPr>
                <w:lang w:eastAsia="zh-CN"/>
              </w:rPr>
            </w:pPr>
            <w:r w:rsidRPr="0031527D">
              <w:rPr>
                <w:lang w:eastAsia="zh-CN"/>
              </w:rPr>
              <w:t>307</w:t>
            </w:r>
          </w:p>
        </w:tc>
        <w:tc>
          <w:tcPr>
            <w:tcW w:w="1071" w:type="dxa"/>
            <w:tcBorders>
              <w:top w:val="nil"/>
              <w:left w:val="nil"/>
              <w:bottom w:val="single" w:sz="4" w:space="0" w:color="auto"/>
              <w:right w:val="single" w:sz="4" w:space="0" w:color="auto"/>
            </w:tcBorders>
            <w:tcPrChange w:id="1463"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344D576C" w14:textId="00D2CDD5" w:rsidR="00B845DB" w:rsidRPr="0031527D" w:rsidRDefault="00B845DB" w:rsidP="00B845DB">
            <w:pPr>
              <w:pStyle w:val="TAC"/>
              <w:rPr>
                <w:lang w:eastAsia="zh-CN"/>
              </w:rPr>
            </w:pPr>
            <w:ins w:id="1464" w:author="Francisco Martos" w:date="2025-10-27T15:51:00Z" w16du:dateUtc="2025-10-27T14:51:00Z">
              <w:r w:rsidRPr="00141A09">
                <w:t>27133649</w:t>
              </w:r>
            </w:ins>
            <w:del w:id="1465" w:author="Francisco Martos" w:date="2025-10-27T15:51:00Z" w16du:dateUtc="2025-10-27T14:51:00Z">
              <w:r w:rsidRPr="0031527D" w:rsidDel="00A35C53">
                <w:rPr>
                  <w:lang w:eastAsia="zh-CN"/>
                </w:rPr>
                <w:delText>27128843</w:delText>
              </w:r>
            </w:del>
          </w:p>
        </w:tc>
        <w:tc>
          <w:tcPr>
            <w:tcW w:w="1070" w:type="dxa"/>
            <w:tcBorders>
              <w:top w:val="nil"/>
              <w:left w:val="nil"/>
              <w:bottom w:val="single" w:sz="4" w:space="0" w:color="auto"/>
              <w:right w:val="single" w:sz="8" w:space="0" w:color="auto"/>
            </w:tcBorders>
            <w:vAlign w:val="center"/>
            <w:tcPrChange w:id="1466"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161F93BE" w14:textId="77777777" w:rsidR="00B845DB" w:rsidRPr="0031527D" w:rsidRDefault="00B845DB" w:rsidP="00B845DB">
            <w:pPr>
              <w:pStyle w:val="TAC"/>
              <w:rPr>
                <w:lang w:eastAsia="zh-CN"/>
              </w:rPr>
            </w:pPr>
            <w:r w:rsidRPr="0031527D">
              <w:rPr>
                <w:lang w:eastAsia="zh-CN"/>
              </w:rPr>
              <w:t>22625739</w:t>
            </w:r>
          </w:p>
        </w:tc>
        <w:tc>
          <w:tcPr>
            <w:tcW w:w="1071" w:type="dxa"/>
            <w:tcBorders>
              <w:top w:val="nil"/>
              <w:left w:val="nil"/>
              <w:bottom w:val="single" w:sz="4" w:space="0" w:color="auto"/>
              <w:right w:val="single" w:sz="4" w:space="0" w:color="auto"/>
            </w:tcBorders>
            <w:vAlign w:val="center"/>
            <w:tcPrChange w:id="1467"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54739AC4" w14:textId="77777777" w:rsidR="00B845DB" w:rsidRPr="0031527D" w:rsidRDefault="00B845DB" w:rsidP="00B845DB">
            <w:pPr>
              <w:pStyle w:val="TAC"/>
              <w:rPr>
                <w:lang w:eastAsia="zh-CN"/>
              </w:rPr>
            </w:pPr>
            <w:r w:rsidRPr="0031527D">
              <w:rPr>
                <w:lang w:eastAsia="zh-CN"/>
              </w:rPr>
              <w:t>522</w:t>
            </w:r>
          </w:p>
        </w:tc>
        <w:tc>
          <w:tcPr>
            <w:tcW w:w="1070" w:type="dxa"/>
            <w:tcBorders>
              <w:top w:val="nil"/>
              <w:left w:val="nil"/>
              <w:bottom w:val="single" w:sz="4" w:space="0" w:color="auto"/>
              <w:right w:val="single" w:sz="4" w:space="0" w:color="auto"/>
            </w:tcBorders>
            <w:tcPrChange w:id="1468"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72053AA0" w14:textId="69AAD1D7" w:rsidR="00B845DB" w:rsidRPr="0031527D" w:rsidRDefault="00B845DB" w:rsidP="00B845DB">
            <w:pPr>
              <w:pStyle w:val="TAC"/>
              <w:rPr>
                <w:lang w:eastAsia="zh-CN"/>
              </w:rPr>
            </w:pPr>
            <w:ins w:id="1469" w:author="Francisco Martos" w:date="2025-10-27T15:53:00Z" w16du:dateUtc="2025-10-27T14:53:00Z">
              <w:r w:rsidRPr="00CC4264">
                <w:t>43309540</w:t>
              </w:r>
            </w:ins>
            <w:del w:id="1470" w:author="Francisco Martos" w:date="2025-10-27T15:53:00Z" w16du:dateUtc="2025-10-27T14:53:00Z">
              <w:r w:rsidRPr="0031527D" w:rsidDel="00CB3B70">
                <w:rPr>
                  <w:lang w:eastAsia="zh-CN"/>
                </w:rPr>
                <w:delText>43305924</w:delText>
              </w:r>
            </w:del>
          </w:p>
        </w:tc>
        <w:tc>
          <w:tcPr>
            <w:tcW w:w="1071" w:type="dxa"/>
            <w:tcBorders>
              <w:top w:val="nil"/>
              <w:left w:val="nil"/>
              <w:bottom w:val="single" w:sz="4" w:space="0" w:color="auto"/>
              <w:right w:val="single" w:sz="4" w:space="0" w:color="auto"/>
            </w:tcBorders>
            <w:vAlign w:val="center"/>
            <w:tcPrChange w:id="1471"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4DA6FBC5" w14:textId="77777777" w:rsidR="00B845DB" w:rsidRPr="0031527D" w:rsidRDefault="00B845DB" w:rsidP="00B845DB">
            <w:pPr>
              <w:pStyle w:val="TAC"/>
              <w:rPr>
                <w:lang w:eastAsia="zh-CN"/>
              </w:rPr>
            </w:pPr>
            <w:r w:rsidRPr="0031527D">
              <w:rPr>
                <w:lang w:eastAsia="zh-CN"/>
              </w:rPr>
              <w:t>41429947</w:t>
            </w:r>
          </w:p>
        </w:tc>
      </w:tr>
      <w:tr w:rsidR="00B845DB" w:rsidRPr="0031527D" w14:paraId="5B4CD689" w14:textId="77777777" w:rsidTr="00CB3B70">
        <w:tblPrEx>
          <w:tblW w:w="9639" w:type="dxa"/>
          <w:jc w:val="center"/>
          <w:tblLayout w:type="fixed"/>
          <w:tblLook w:val="0000" w:firstRow="0" w:lastRow="0" w:firstColumn="0" w:lastColumn="0" w:noHBand="0" w:noVBand="0"/>
          <w:tblPrExChange w:id="1472"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1473"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1474"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45FF94BB" w14:textId="77777777" w:rsidR="00B845DB" w:rsidRPr="0031527D" w:rsidRDefault="00B845DB" w:rsidP="00B845DB">
            <w:pPr>
              <w:pStyle w:val="TAC"/>
              <w:rPr>
                <w:lang w:eastAsia="zh-CN"/>
              </w:rPr>
            </w:pPr>
            <w:r w:rsidRPr="0031527D">
              <w:rPr>
                <w:lang w:eastAsia="zh-CN"/>
              </w:rPr>
              <w:t>93</w:t>
            </w:r>
          </w:p>
        </w:tc>
        <w:tc>
          <w:tcPr>
            <w:tcW w:w="1071" w:type="dxa"/>
            <w:tcBorders>
              <w:top w:val="nil"/>
              <w:left w:val="nil"/>
              <w:bottom w:val="single" w:sz="4" w:space="0" w:color="auto"/>
              <w:right w:val="single" w:sz="4" w:space="0" w:color="auto"/>
            </w:tcBorders>
            <w:tcPrChange w:id="1475"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78F9B035" w14:textId="61A1F9BE" w:rsidR="00B845DB" w:rsidRPr="0031527D" w:rsidRDefault="00B845DB" w:rsidP="00B845DB">
            <w:pPr>
              <w:pStyle w:val="TAC"/>
              <w:rPr>
                <w:lang w:eastAsia="zh-CN"/>
              </w:rPr>
            </w:pPr>
            <w:ins w:id="1476" w:author="Francisco Martos" w:date="2025-10-27T15:50:00Z" w16du:dateUtc="2025-10-27T14:50:00Z">
              <w:r w:rsidRPr="00EA05AB">
                <w:t>10148504</w:t>
              </w:r>
            </w:ins>
            <w:del w:id="1477" w:author="Francisco Martos" w:date="2025-10-27T15:50:00Z" w16du:dateUtc="2025-10-27T14:50:00Z">
              <w:r w:rsidRPr="0031527D" w:rsidDel="000E137F">
                <w:rPr>
                  <w:lang w:eastAsia="zh-CN"/>
                </w:rPr>
                <w:delText>10139228</w:delText>
              </w:r>
            </w:del>
          </w:p>
        </w:tc>
        <w:tc>
          <w:tcPr>
            <w:tcW w:w="1072" w:type="dxa"/>
            <w:tcBorders>
              <w:top w:val="nil"/>
              <w:left w:val="nil"/>
              <w:bottom w:val="single" w:sz="4" w:space="0" w:color="auto"/>
              <w:right w:val="single" w:sz="8" w:space="0" w:color="auto"/>
            </w:tcBorders>
            <w:vAlign w:val="center"/>
            <w:tcPrChange w:id="1478"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1DE9DF23" w14:textId="77777777" w:rsidR="00B845DB" w:rsidRPr="0031527D" w:rsidRDefault="00B845DB" w:rsidP="00B845DB">
            <w:pPr>
              <w:pStyle w:val="TAC"/>
              <w:rPr>
                <w:lang w:eastAsia="zh-CN"/>
              </w:rPr>
            </w:pPr>
            <w:r w:rsidRPr="0031527D">
              <w:rPr>
                <w:lang w:eastAsia="zh-CN"/>
              </w:rPr>
              <w:t>5204526</w:t>
            </w:r>
          </w:p>
        </w:tc>
        <w:tc>
          <w:tcPr>
            <w:tcW w:w="1071" w:type="dxa"/>
            <w:tcBorders>
              <w:top w:val="nil"/>
              <w:left w:val="nil"/>
              <w:bottom w:val="single" w:sz="4" w:space="0" w:color="auto"/>
              <w:right w:val="single" w:sz="4" w:space="0" w:color="auto"/>
            </w:tcBorders>
            <w:vAlign w:val="center"/>
            <w:tcPrChange w:id="1479"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3021FB30" w14:textId="77777777" w:rsidR="00B845DB" w:rsidRPr="0031527D" w:rsidRDefault="00B845DB" w:rsidP="00B845DB">
            <w:pPr>
              <w:pStyle w:val="TAC"/>
              <w:rPr>
                <w:lang w:eastAsia="zh-CN"/>
              </w:rPr>
            </w:pPr>
            <w:r w:rsidRPr="0031527D">
              <w:rPr>
                <w:lang w:eastAsia="zh-CN"/>
              </w:rPr>
              <w:t>308</w:t>
            </w:r>
          </w:p>
        </w:tc>
        <w:tc>
          <w:tcPr>
            <w:tcW w:w="1071" w:type="dxa"/>
            <w:tcBorders>
              <w:top w:val="nil"/>
              <w:left w:val="nil"/>
              <w:bottom w:val="single" w:sz="4" w:space="0" w:color="auto"/>
              <w:right w:val="single" w:sz="4" w:space="0" w:color="auto"/>
            </w:tcBorders>
            <w:tcPrChange w:id="1480"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22AE2021" w14:textId="50910250" w:rsidR="00B845DB" w:rsidRPr="0031527D" w:rsidRDefault="00B845DB" w:rsidP="00B845DB">
            <w:pPr>
              <w:pStyle w:val="TAC"/>
              <w:rPr>
                <w:lang w:eastAsia="zh-CN"/>
              </w:rPr>
            </w:pPr>
            <w:ins w:id="1481" w:author="Francisco Martos" w:date="2025-10-27T15:51:00Z" w16du:dateUtc="2025-10-27T14:51:00Z">
              <w:r w:rsidRPr="00141A09">
                <w:t>27210175</w:t>
              </w:r>
            </w:ins>
            <w:del w:id="1482" w:author="Francisco Martos" w:date="2025-10-27T15:51:00Z" w16du:dateUtc="2025-10-27T14:51:00Z">
              <w:r w:rsidRPr="0031527D" w:rsidDel="00A35C53">
                <w:rPr>
                  <w:lang w:eastAsia="zh-CN"/>
                </w:rPr>
                <w:delText>27205377</w:delText>
              </w:r>
            </w:del>
          </w:p>
        </w:tc>
        <w:tc>
          <w:tcPr>
            <w:tcW w:w="1070" w:type="dxa"/>
            <w:tcBorders>
              <w:top w:val="nil"/>
              <w:left w:val="nil"/>
              <w:bottom w:val="single" w:sz="4" w:space="0" w:color="auto"/>
              <w:right w:val="single" w:sz="8" w:space="0" w:color="auto"/>
            </w:tcBorders>
            <w:vAlign w:val="center"/>
            <w:tcPrChange w:id="1483"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0D13549A" w14:textId="77777777" w:rsidR="00B845DB" w:rsidRPr="0031527D" w:rsidRDefault="00B845DB" w:rsidP="00B845DB">
            <w:pPr>
              <w:pStyle w:val="TAC"/>
              <w:rPr>
                <w:lang w:eastAsia="zh-CN"/>
              </w:rPr>
            </w:pPr>
            <w:r w:rsidRPr="0031527D">
              <w:rPr>
                <w:lang w:eastAsia="zh-CN"/>
              </w:rPr>
              <w:t>22711313</w:t>
            </w:r>
          </w:p>
        </w:tc>
        <w:tc>
          <w:tcPr>
            <w:tcW w:w="1071" w:type="dxa"/>
            <w:tcBorders>
              <w:top w:val="nil"/>
              <w:left w:val="nil"/>
              <w:bottom w:val="single" w:sz="4" w:space="0" w:color="auto"/>
              <w:right w:val="single" w:sz="4" w:space="0" w:color="auto"/>
            </w:tcBorders>
            <w:vAlign w:val="center"/>
            <w:tcPrChange w:id="1484"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39A15DC7" w14:textId="77777777" w:rsidR="00B845DB" w:rsidRPr="0031527D" w:rsidRDefault="00B845DB" w:rsidP="00B845DB">
            <w:pPr>
              <w:pStyle w:val="TAC"/>
              <w:rPr>
                <w:lang w:eastAsia="zh-CN"/>
              </w:rPr>
            </w:pPr>
            <w:r w:rsidRPr="0031527D">
              <w:rPr>
                <w:lang w:eastAsia="zh-CN"/>
              </w:rPr>
              <w:t>523</w:t>
            </w:r>
          </w:p>
        </w:tc>
        <w:tc>
          <w:tcPr>
            <w:tcW w:w="1070" w:type="dxa"/>
            <w:tcBorders>
              <w:top w:val="nil"/>
              <w:left w:val="nil"/>
              <w:bottom w:val="single" w:sz="4" w:space="0" w:color="auto"/>
              <w:right w:val="single" w:sz="4" w:space="0" w:color="auto"/>
            </w:tcBorders>
            <w:tcPrChange w:id="1485"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7E978038" w14:textId="2F13C97B" w:rsidR="00B845DB" w:rsidRPr="0031527D" w:rsidRDefault="00B845DB" w:rsidP="00B845DB">
            <w:pPr>
              <w:pStyle w:val="TAC"/>
              <w:rPr>
                <w:lang w:eastAsia="zh-CN"/>
              </w:rPr>
            </w:pPr>
            <w:ins w:id="1486" w:author="Francisco Martos" w:date="2025-10-27T15:53:00Z" w16du:dateUtc="2025-10-27T14:53:00Z">
              <w:r w:rsidRPr="00CC4264">
                <w:t>43383778</w:t>
              </w:r>
            </w:ins>
            <w:del w:id="1487" w:author="Francisco Martos" w:date="2025-10-27T15:53:00Z" w16du:dateUtc="2025-10-27T14:53:00Z">
              <w:r w:rsidRPr="0031527D" w:rsidDel="00CB3B70">
                <w:rPr>
                  <w:lang w:eastAsia="zh-CN"/>
                </w:rPr>
                <w:delText>43380165</w:delText>
              </w:r>
            </w:del>
          </w:p>
        </w:tc>
        <w:tc>
          <w:tcPr>
            <w:tcW w:w="1071" w:type="dxa"/>
            <w:tcBorders>
              <w:top w:val="nil"/>
              <w:left w:val="nil"/>
              <w:bottom w:val="single" w:sz="4" w:space="0" w:color="auto"/>
              <w:right w:val="single" w:sz="4" w:space="0" w:color="auto"/>
            </w:tcBorders>
            <w:vAlign w:val="center"/>
            <w:tcPrChange w:id="1488"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151ED7E3" w14:textId="77777777" w:rsidR="00B845DB" w:rsidRPr="0031527D" w:rsidRDefault="00B845DB" w:rsidP="00B845DB">
            <w:pPr>
              <w:pStyle w:val="TAC"/>
              <w:rPr>
                <w:lang w:eastAsia="zh-CN"/>
              </w:rPr>
            </w:pPr>
            <w:r w:rsidRPr="0031527D">
              <w:rPr>
                <w:lang w:eastAsia="zh-CN"/>
              </w:rPr>
              <w:t>41518872</w:t>
            </w:r>
          </w:p>
        </w:tc>
      </w:tr>
      <w:tr w:rsidR="00B845DB" w:rsidRPr="0031527D" w14:paraId="66CFE011" w14:textId="77777777" w:rsidTr="00CB3B70">
        <w:tblPrEx>
          <w:tblW w:w="9639" w:type="dxa"/>
          <w:jc w:val="center"/>
          <w:tblLayout w:type="fixed"/>
          <w:tblLook w:val="0000" w:firstRow="0" w:lastRow="0" w:firstColumn="0" w:lastColumn="0" w:noHBand="0" w:noVBand="0"/>
          <w:tblPrExChange w:id="1489"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1490"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1491"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2DCF3304" w14:textId="77777777" w:rsidR="00B845DB" w:rsidRPr="0031527D" w:rsidRDefault="00B845DB" w:rsidP="00B845DB">
            <w:pPr>
              <w:pStyle w:val="TAC"/>
              <w:rPr>
                <w:lang w:eastAsia="zh-CN"/>
              </w:rPr>
            </w:pPr>
            <w:r w:rsidRPr="0031527D">
              <w:rPr>
                <w:lang w:eastAsia="zh-CN"/>
              </w:rPr>
              <w:t>94</w:t>
            </w:r>
          </w:p>
        </w:tc>
        <w:tc>
          <w:tcPr>
            <w:tcW w:w="1071" w:type="dxa"/>
            <w:tcBorders>
              <w:top w:val="nil"/>
              <w:left w:val="nil"/>
              <w:bottom w:val="single" w:sz="4" w:space="0" w:color="auto"/>
              <w:right w:val="single" w:sz="4" w:space="0" w:color="auto"/>
            </w:tcBorders>
            <w:tcPrChange w:id="1492"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00E4F3DA" w14:textId="224F5913" w:rsidR="00B845DB" w:rsidRPr="0031527D" w:rsidRDefault="00B845DB" w:rsidP="00B845DB">
            <w:pPr>
              <w:pStyle w:val="TAC"/>
              <w:rPr>
                <w:lang w:eastAsia="zh-CN"/>
              </w:rPr>
            </w:pPr>
            <w:ins w:id="1493" w:author="Francisco Martos" w:date="2025-10-27T15:50:00Z" w16du:dateUtc="2025-10-27T14:50:00Z">
              <w:r w:rsidRPr="00EA05AB">
                <w:t>10232951</w:t>
              </w:r>
            </w:ins>
            <w:del w:id="1494" w:author="Francisco Martos" w:date="2025-10-27T15:50:00Z" w16du:dateUtc="2025-10-27T14:50:00Z">
              <w:r w:rsidRPr="0031527D" w:rsidDel="000E137F">
                <w:rPr>
                  <w:lang w:eastAsia="zh-CN"/>
                </w:rPr>
                <w:delText>10223731</w:delText>
              </w:r>
            </w:del>
          </w:p>
        </w:tc>
        <w:tc>
          <w:tcPr>
            <w:tcW w:w="1072" w:type="dxa"/>
            <w:tcBorders>
              <w:top w:val="nil"/>
              <w:left w:val="nil"/>
              <w:bottom w:val="single" w:sz="4" w:space="0" w:color="auto"/>
              <w:right w:val="single" w:sz="8" w:space="0" w:color="auto"/>
            </w:tcBorders>
            <w:vAlign w:val="center"/>
            <w:tcPrChange w:id="1495"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6A6BAC0A" w14:textId="77777777" w:rsidR="00B845DB" w:rsidRPr="0031527D" w:rsidRDefault="00B845DB" w:rsidP="00B845DB">
            <w:pPr>
              <w:pStyle w:val="TAC"/>
              <w:rPr>
                <w:lang w:eastAsia="zh-CN"/>
              </w:rPr>
            </w:pPr>
            <w:r w:rsidRPr="0031527D">
              <w:rPr>
                <w:lang w:eastAsia="zh-CN"/>
              </w:rPr>
              <w:t>5278493</w:t>
            </w:r>
          </w:p>
        </w:tc>
        <w:tc>
          <w:tcPr>
            <w:tcW w:w="1071" w:type="dxa"/>
            <w:tcBorders>
              <w:top w:val="nil"/>
              <w:left w:val="nil"/>
              <w:bottom w:val="single" w:sz="4" w:space="0" w:color="auto"/>
              <w:right w:val="single" w:sz="4" w:space="0" w:color="auto"/>
            </w:tcBorders>
            <w:vAlign w:val="center"/>
            <w:tcPrChange w:id="1496"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3FB3DE2A" w14:textId="77777777" w:rsidR="00B845DB" w:rsidRPr="0031527D" w:rsidRDefault="00B845DB" w:rsidP="00B845DB">
            <w:pPr>
              <w:pStyle w:val="TAC"/>
              <w:rPr>
                <w:lang w:eastAsia="zh-CN"/>
              </w:rPr>
            </w:pPr>
            <w:r w:rsidRPr="0031527D">
              <w:rPr>
                <w:lang w:eastAsia="zh-CN"/>
              </w:rPr>
              <w:t>309</w:t>
            </w:r>
          </w:p>
        </w:tc>
        <w:tc>
          <w:tcPr>
            <w:tcW w:w="1071" w:type="dxa"/>
            <w:tcBorders>
              <w:top w:val="nil"/>
              <w:left w:val="nil"/>
              <w:bottom w:val="single" w:sz="4" w:space="0" w:color="auto"/>
              <w:right w:val="single" w:sz="4" w:space="0" w:color="auto"/>
            </w:tcBorders>
            <w:tcPrChange w:id="1497"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725ED117" w14:textId="72CA9E6A" w:rsidR="00B845DB" w:rsidRPr="0031527D" w:rsidRDefault="00B845DB" w:rsidP="00B845DB">
            <w:pPr>
              <w:pStyle w:val="TAC"/>
              <w:rPr>
                <w:lang w:eastAsia="zh-CN"/>
              </w:rPr>
            </w:pPr>
            <w:ins w:id="1498" w:author="Francisco Martos" w:date="2025-10-27T15:51:00Z" w16du:dateUtc="2025-10-27T14:51:00Z">
              <w:r w:rsidRPr="00141A09">
                <w:t>27286685</w:t>
              </w:r>
            </w:ins>
            <w:del w:id="1499" w:author="Francisco Martos" w:date="2025-10-27T15:51:00Z" w16du:dateUtc="2025-10-27T14:51:00Z">
              <w:r w:rsidRPr="0031527D" w:rsidDel="00A35C53">
                <w:rPr>
                  <w:lang w:eastAsia="zh-CN"/>
                </w:rPr>
                <w:delText>27281895</w:delText>
              </w:r>
            </w:del>
          </w:p>
        </w:tc>
        <w:tc>
          <w:tcPr>
            <w:tcW w:w="1070" w:type="dxa"/>
            <w:tcBorders>
              <w:top w:val="nil"/>
              <w:left w:val="nil"/>
              <w:bottom w:val="single" w:sz="4" w:space="0" w:color="auto"/>
              <w:right w:val="single" w:sz="8" w:space="0" w:color="auto"/>
            </w:tcBorders>
            <w:vAlign w:val="center"/>
            <w:tcPrChange w:id="1500"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3A884569" w14:textId="77777777" w:rsidR="00B845DB" w:rsidRPr="0031527D" w:rsidRDefault="00B845DB" w:rsidP="00B845DB">
            <w:pPr>
              <w:pStyle w:val="TAC"/>
              <w:rPr>
                <w:lang w:eastAsia="zh-CN"/>
              </w:rPr>
            </w:pPr>
            <w:r w:rsidRPr="0031527D">
              <w:rPr>
                <w:lang w:eastAsia="zh-CN"/>
              </w:rPr>
              <w:t>22796910</w:t>
            </w:r>
          </w:p>
        </w:tc>
        <w:tc>
          <w:tcPr>
            <w:tcW w:w="1071" w:type="dxa"/>
            <w:tcBorders>
              <w:top w:val="nil"/>
              <w:left w:val="nil"/>
              <w:bottom w:val="single" w:sz="4" w:space="0" w:color="auto"/>
              <w:right w:val="single" w:sz="4" w:space="0" w:color="auto"/>
            </w:tcBorders>
            <w:vAlign w:val="center"/>
            <w:tcPrChange w:id="1501"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18DB8FE9" w14:textId="77777777" w:rsidR="00B845DB" w:rsidRPr="0031527D" w:rsidRDefault="00B845DB" w:rsidP="00B845DB">
            <w:pPr>
              <w:pStyle w:val="TAC"/>
              <w:rPr>
                <w:lang w:eastAsia="zh-CN"/>
              </w:rPr>
            </w:pPr>
            <w:r w:rsidRPr="0031527D">
              <w:rPr>
                <w:lang w:eastAsia="zh-CN"/>
              </w:rPr>
              <w:t>524</w:t>
            </w:r>
          </w:p>
        </w:tc>
        <w:tc>
          <w:tcPr>
            <w:tcW w:w="1070" w:type="dxa"/>
            <w:tcBorders>
              <w:top w:val="nil"/>
              <w:left w:val="nil"/>
              <w:bottom w:val="single" w:sz="4" w:space="0" w:color="auto"/>
              <w:right w:val="single" w:sz="4" w:space="0" w:color="auto"/>
            </w:tcBorders>
            <w:tcPrChange w:id="1502"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3A2C8B0D" w14:textId="22D122B7" w:rsidR="00B845DB" w:rsidRPr="0031527D" w:rsidRDefault="00B845DB" w:rsidP="00B845DB">
            <w:pPr>
              <w:pStyle w:val="TAC"/>
              <w:rPr>
                <w:lang w:eastAsia="zh-CN"/>
              </w:rPr>
            </w:pPr>
            <w:ins w:id="1503" w:author="Francisco Martos" w:date="2025-10-27T15:53:00Z" w16du:dateUtc="2025-10-27T14:53:00Z">
              <w:r w:rsidRPr="00CC4264">
                <w:t>43458008</w:t>
              </w:r>
            </w:ins>
            <w:del w:id="1504" w:author="Francisco Martos" w:date="2025-10-27T15:53:00Z" w16du:dateUtc="2025-10-27T14:53:00Z">
              <w:r w:rsidRPr="0031527D" w:rsidDel="00CB3B70">
                <w:rPr>
                  <w:lang w:eastAsia="zh-CN"/>
                </w:rPr>
                <w:delText>43454399</w:delText>
              </w:r>
            </w:del>
          </w:p>
        </w:tc>
        <w:tc>
          <w:tcPr>
            <w:tcW w:w="1071" w:type="dxa"/>
            <w:tcBorders>
              <w:top w:val="nil"/>
              <w:left w:val="nil"/>
              <w:bottom w:val="single" w:sz="4" w:space="0" w:color="auto"/>
              <w:right w:val="single" w:sz="4" w:space="0" w:color="auto"/>
            </w:tcBorders>
            <w:vAlign w:val="center"/>
            <w:tcPrChange w:id="1505"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59DF4E68" w14:textId="77777777" w:rsidR="00B845DB" w:rsidRPr="0031527D" w:rsidRDefault="00B845DB" w:rsidP="00B845DB">
            <w:pPr>
              <w:pStyle w:val="TAC"/>
              <w:rPr>
                <w:lang w:eastAsia="zh-CN"/>
              </w:rPr>
            </w:pPr>
            <w:r w:rsidRPr="0031527D">
              <w:rPr>
                <w:lang w:eastAsia="zh-CN"/>
              </w:rPr>
              <w:t>41607806</w:t>
            </w:r>
          </w:p>
        </w:tc>
      </w:tr>
      <w:tr w:rsidR="00B845DB" w:rsidRPr="0031527D" w14:paraId="4DA7014B" w14:textId="77777777" w:rsidTr="00CB3B70">
        <w:tblPrEx>
          <w:tblW w:w="9639" w:type="dxa"/>
          <w:jc w:val="center"/>
          <w:tblLayout w:type="fixed"/>
          <w:tblLook w:val="0000" w:firstRow="0" w:lastRow="0" w:firstColumn="0" w:lastColumn="0" w:noHBand="0" w:noVBand="0"/>
          <w:tblPrExChange w:id="1506"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1507"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1508"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4FD3E8C8" w14:textId="77777777" w:rsidR="00B845DB" w:rsidRPr="0031527D" w:rsidRDefault="00B845DB" w:rsidP="00B845DB">
            <w:pPr>
              <w:pStyle w:val="TAC"/>
              <w:rPr>
                <w:lang w:eastAsia="zh-CN"/>
              </w:rPr>
            </w:pPr>
            <w:r w:rsidRPr="0031527D">
              <w:rPr>
                <w:lang w:eastAsia="zh-CN"/>
              </w:rPr>
              <w:t>95</w:t>
            </w:r>
          </w:p>
        </w:tc>
        <w:tc>
          <w:tcPr>
            <w:tcW w:w="1071" w:type="dxa"/>
            <w:tcBorders>
              <w:top w:val="nil"/>
              <w:left w:val="nil"/>
              <w:bottom w:val="single" w:sz="4" w:space="0" w:color="auto"/>
              <w:right w:val="single" w:sz="4" w:space="0" w:color="auto"/>
            </w:tcBorders>
            <w:tcPrChange w:id="1509"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0F961D1F" w14:textId="2F64E00B" w:rsidR="00B845DB" w:rsidRPr="0031527D" w:rsidRDefault="00B845DB" w:rsidP="00B845DB">
            <w:pPr>
              <w:pStyle w:val="TAC"/>
              <w:rPr>
                <w:lang w:eastAsia="zh-CN"/>
              </w:rPr>
            </w:pPr>
            <w:ins w:id="1510" w:author="Francisco Martos" w:date="2025-10-27T15:50:00Z" w16du:dateUtc="2025-10-27T14:50:00Z">
              <w:r w:rsidRPr="00EA05AB">
                <w:t>10317307</w:t>
              </w:r>
            </w:ins>
            <w:del w:id="1511" w:author="Francisco Martos" w:date="2025-10-27T15:50:00Z" w16du:dateUtc="2025-10-27T14:50:00Z">
              <w:r w:rsidRPr="0031527D" w:rsidDel="000E137F">
                <w:rPr>
                  <w:lang w:eastAsia="zh-CN"/>
                </w:rPr>
                <w:delText>10308141</w:delText>
              </w:r>
            </w:del>
          </w:p>
        </w:tc>
        <w:tc>
          <w:tcPr>
            <w:tcW w:w="1072" w:type="dxa"/>
            <w:tcBorders>
              <w:top w:val="nil"/>
              <w:left w:val="nil"/>
              <w:bottom w:val="single" w:sz="4" w:space="0" w:color="auto"/>
              <w:right w:val="single" w:sz="8" w:space="0" w:color="auto"/>
            </w:tcBorders>
            <w:vAlign w:val="center"/>
            <w:tcPrChange w:id="1512"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0CE7E749" w14:textId="77777777" w:rsidR="00B845DB" w:rsidRPr="0031527D" w:rsidRDefault="00B845DB" w:rsidP="00B845DB">
            <w:pPr>
              <w:pStyle w:val="TAC"/>
              <w:rPr>
                <w:lang w:eastAsia="zh-CN"/>
              </w:rPr>
            </w:pPr>
            <w:r w:rsidRPr="0031527D">
              <w:rPr>
                <w:lang w:eastAsia="zh-CN"/>
              </w:rPr>
              <w:t>5352597</w:t>
            </w:r>
          </w:p>
        </w:tc>
        <w:tc>
          <w:tcPr>
            <w:tcW w:w="1071" w:type="dxa"/>
            <w:tcBorders>
              <w:top w:val="nil"/>
              <w:left w:val="nil"/>
              <w:bottom w:val="single" w:sz="4" w:space="0" w:color="auto"/>
              <w:right w:val="single" w:sz="4" w:space="0" w:color="auto"/>
            </w:tcBorders>
            <w:vAlign w:val="center"/>
            <w:tcPrChange w:id="1513"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37A097C3" w14:textId="77777777" w:rsidR="00B845DB" w:rsidRPr="0031527D" w:rsidRDefault="00B845DB" w:rsidP="00B845DB">
            <w:pPr>
              <w:pStyle w:val="TAC"/>
              <w:rPr>
                <w:lang w:eastAsia="zh-CN"/>
              </w:rPr>
            </w:pPr>
            <w:r w:rsidRPr="0031527D">
              <w:rPr>
                <w:lang w:eastAsia="zh-CN"/>
              </w:rPr>
              <w:t>310</w:t>
            </w:r>
          </w:p>
        </w:tc>
        <w:tc>
          <w:tcPr>
            <w:tcW w:w="1071" w:type="dxa"/>
            <w:tcBorders>
              <w:top w:val="nil"/>
              <w:left w:val="nil"/>
              <w:bottom w:val="single" w:sz="4" w:space="0" w:color="auto"/>
              <w:right w:val="single" w:sz="4" w:space="0" w:color="auto"/>
            </w:tcBorders>
            <w:tcPrChange w:id="1514"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26EAEF2E" w14:textId="55FFD61B" w:rsidR="00B845DB" w:rsidRPr="0031527D" w:rsidRDefault="00B845DB" w:rsidP="00B845DB">
            <w:pPr>
              <w:pStyle w:val="TAC"/>
              <w:rPr>
                <w:lang w:eastAsia="zh-CN"/>
              </w:rPr>
            </w:pPr>
            <w:ins w:id="1515" w:author="Francisco Martos" w:date="2025-10-27T15:51:00Z" w16du:dateUtc="2025-10-27T14:51:00Z">
              <w:r w:rsidRPr="00141A09">
                <w:t>27363178</w:t>
              </w:r>
            </w:ins>
            <w:del w:id="1516" w:author="Francisco Martos" w:date="2025-10-27T15:51:00Z" w16du:dateUtc="2025-10-27T14:51:00Z">
              <w:r w:rsidRPr="0031527D" w:rsidDel="00A35C53">
                <w:rPr>
                  <w:lang w:eastAsia="zh-CN"/>
                </w:rPr>
                <w:delText>27358398</w:delText>
              </w:r>
            </w:del>
          </w:p>
        </w:tc>
        <w:tc>
          <w:tcPr>
            <w:tcW w:w="1070" w:type="dxa"/>
            <w:tcBorders>
              <w:top w:val="nil"/>
              <w:left w:val="nil"/>
              <w:bottom w:val="single" w:sz="4" w:space="0" w:color="auto"/>
              <w:right w:val="single" w:sz="8" w:space="0" w:color="auto"/>
            </w:tcBorders>
            <w:vAlign w:val="center"/>
            <w:tcPrChange w:id="1517"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1DE67B4C" w14:textId="77777777" w:rsidR="00B845DB" w:rsidRPr="0031527D" w:rsidRDefault="00B845DB" w:rsidP="00B845DB">
            <w:pPr>
              <w:pStyle w:val="TAC"/>
              <w:rPr>
                <w:lang w:eastAsia="zh-CN"/>
              </w:rPr>
            </w:pPr>
            <w:r w:rsidRPr="0031527D">
              <w:rPr>
                <w:lang w:eastAsia="zh-CN"/>
              </w:rPr>
              <w:t>22882531</w:t>
            </w:r>
          </w:p>
        </w:tc>
        <w:tc>
          <w:tcPr>
            <w:tcW w:w="1071" w:type="dxa"/>
            <w:tcBorders>
              <w:top w:val="nil"/>
              <w:left w:val="nil"/>
              <w:bottom w:val="single" w:sz="4" w:space="0" w:color="auto"/>
              <w:right w:val="single" w:sz="4" w:space="0" w:color="auto"/>
            </w:tcBorders>
            <w:vAlign w:val="center"/>
            <w:tcPrChange w:id="1518"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2E14E64E" w14:textId="77777777" w:rsidR="00B845DB" w:rsidRPr="0031527D" w:rsidRDefault="00B845DB" w:rsidP="00B845DB">
            <w:pPr>
              <w:pStyle w:val="TAC"/>
              <w:rPr>
                <w:lang w:eastAsia="zh-CN"/>
              </w:rPr>
            </w:pPr>
            <w:r w:rsidRPr="0031527D">
              <w:rPr>
                <w:lang w:eastAsia="zh-CN"/>
              </w:rPr>
              <w:t>525</w:t>
            </w:r>
          </w:p>
        </w:tc>
        <w:tc>
          <w:tcPr>
            <w:tcW w:w="1070" w:type="dxa"/>
            <w:tcBorders>
              <w:top w:val="nil"/>
              <w:left w:val="nil"/>
              <w:bottom w:val="single" w:sz="4" w:space="0" w:color="auto"/>
              <w:right w:val="single" w:sz="4" w:space="0" w:color="auto"/>
            </w:tcBorders>
            <w:tcPrChange w:id="1519"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72D4140D" w14:textId="0C2A49F3" w:rsidR="00B845DB" w:rsidRPr="0031527D" w:rsidRDefault="00B845DB" w:rsidP="00B845DB">
            <w:pPr>
              <w:pStyle w:val="TAC"/>
              <w:rPr>
                <w:lang w:eastAsia="zh-CN"/>
              </w:rPr>
            </w:pPr>
            <w:ins w:id="1520" w:author="Francisco Martos" w:date="2025-10-27T15:53:00Z" w16du:dateUtc="2025-10-27T14:53:00Z">
              <w:r w:rsidRPr="00CC4264">
                <w:t>43532231</w:t>
              </w:r>
            </w:ins>
            <w:del w:id="1521" w:author="Francisco Martos" w:date="2025-10-27T15:53:00Z" w16du:dateUtc="2025-10-27T14:53:00Z">
              <w:r w:rsidRPr="0031527D" w:rsidDel="00CB3B70">
                <w:rPr>
                  <w:lang w:eastAsia="zh-CN"/>
                </w:rPr>
                <w:delText>43528626</w:delText>
              </w:r>
            </w:del>
          </w:p>
        </w:tc>
        <w:tc>
          <w:tcPr>
            <w:tcW w:w="1071" w:type="dxa"/>
            <w:tcBorders>
              <w:top w:val="nil"/>
              <w:left w:val="nil"/>
              <w:bottom w:val="single" w:sz="4" w:space="0" w:color="auto"/>
              <w:right w:val="single" w:sz="4" w:space="0" w:color="auto"/>
            </w:tcBorders>
            <w:vAlign w:val="center"/>
            <w:tcPrChange w:id="1522"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4D122F22" w14:textId="77777777" w:rsidR="00B845DB" w:rsidRPr="0031527D" w:rsidRDefault="00B845DB" w:rsidP="00B845DB">
            <w:pPr>
              <w:pStyle w:val="TAC"/>
              <w:rPr>
                <w:lang w:eastAsia="zh-CN"/>
              </w:rPr>
            </w:pPr>
            <w:r w:rsidRPr="0031527D">
              <w:rPr>
                <w:lang w:eastAsia="zh-CN"/>
              </w:rPr>
              <w:t>41696752</w:t>
            </w:r>
          </w:p>
        </w:tc>
      </w:tr>
      <w:tr w:rsidR="00B845DB" w:rsidRPr="0031527D" w14:paraId="65BEBA8F" w14:textId="77777777" w:rsidTr="00CB3B70">
        <w:tblPrEx>
          <w:tblW w:w="9639" w:type="dxa"/>
          <w:jc w:val="center"/>
          <w:tblLayout w:type="fixed"/>
          <w:tblLook w:val="0000" w:firstRow="0" w:lastRow="0" w:firstColumn="0" w:lastColumn="0" w:noHBand="0" w:noVBand="0"/>
          <w:tblPrExChange w:id="1523"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1524"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1525"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1AE98133" w14:textId="77777777" w:rsidR="00B845DB" w:rsidRPr="0031527D" w:rsidRDefault="00B845DB" w:rsidP="00B845DB">
            <w:pPr>
              <w:pStyle w:val="TAC"/>
              <w:rPr>
                <w:lang w:eastAsia="zh-CN"/>
              </w:rPr>
            </w:pPr>
            <w:r w:rsidRPr="0031527D">
              <w:rPr>
                <w:lang w:eastAsia="zh-CN"/>
              </w:rPr>
              <w:t>96</w:t>
            </w:r>
          </w:p>
        </w:tc>
        <w:tc>
          <w:tcPr>
            <w:tcW w:w="1071" w:type="dxa"/>
            <w:tcBorders>
              <w:top w:val="nil"/>
              <w:left w:val="nil"/>
              <w:bottom w:val="single" w:sz="4" w:space="0" w:color="auto"/>
              <w:right w:val="single" w:sz="4" w:space="0" w:color="auto"/>
            </w:tcBorders>
            <w:tcPrChange w:id="1526"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0B0E4B09" w14:textId="6377C217" w:rsidR="00B845DB" w:rsidRPr="0031527D" w:rsidRDefault="00B845DB" w:rsidP="00B845DB">
            <w:pPr>
              <w:pStyle w:val="TAC"/>
              <w:rPr>
                <w:lang w:eastAsia="zh-CN"/>
              </w:rPr>
            </w:pPr>
            <w:ins w:id="1527" w:author="Francisco Martos" w:date="2025-10-27T15:50:00Z" w16du:dateUtc="2025-10-27T14:50:00Z">
              <w:r w:rsidRPr="00EA05AB">
                <w:t>10401570</w:t>
              </w:r>
            </w:ins>
            <w:del w:id="1528" w:author="Francisco Martos" w:date="2025-10-27T15:50:00Z" w16du:dateUtc="2025-10-27T14:50:00Z">
              <w:r w:rsidRPr="0031527D" w:rsidDel="000E137F">
                <w:rPr>
                  <w:lang w:eastAsia="zh-CN"/>
                </w:rPr>
                <w:delText>10392459</w:delText>
              </w:r>
            </w:del>
          </w:p>
        </w:tc>
        <w:tc>
          <w:tcPr>
            <w:tcW w:w="1072" w:type="dxa"/>
            <w:tcBorders>
              <w:top w:val="nil"/>
              <w:left w:val="nil"/>
              <w:bottom w:val="single" w:sz="4" w:space="0" w:color="auto"/>
              <w:right w:val="single" w:sz="8" w:space="0" w:color="auto"/>
            </w:tcBorders>
            <w:vAlign w:val="center"/>
            <w:tcPrChange w:id="1529"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3E615304" w14:textId="77777777" w:rsidR="00B845DB" w:rsidRPr="0031527D" w:rsidRDefault="00B845DB" w:rsidP="00B845DB">
            <w:pPr>
              <w:pStyle w:val="TAC"/>
              <w:rPr>
                <w:lang w:eastAsia="zh-CN"/>
              </w:rPr>
            </w:pPr>
            <w:r w:rsidRPr="0031527D">
              <w:rPr>
                <w:lang w:eastAsia="zh-CN"/>
              </w:rPr>
              <w:t>5426835</w:t>
            </w:r>
          </w:p>
        </w:tc>
        <w:tc>
          <w:tcPr>
            <w:tcW w:w="1071" w:type="dxa"/>
            <w:tcBorders>
              <w:top w:val="nil"/>
              <w:left w:val="nil"/>
              <w:bottom w:val="single" w:sz="4" w:space="0" w:color="auto"/>
              <w:right w:val="single" w:sz="4" w:space="0" w:color="auto"/>
            </w:tcBorders>
            <w:vAlign w:val="center"/>
            <w:tcPrChange w:id="1530"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36BA8384" w14:textId="77777777" w:rsidR="00B845DB" w:rsidRPr="0031527D" w:rsidRDefault="00B845DB" w:rsidP="00B845DB">
            <w:pPr>
              <w:pStyle w:val="TAC"/>
              <w:rPr>
                <w:lang w:eastAsia="zh-CN"/>
              </w:rPr>
            </w:pPr>
            <w:r w:rsidRPr="0031527D">
              <w:rPr>
                <w:lang w:eastAsia="zh-CN"/>
              </w:rPr>
              <w:t>311</w:t>
            </w:r>
          </w:p>
        </w:tc>
        <w:tc>
          <w:tcPr>
            <w:tcW w:w="1071" w:type="dxa"/>
            <w:tcBorders>
              <w:top w:val="nil"/>
              <w:left w:val="nil"/>
              <w:bottom w:val="single" w:sz="4" w:space="0" w:color="auto"/>
              <w:right w:val="single" w:sz="4" w:space="0" w:color="auto"/>
            </w:tcBorders>
            <w:tcPrChange w:id="1531"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2C54283C" w14:textId="06DB5E2C" w:rsidR="00B845DB" w:rsidRPr="0031527D" w:rsidRDefault="00B845DB" w:rsidP="00B845DB">
            <w:pPr>
              <w:pStyle w:val="TAC"/>
              <w:rPr>
                <w:lang w:eastAsia="zh-CN"/>
              </w:rPr>
            </w:pPr>
            <w:ins w:id="1532" w:author="Francisco Martos" w:date="2025-10-27T15:51:00Z" w16du:dateUtc="2025-10-27T14:51:00Z">
              <w:r w:rsidRPr="00141A09">
                <w:t>27439656</w:t>
              </w:r>
            </w:ins>
            <w:del w:id="1533" w:author="Francisco Martos" w:date="2025-10-27T15:51:00Z" w16du:dateUtc="2025-10-27T14:51:00Z">
              <w:r w:rsidRPr="0031527D" w:rsidDel="00A35C53">
                <w:rPr>
                  <w:lang w:eastAsia="zh-CN"/>
                </w:rPr>
                <w:delText>27434884</w:delText>
              </w:r>
            </w:del>
          </w:p>
        </w:tc>
        <w:tc>
          <w:tcPr>
            <w:tcW w:w="1070" w:type="dxa"/>
            <w:tcBorders>
              <w:top w:val="nil"/>
              <w:left w:val="nil"/>
              <w:bottom w:val="single" w:sz="4" w:space="0" w:color="auto"/>
              <w:right w:val="single" w:sz="8" w:space="0" w:color="auto"/>
            </w:tcBorders>
            <w:vAlign w:val="center"/>
            <w:tcPrChange w:id="1534"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33985200" w14:textId="77777777" w:rsidR="00B845DB" w:rsidRPr="0031527D" w:rsidRDefault="00B845DB" w:rsidP="00B845DB">
            <w:pPr>
              <w:pStyle w:val="TAC"/>
              <w:rPr>
                <w:lang w:eastAsia="zh-CN"/>
              </w:rPr>
            </w:pPr>
            <w:r w:rsidRPr="0031527D">
              <w:rPr>
                <w:lang w:eastAsia="zh-CN"/>
              </w:rPr>
              <w:t>22968175</w:t>
            </w:r>
          </w:p>
        </w:tc>
        <w:tc>
          <w:tcPr>
            <w:tcW w:w="1071" w:type="dxa"/>
            <w:tcBorders>
              <w:top w:val="nil"/>
              <w:left w:val="nil"/>
              <w:bottom w:val="single" w:sz="4" w:space="0" w:color="auto"/>
              <w:right w:val="single" w:sz="4" w:space="0" w:color="auto"/>
            </w:tcBorders>
            <w:vAlign w:val="center"/>
            <w:tcPrChange w:id="1535"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758E996C" w14:textId="77777777" w:rsidR="00B845DB" w:rsidRPr="0031527D" w:rsidRDefault="00B845DB" w:rsidP="00B845DB">
            <w:pPr>
              <w:pStyle w:val="TAC"/>
              <w:rPr>
                <w:lang w:eastAsia="zh-CN"/>
              </w:rPr>
            </w:pPr>
            <w:r w:rsidRPr="0031527D">
              <w:rPr>
                <w:lang w:eastAsia="zh-CN"/>
              </w:rPr>
              <w:t>526</w:t>
            </w:r>
          </w:p>
        </w:tc>
        <w:tc>
          <w:tcPr>
            <w:tcW w:w="1070" w:type="dxa"/>
            <w:tcBorders>
              <w:top w:val="nil"/>
              <w:left w:val="nil"/>
              <w:bottom w:val="single" w:sz="4" w:space="0" w:color="auto"/>
              <w:right w:val="single" w:sz="4" w:space="0" w:color="auto"/>
            </w:tcBorders>
            <w:tcPrChange w:id="1536"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7AA0B2C0" w14:textId="0284567F" w:rsidR="00B845DB" w:rsidRPr="0031527D" w:rsidRDefault="00B845DB" w:rsidP="00B845DB">
            <w:pPr>
              <w:pStyle w:val="TAC"/>
              <w:rPr>
                <w:lang w:eastAsia="zh-CN"/>
              </w:rPr>
            </w:pPr>
            <w:ins w:id="1537" w:author="Francisco Martos" w:date="2025-10-27T15:53:00Z" w16du:dateUtc="2025-10-27T14:53:00Z">
              <w:r w:rsidRPr="00CC4264">
                <w:t>43606447</w:t>
              </w:r>
            </w:ins>
            <w:del w:id="1538" w:author="Francisco Martos" w:date="2025-10-27T15:53:00Z" w16du:dateUtc="2025-10-27T14:53:00Z">
              <w:r w:rsidRPr="0031527D" w:rsidDel="00CB3B70">
                <w:rPr>
                  <w:lang w:eastAsia="zh-CN"/>
                </w:rPr>
                <w:delText>43602846</w:delText>
              </w:r>
            </w:del>
          </w:p>
        </w:tc>
        <w:tc>
          <w:tcPr>
            <w:tcW w:w="1071" w:type="dxa"/>
            <w:tcBorders>
              <w:top w:val="nil"/>
              <w:left w:val="nil"/>
              <w:bottom w:val="single" w:sz="4" w:space="0" w:color="auto"/>
              <w:right w:val="single" w:sz="4" w:space="0" w:color="auto"/>
            </w:tcBorders>
            <w:vAlign w:val="center"/>
            <w:tcPrChange w:id="1539"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01F66CF6" w14:textId="77777777" w:rsidR="00B845DB" w:rsidRPr="0031527D" w:rsidRDefault="00B845DB" w:rsidP="00B845DB">
            <w:pPr>
              <w:pStyle w:val="TAC"/>
              <w:rPr>
                <w:lang w:eastAsia="zh-CN"/>
              </w:rPr>
            </w:pPr>
            <w:r w:rsidRPr="0031527D">
              <w:rPr>
                <w:lang w:eastAsia="zh-CN"/>
              </w:rPr>
              <w:t>41785708</w:t>
            </w:r>
          </w:p>
        </w:tc>
      </w:tr>
      <w:tr w:rsidR="00B845DB" w:rsidRPr="0031527D" w14:paraId="170D15DE" w14:textId="77777777" w:rsidTr="00CB3B70">
        <w:tblPrEx>
          <w:tblW w:w="9639" w:type="dxa"/>
          <w:jc w:val="center"/>
          <w:tblLayout w:type="fixed"/>
          <w:tblLook w:val="0000" w:firstRow="0" w:lastRow="0" w:firstColumn="0" w:lastColumn="0" w:noHBand="0" w:noVBand="0"/>
          <w:tblPrExChange w:id="1540"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1541"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1542"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6107EBB2" w14:textId="77777777" w:rsidR="00B845DB" w:rsidRPr="0031527D" w:rsidRDefault="00B845DB" w:rsidP="00B845DB">
            <w:pPr>
              <w:pStyle w:val="TAC"/>
              <w:rPr>
                <w:lang w:eastAsia="zh-CN"/>
              </w:rPr>
            </w:pPr>
            <w:r w:rsidRPr="0031527D">
              <w:rPr>
                <w:lang w:eastAsia="zh-CN"/>
              </w:rPr>
              <w:t>97</w:t>
            </w:r>
          </w:p>
        </w:tc>
        <w:tc>
          <w:tcPr>
            <w:tcW w:w="1071" w:type="dxa"/>
            <w:tcBorders>
              <w:top w:val="nil"/>
              <w:left w:val="nil"/>
              <w:bottom w:val="single" w:sz="4" w:space="0" w:color="auto"/>
              <w:right w:val="single" w:sz="4" w:space="0" w:color="auto"/>
            </w:tcBorders>
            <w:tcPrChange w:id="1543"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07EA0427" w14:textId="1C66BF64" w:rsidR="00B845DB" w:rsidRPr="0031527D" w:rsidRDefault="00B845DB" w:rsidP="00B845DB">
            <w:pPr>
              <w:pStyle w:val="TAC"/>
              <w:rPr>
                <w:lang w:eastAsia="zh-CN"/>
              </w:rPr>
            </w:pPr>
            <w:ins w:id="1544" w:author="Francisco Martos" w:date="2025-10-27T15:50:00Z" w16du:dateUtc="2025-10-27T14:50:00Z">
              <w:r w:rsidRPr="00EA05AB">
                <w:t>10485744</w:t>
              </w:r>
            </w:ins>
            <w:del w:id="1545" w:author="Francisco Martos" w:date="2025-10-27T15:50:00Z" w16du:dateUtc="2025-10-27T14:50:00Z">
              <w:r w:rsidRPr="0031527D" w:rsidDel="000E137F">
                <w:rPr>
                  <w:lang w:eastAsia="zh-CN"/>
                </w:rPr>
                <w:delText>10476685</w:delText>
              </w:r>
            </w:del>
          </w:p>
        </w:tc>
        <w:tc>
          <w:tcPr>
            <w:tcW w:w="1072" w:type="dxa"/>
            <w:tcBorders>
              <w:top w:val="nil"/>
              <w:left w:val="nil"/>
              <w:bottom w:val="single" w:sz="4" w:space="0" w:color="auto"/>
              <w:right w:val="single" w:sz="8" w:space="0" w:color="auto"/>
            </w:tcBorders>
            <w:vAlign w:val="center"/>
            <w:tcPrChange w:id="1546"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37AE02A4" w14:textId="77777777" w:rsidR="00B845DB" w:rsidRPr="0031527D" w:rsidRDefault="00B845DB" w:rsidP="00B845DB">
            <w:pPr>
              <w:pStyle w:val="TAC"/>
              <w:rPr>
                <w:lang w:eastAsia="zh-CN"/>
              </w:rPr>
            </w:pPr>
            <w:r w:rsidRPr="0031527D">
              <w:rPr>
                <w:lang w:eastAsia="zh-CN"/>
              </w:rPr>
              <w:t>5501204</w:t>
            </w:r>
          </w:p>
        </w:tc>
        <w:tc>
          <w:tcPr>
            <w:tcW w:w="1071" w:type="dxa"/>
            <w:tcBorders>
              <w:top w:val="nil"/>
              <w:left w:val="nil"/>
              <w:bottom w:val="single" w:sz="4" w:space="0" w:color="auto"/>
              <w:right w:val="single" w:sz="4" w:space="0" w:color="auto"/>
            </w:tcBorders>
            <w:vAlign w:val="center"/>
            <w:tcPrChange w:id="1547"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29A82971" w14:textId="77777777" w:rsidR="00B845DB" w:rsidRPr="0031527D" w:rsidRDefault="00B845DB" w:rsidP="00B845DB">
            <w:pPr>
              <w:pStyle w:val="TAC"/>
              <w:rPr>
                <w:lang w:eastAsia="zh-CN"/>
              </w:rPr>
            </w:pPr>
            <w:r w:rsidRPr="0031527D">
              <w:rPr>
                <w:lang w:eastAsia="zh-CN"/>
              </w:rPr>
              <w:t>312</w:t>
            </w:r>
          </w:p>
        </w:tc>
        <w:tc>
          <w:tcPr>
            <w:tcW w:w="1071" w:type="dxa"/>
            <w:tcBorders>
              <w:top w:val="nil"/>
              <w:left w:val="nil"/>
              <w:bottom w:val="single" w:sz="4" w:space="0" w:color="auto"/>
              <w:right w:val="single" w:sz="4" w:space="0" w:color="auto"/>
            </w:tcBorders>
            <w:tcPrChange w:id="1548"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334AA20D" w14:textId="4960D0F5" w:rsidR="00B845DB" w:rsidRPr="0031527D" w:rsidRDefault="00B845DB" w:rsidP="00B845DB">
            <w:pPr>
              <w:pStyle w:val="TAC"/>
              <w:rPr>
                <w:lang w:eastAsia="zh-CN"/>
              </w:rPr>
            </w:pPr>
            <w:ins w:id="1549" w:author="Francisco Martos" w:date="2025-10-27T15:51:00Z" w16du:dateUtc="2025-10-27T14:51:00Z">
              <w:r w:rsidRPr="00141A09">
                <w:t>27516119</w:t>
              </w:r>
            </w:ins>
            <w:del w:id="1550" w:author="Francisco Martos" w:date="2025-10-27T15:51:00Z" w16du:dateUtc="2025-10-27T14:51:00Z">
              <w:r w:rsidRPr="0031527D" w:rsidDel="00A35C53">
                <w:rPr>
                  <w:lang w:eastAsia="zh-CN"/>
                </w:rPr>
                <w:delText>27511355</w:delText>
              </w:r>
            </w:del>
          </w:p>
        </w:tc>
        <w:tc>
          <w:tcPr>
            <w:tcW w:w="1070" w:type="dxa"/>
            <w:tcBorders>
              <w:top w:val="nil"/>
              <w:left w:val="nil"/>
              <w:bottom w:val="single" w:sz="4" w:space="0" w:color="auto"/>
              <w:right w:val="single" w:sz="8" w:space="0" w:color="auto"/>
            </w:tcBorders>
            <w:vAlign w:val="center"/>
            <w:tcPrChange w:id="1551"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5137A9EF" w14:textId="77777777" w:rsidR="00B845DB" w:rsidRPr="0031527D" w:rsidRDefault="00B845DB" w:rsidP="00B845DB">
            <w:pPr>
              <w:pStyle w:val="TAC"/>
              <w:rPr>
                <w:lang w:eastAsia="zh-CN"/>
              </w:rPr>
            </w:pPr>
            <w:r w:rsidRPr="0031527D">
              <w:rPr>
                <w:lang w:eastAsia="zh-CN"/>
              </w:rPr>
              <w:t>23053842</w:t>
            </w:r>
          </w:p>
        </w:tc>
        <w:tc>
          <w:tcPr>
            <w:tcW w:w="1071" w:type="dxa"/>
            <w:tcBorders>
              <w:top w:val="nil"/>
              <w:left w:val="nil"/>
              <w:bottom w:val="single" w:sz="4" w:space="0" w:color="auto"/>
              <w:right w:val="single" w:sz="4" w:space="0" w:color="auto"/>
            </w:tcBorders>
            <w:vAlign w:val="center"/>
            <w:tcPrChange w:id="1552"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5F7F0E2A" w14:textId="77777777" w:rsidR="00B845DB" w:rsidRPr="0031527D" w:rsidRDefault="00B845DB" w:rsidP="00B845DB">
            <w:pPr>
              <w:pStyle w:val="TAC"/>
              <w:rPr>
                <w:lang w:eastAsia="zh-CN"/>
              </w:rPr>
            </w:pPr>
            <w:r w:rsidRPr="0031527D">
              <w:rPr>
                <w:lang w:eastAsia="zh-CN"/>
              </w:rPr>
              <w:t>527</w:t>
            </w:r>
          </w:p>
        </w:tc>
        <w:tc>
          <w:tcPr>
            <w:tcW w:w="1070" w:type="dxa"/>
            <w:tcBorders>
              <w:top w:val="nil"/>
              <w:left w:val="nil"/>
              <w:bottom w:val="single" w:sz="4" w:space="0" w:color="auto"/>
              <w:right w:val="single" w:sz="4" w:space="0" w:color="auto"/>
            </w:tcBorders>
            <w:tcPrChange w:id="1553"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284F4105" w14:textId="02545367" w:rsidR="00B845DB" w:rsidRPr="0031527D" w:rsidRDefault="00B845DB" w:rsidP="00B845DB">
            <w:pPr>
              <w:pStyle w:val="TAC"/>
              <w:rPr>
                <w:lang w:eastAsia="zh-CN"/>
              </w:rPr>
            </w:pPr>
            <w:ins w:id="1554" w:author="Francisco Martos" w:date="2025-10-27T15:53:00Z" w16du:dateUtc="2025-10-27T14:53:00Z">
              <w:r w:rsidRPr="00CC4264">
                <w:t>43680656</w:t>
              </w:r>
            </w:ins>
            <w:del w:id="1555" w:author="Francisco Martos" w:date="2025-10-27T15:53:00Z" w16du:dateUtc="2025-10-27T14:53:00Z">
              <w:r w:rsidRPr="0031527D" w:rsidDel="00CB3B70">
                <w:rPr>
                  <w:lang w:eastAsia="zh-CN"/>
                </w:rPr>
                <w:delText>43677058</w:delText>
              </w:r>
            </w:del>
          </w:p>
        </w:tc>
        <w:tc>
          <w:tcPr>
            <w:tcW w:w="1071" w:type="dxa"/>
            <w:tcBorders>
              <w:top w:val="nil"/>
              <w:left w:val="nil"/>
              <w:bottom w:val="single" w:sz="4" w:space="0" w:color="auto"/>
              <w:right w:val="single" w:sz="4" w:space="0" w:color="auto"/>
            </w:tcBorders>
            <w:vAlign w:val="center"/>
            <w:tcPrChange w:id="1556"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037E158B" w14:textId="77777777" w:rsidR="00B845DB" w:rsidRPr="0031527D" w:rsidRDefault="00B845DB" w:rsidP="00B845DB">
            <w:pPr>
              <w:pStyle w:val="TAC"/>
              <w:rPr>
                <w:lang w:eastAsia="zh-CN"/>
              </w:rPr>
            </w:pPr>
            <w:r w:rsidRPr="0031527D">
              <w:rPr>
                <w:lang w:eastAsia="zh-CN"/>
              </w:rPr>
              <w:t>41874674</w:t>
            </w:r>
          </w:p>
        </w:tc>
      </w:tr>
      <w:tr w:rsidR="00B845DB" w:rsidRPr="0031527D" w14:paraId="2BC4E4FD" w14:textId="77777777" w:rsidTr="00CB3B70">
        <w:tblPrEx>
          <w:tblW w:w="9639" w:type="dxa"/>
          <w:jc w:val="center"/>
          <w:tblLayout w:type="fixed"/>
          <w:tblLook w:val="0000" w:firstRow="0" w:lastRow="0" w:firstColumn="0" w:lastColumn="0" w:noHBand="0" w:noVBand="0"/>
          <w:tblPrExChange w:id="1557"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1558"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1559"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6C0CAB1B" w14:textId="77777777" w:rsidR="00B845DB" w:rsidRPr="0031527D" w:rsidRDefault="00B845DB" w:rsidP="00B845DB">
            <w:pPr>
              <w:pStyle w:val="TAC"/>
              <w:rPr>
                <w:lang w:eastAsia="zh-CN"/>
              </w:rPr>
            </w:pPr>
            <w:r w:rsidRPr="0031527D">
              <w:rPr>
                <w:lang w:eastAsia="zh-CN"/>
              </w:rPr>
              <w:lastRenderedPageBreak/>
              <w:t>98</w:t>
            </w:r>
          </w:p>
        </w:tc>
        <w:tc>
          <w:tcPr>
            <w:tcW w:w="1071" w:type="dxa"/>
            <w:tcBorders>
              <w:top w:val="nil"/>
              <w:left w:val="nil"/>
              <w:bottom w:val="single" w:sz="4" w:space="0" w:color="auto"/>
              <w:right w:val="single" w:sz="4" w:space="0" w:color="auto"/>
            </w:tcBorders>
            <w:tcPrChange w:id="1560"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3D0D1342" w14:textId="3A7B6825" w:rsidR="00B845DB" w:rsidRPr="0031527D" w:rsidRDefault="00B845DB" w:rsidP="00B845DB">
            <w:pPr>
              <w:pStyle w:val="TAC"/>
              <w:rPr>
                <w:lang w:eastAsia="zh-CN"/>
              </w:rPr>
            </w:pPr>
            <w:ins w:id="1561" w:author="Francisco Martos" w:date="2025-10-27T15:50:00Z" w16du:dateUtc="2025-10-27T14:50:00Z">
              <w:r w:rsidRPr="00EA05AB">
                <w:t>10569829</w:t>
              </w:r>
            </w:ins>
            <w:del w:id="1562" w:author="Francisco Martos" w:date="2025-10-27T15:50:00Z" w16du:dateUtc="2025-10-27T14:50:00Z">
              <w:r w:rsidRPr="0031527D" w:rsidDel="000E137F">
                <w:rPr>
                  <w:lang w:eastAsia="zh-CN"/>
                </w:rPr>
                <w:delText>10560822</w:delText>
              </w:r>
            </w:del>
          </w:p>
        </w:tc>
        <w:tc>
          <w:tcPr>
            <w:tcW w:w="1072" w:type="dxa"/>
            <w:tcBorders>
              <w:top w:val="nil"/>
              <w:left w:val="nil"/>
              <w:bottom w:val="single" w:sz="4" w:space="0" w:color="auto"/>
              <w:right w:val="single" w:sz="8" w:space="0" w:color="auto"/>
            </w:tcBorders>
            <w:vAlign w:val="center"/>
            <w:tcPrChange w:id="1563"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39A8ACE9" w14:textId="77777777" w:rsidR="00B845DB" w:rsidRPr="0031527D" w:rsidRDefault="00B845DB" w:rsidP="00B845DB">
            <w:pPr>
              <w:pStyle w:val="TAC"/>
              <w:rPr>
                <w:lang w:eastAsia="zh-CN"/>
              </w:rPr>
            </w:pPr>
            <w:r w:rsidRPr="0031527D">
              <w:rPr>
                <w:lang w:eastAsia="zh-CN"/>
              </w:rPr>
              <w:t>5575703</w:t>
            </w:r>
          </w:p>
        </w:tc>
        <w:tc>
          <w:tcPr>
            <w:tcW w:w="1071" w:type="dxa"/>
            <w:tcBorders>
              <w:top w:val="nil"/>
              <w:left w:val="nil"/>
              <w:bottom w:val="single" w:sz="4" w:space="0" w:color="auto"/>
              <w:right w:val="single" w:sz="4" w:space="0" w:color="auto"/>
            </w:tcBorders>
            <w:vAlign w:val="center"/>
            <w:tcPrChange w:id="1564"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16FE29A2" w14:textId="77777777" w:rsidR="00B845DB" w:rsidRPr="0031527D" w:rsidRDefault="00B845DB" w:rsidP="00B845DB">
            <w:pPr>
              <w:pStyle w:val="TAC"/>
              <w:rPr>
                <w:lang w:eastAsia="zh-CN"/>
              </w:rPr>
            </w:pPr>
            <w:r w:rsidRPr="0031527D">
              <w:rPr>
                <w:lang w:eastAsia="zh-CN"/>
              </w:rPr>
              <w:t>313</w:t>
            </w:r>
          </w:p>
        </w:tc>
        <w:tc>
          <w:tcPr>
            <w:tcW w:w="1071" w:type="dxa"/>
            <w:tcBorders>
              <w:top w:val="nil"/>
              <w:left w:val="nil"/>
              <w:bottom w:val="single" w:sz="4" w:space="0" w:color="auto"/>
              <w:right w:val="single" w:sz="4" w:space="0" w:color="auto"/>
            </w:tcBorders>
            <w:tcPrChange w:id="1565"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2F8FEE2A" w14:textId="1F8EDFB8" w:rsidR="00B845DB" w:rsidRPr="0031527D" w:rsidRDefault="00B845DB" w:rsidP="00B845DB">
            <w:pPr>
              <w:pStyle w:val="TAC"/>
              <w:rPr>
                <w:lang w:eastAsia="zh-CN"/>
              </w:rPr>
            </w:pPr>
            <w:ins w:id="1566" w:author="Francisco Martos" w:date="2025-10-27T15:51:00Z" w16du:dateUtc="2025-10-27T14:51:00Z">
              <w:r w:rsidRPr="00141A09">
                <w:t>27592566</w:t>
              </w:r>
            </w:ins>
            <w:del w:id="1567" w:author="Francisco Martos" w:date="2025-10-27T15:51:00Z" w16du:dateUtc="2025-10-27T14:51:00Z">
              <w:r w:rsidRPr="0031527D" w:rsidDel="00A35C53">
                <w:rPr>
                  <w:lang w:eastAsia="zh-CN"/>
                </w:rPr>
                <w:delText>27587810</w:delText>
              </w:r>
            </w:del>
          </w:p>
        </w:tc>
        <w:tc>
          <w:tcPr>
            <w:tcW w:w="1070" w:type="dxa"/>
            <w:tcBorders>
              <w:top w:val="nil"/>
              <w:left w:val="nil"/>
              <w:bottom w:val="single" w:sz="4" w:space="0" w:color="auto"/>
              <w:right w:val="single" w:sz="8" w:space="0" w:color="auto"/>
            </w:tcBorders>
            <w:vAlign w:val="center"/>
            <w:tcPrChange w:id="1568"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3FB09195" w14:textId="77777777" w:rsidR="00B845DB" w:rsidRPr="0031527D" w:rsidRDefault="00B845DB" w:rsidP="00B845DB">
            <w:pPr>
              <w:pStyle w:val="TAC"/>
              <w:rPr>
                <w:lang w:eastAsia="zh-CN"/>
              </w:rPr>
            </w:pPr>
            <w:r w:rsidRPr="0031527D">
              <w:rPr>
                <w:lang w:eastAsia="zh-CN"/>
              </w:rPr>
              <w:t>23139531</w:t>
            </w:r>
          </w:p>
        </w:tc>
        <w:tc>
          <w:tcPr>
            <w:tcW w:w="1071" w:type="dxa"/>
            <w:tcBorders>
              <w:top w:val="nil"/>
              <w:left w:val="nil"/>
              <w:bottom w:val="single" w:sz="4" w:space="0" w:color="auto"/>
              <w:right w:val="single" w:sz="4" w:space="0" w:color="auto"/>
            </w:tcBorders>
            <w:vAlign w:val="center"/>
            <w:tcPrChange w:id="1569"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73CDD02D" w14:textId="77777777" w:rsidR="00B845DB" w:rsidRPr="0031527D" w:rsidRDefault="00B845DB" w:rsidP="00B845DB">
            <w:pPr>
              <w:pStyle w:val="TAC"/>
              <w:rPr>
                <w:lang w:eastAsia="zh-CN"/>
              </w:rPr>
            </w:pPr>
            <w:r w:rsidRPr="0031527D">
              <w:rPr>
                <w:lang w:eastAsia="zh-CN"/>
              </w:rPr>
              <w:t>528</w:t>
            </w:r>
          </w:p>
        </w:tc>
        <w:tc>
          <w:tcPr>
            <w:tcW w:w="1070" w:type="dxa"/>
            <w:tcBorders>
              <w:top w:val="nil"/>
              <w:left w:val="nil"/>
              <w:bottom w:val="single" w:sz="4" w:space="0" w:color="auto"/>
              <w:right w:val="single" w:sz="4" w:space="0" w:color="auto"/>
            </w:tcBorders>
            <w:tcPrChange w:id="1570"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39B84064" w14:textId="25BE730C" w:rsidR="00B845DB" w:rsidRPr="0031527D" w:rsidRDefault="00B845DB" w:rsidP="00B845DB">
            <w:pPr>
              <w:pStyle w:val="TAC"/>
              <w:rPr>
                <w:lang w:eastAsia="zh-CN"/>
              </w:rPr>
            </w:pPr>
            <w:ins w:id="1571" w:author="Francisco Martos" w:date="2025-10-27T15:53:00Z" w16du:dateUtc="2025-10-27T14:53:00Z">
              <w:r w:rsidRPr="00CC4264">
                <w:t>43754858</w:t>
              </w:r>
            </w:ins>
            <w:del w:id="1572" w:author="Francisco Martos" w:date="2025-10-27T15:53:00Z" w16du:dateUtc="2025-10-27T14:53:00Z">
              <w:r w:rsidRPr="0031527D" w:rsidDel="00CB3B70">
                <w:rPr>
                  <w:lang w:eastAsia="zh-CN"/>
                </w:rPr>
                <w:delText>43751263</w:delText>
              </w:r>
            </w:del>
          </w:p>
        </w:tc>
        <w:tc>
          <w:tcPr>
            <w:tcW w:w="1071" w:type="dxa"/>
            <w:tcBorders>
              <w:top w:val="nil"/>
              <w:left w:val="nil"/>
              <w:bottom w:val="single" w:sz="4" w:space="0" w:color="auto"/>
              <w:right w:val="single" w:sz="4" w:space="0" w:color="auto"/>
            </w:tcBorders>
            <w:vAlign w:val="center"/>
            <w:tcPrChange w:id="1573"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6C8B017C" w14:textId="77777777" w:rsidR="00B845DB" w:rsidRPr="0031527D" w:rsidRDefault="00B845DB" w:rsidP="00B845DB">
            <w:pPr>
              <w:pStyle w:val="TAC"/>
              <w:rPr>
                <w:lang w:eastAsia="zh-CN"/>
              </w:rPr>
            </w:pPr>
            <w:r w:rsidRPr="0031527D">
              <w:rPr>
                <w:lang w:eastAsia="zh-CN"/>
              </w:rPr>
              <w:t>41963651</w:t>
            </w:r>
          </w:p>
        </w:tc>
      </w:tr>
      <w:tr w:rsidR="00B845DB" w:rsidRPr="0031527D" w14:paraId="0C354D53" w14:textId="77777777" w:rsidTr="00CB3B70">
        <w:tblPrEx>
          <w:tblW w:w="9639" w:type="dxa"/>
          <w:jc w:val="center"/>
          <w:tblLayout w:type="fixed"/>
          <w:tblLook w:val="0000" w:firstRow="0" w:lastRow="0" w:firstColumn="0" w:lastColumn="0" w:noHBand="0" w:noVBand="0"/>
          <w:tblPrExChange w:id="1574"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1575"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1576"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3B9189F7" w14:textId="77777777" w:rsidR="00B845DB" w:rsidRPr="0031527D" w:rsidRDefault="00B845DB" w:rsidP="00B845DB">
            <w:pPr>
              <w:pStyle w:val="TAC"/>
              <w:rPr>
                <w:lang w:eastAsia="zh-CN"/>
              </w:rPr>
            </w:pPr>
            <w:r w:rsidRPr="0031527D">
              <w:rPr>
                <w:lang w:eastAsia="zh-CN"/>
              </w:rPr>
              <w:t>99</w:t>
            </w:r>
          </w:p>
        </w:tc>
        <w:tc>
          <w:tcPr>
            <w:tcW w:w="1071" w:type="dxa"/>
            <w:tcBorders>
              <w:top w:val="nil"/>
              <w:left w:val="nil"/>
              <w:bottom w:val="single" w:sz="4" w:space="0" w:color="auto"/>
              <w:right w:val="single" w:sz="4" w:space="0" w:color="auto"/>
            </w:tcBorders>
            <w:tcPrChange w:id="1577"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59668A37" w14:textId="48EA066B" w:rsidR="00B845DB" w:rsidRPr="0031527D" w:rsidRDefault="00B845DB" w:rsidP="00B845DB">
            <w:pPr>
              <w:pStyle w:val="TAC"/>
              <w:rPr>
                <w:lang w:eastAsia="zh-CN"/>
              </w:rPr>
            </w:pPr>
            <w:ins w:id="1578" w:author="Francisco Martos" w:date="2025-10-27T15:50:00Z" w16du:dateUtc="2025-10-27T14:50:00Z">
              <w:r w:rsidRPr="00EA05AB">
                <w:t>10653826</w:t>
              </w:r>
            </w:ins>
            <w:del w:id="1579" w:author="Francisco Martos" w:date="2025-10-27T15:50:00Z" w16du:dateUtc="2025-10-27T14:50:00Z">
              <w:r w:rsidRPr="0031527D" w:rsidDel="000E137F">
                <w:rPr>
                  <w:lang w:eastAsia="zh-CN"/>
                </w:rPr>
                <w:delText>10644871</w:delText>
              </w:r>
            </w:del>
          </w:p>
        </w:tc>
        <w:tc>
          <w:tcPr>
            <w:tcW w:w="1072" w:type="dxa"/>
            <w:tcBorders>
              <w:top w:val="nil"/>
              <w:left w:val="nil"/>
              <w:bottom w:val="single" w:sz="4" w:space="0" w:color="auto"/>
              <w:right w:val="single" w:sz="8" w:space="0" w:color="auto"/>
            </w:tcBorders>
            <w:vAlign w:val="center"/>
            <w:tcPrChange w:id="1580"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4DD156BE" w14:textId="77777777" w:rsidR="00B845DB" w:rsidRPr="0031527D" w:rsidRDefault="00B845DB" w:rsidP="00B845DB">
            <w:pPr>
              <w:pStyle w:val="TAC"/>
              <w:rPr>
                <w:lang w:eastAsia="zh-CN"/>
              </w:rPr>
            </w:pPr>
            <w:r w:rsidRPr="0031527D">
              <w:rPr>
                <w:lang w:eastAsia="zh-CN"/>
              </w:rPr>
              <w:t>5650331</w:t>
            </w:r>
          </w:p>
        </w:tc>
        <w:tc>
          <w:tcPr>
            <w:tcW w:w="1071" w:type="dxa"/>
            <w:tcBorders>
              <w:top w:val="nil"/>
              <w:left w:val="nil"/>
              <w:bottom w:val="single" w:sz="4" w:space="0" w:color="auto"/>
              <w:right w:val="single" w:sz="4" w:space="0" w:color="auto"/>
            </w:tcBorders>
            <w:vAlign w:val="center"/>
            <w:tcPrChange w:id="1581"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72F98D0A" w14:textId="77777777" w:rsidR="00B845DB" w:rsidRPr="0031527D" w:rsidRDefault="00B845DB" w:rsidP="00B845DB">
            <w:pPr>
              <w:pStyle w:val="TAC"/>
              <w:rPr>
                <w:lang w:eastAsia="zh-CN"/>
              </w:rPr>
            </w:pPr>
            <w:r w:rsidRPr="0031527D">
              <w:rPr>
                <w:lang w:eastAsia="zh-CN"/>
              </w:rPr>
              <w:t>314</w:t>
            </w:r>
          </w:p>
        </w:tc>
        <w:tc>
          <w:tcPr>
            <w:tcW w:w="1071" w:type="dxa"/>
            <w:tcBorders>
              <w:top w:val="nil"/>
              <w:left w:val="nil"/>
              <w:bottom w:val="single" w:sz="4" w:space="0" w:color="auto"/>
              <w:right w:val="single" w:sz="4" w:space="0" w:color="auto"/>
            </w:tcBorders>
            <w:tcPrChange w:id="1582"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6AA4A68D" w14:textId="17EB6993" w:rsidR="00B845DB" w:rsidRPr="0031527D" w:rsidRDefault="00B845DB" w:rsidP="00B845DB">
            <w:pPr>
              <w:pStyle w:val="TAC"/>
              <w:rPr>
                <w:lang w:eastAsia="zh-CN"/>
              </w:rPr>
            </w:pPr>
            <w:ins w:id="1583" w:author="Francisco Martos" w:date="2025-10-27T15:51:00Z" w16du:dateUtc="2025-10-27T14:51:00Z">
              <w:r w:rsidRPr="00141A09">
                <w:t>27668997</w:t>
              </w:r>
            </w:ins>
            <w:del w:id="1584" w:author="Francisco Martos" w:date="2025-10-27T15:51:00Z" w16du:dateUtc="2025-10-27T14:51:00Z">
              <w:r w:rsidRPr="0031527D" w:rsidDel="00A35C53">
                <w:rPr>
                  <w:lang w:eastAsia="zh-CN"/>
                </w:rPr>
                <w:delText>27664249</w:delText>
              </w:r>
            </w:del>
          </w:p>
        </w:tc>
        <w:tc>
          <w:tcPr>
            <w:tcW w:w="1070" w:type="dxa"/>
            <w:tcBorders>
              <w:top w:val="nil"/>
              <w:left w:val="nil"/>
              <w:bottom w:val="single" w:sz="4" w:space="0" w:color="auto"/>
              <w:right w:val="single" w:sz="8" w:space="0" w:color="auto"/>
            </w:tcBorders>
            <w:vAlign w:val="center"/>
            <w:tcPrChange w:id="1585"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49965B0B" w14:textId="77777777" w:rsidR="00B845DB" w:rsidRPr="0031527D" w:rsidRDefault="00B845DB" w:rsidP="00B845DB">
            <w:pPr>
              <w:pStyle w:val="TAC"/>
              <w:rPr>
                <w:lang w:eastAsia="zh-CN"/>
              </w:rPr>
            </w:pPr>
            <w:r w:rsidRPr="0031527D">
              <w:rPr>
                <w:lang w:eastAsia="zh-CN"/>
              </w:rPr>
              <w:t>23225243</w:t>
            </w:r>
          </w:p>
        </w:tc>
        <w:tc>
          <w:tcPr>
            <w:tcW w:w="1071" w:type="dxa"/>
            <w:tcBorders>
              <w:top w:val="nil"/>
              <w:left w:val="nil"/>
              <w:bottom w:val="single" w:sz="4" w:space="0" w:color="auto"/>
              <w:right w:val="single" w:sz="4" w:space="0" w:color="auto"/>
            </w:tcBorders>
            <w:vAlign w:val="center"/>
            <w:tcPrChange w:id="1586"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282F9D73" w14:textId="77777777" w:rsidR="00B845DB" w:rsidRPr="0031527D" w:rsidRDefault="00B845DB" w:rsidP="00B845DB">
            <w:pPr>
              <w:pStyle w:val="TAC"/>
              <w:rPr>
                <w:lang w:eastAsia="zh-CN"/>
              </w:rPr>
            </w:pPr>
            <w:r w:rsidRPr="0031527D">
              <w:rPr>
                <w:lang w:eastAsia="zh-CN"/>
              </w:rPr>
              <w:t>529</w:t>
            </w:r>
          </w:p>
        </w:tc>
        <w:tc>
          <w:tcPr>
            <w:tcW w:w="1070" w:type="dxa"/>
            <w:tcBorders>
              <w:top w:val="nil"/>
              <w:left w:val="nil"/>
              <w:bottom w:val="single" w:sz="4" w:space="0" w:color="auto"/>
              <w:right w:val="single" w:sz="4" w:space="0" w:color="auto"/>
            </w:tcBorders>
            <w:tcPrChange w:id="1587"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45B80032" w14:textId="22697E04" w:rsidR="00B845DB" w:rsidRPr="0031527D" w:rsidRDefault="00B845DB" w:rsidP="00B845DB">
            <w:pPr>
              <w:pStyle w:val="TAC"/>
              <w:rPr>
                <w:lang w:eastAsia="zh-CN"/>
              </w:rPr>
            </w:pPr>
            <w:ins w:id="1588" w:author="Francisco Martos" w:date="2025-10-27T15:53:00Z" w16du:dateUtc="2025-10-27T14:53:00Z">
              <w:r w:rsidRPr="00CC4264">
                <w:t>43829052</w:t>
              </w:r>
            </w:ins>
            <w:del w:id="1589" w:author="Francisco Martos" w:date="2025-10-27T15:53:00Z" w16du:dateUtc="2025-10-27T14:53:00Z">
              <w:r w:rsidRPr="0031527D" w:rsidDel="00CB3B70">
                <w:rPr>
                  <w:lang w:eastAsia="zh-CN"/>
                </w:rPr>
                <w:delText>43825462</w:delText>
              </w:r>
            </w:del>
          </w:p>
        </w:tc>
        <w:tc>
          <w:tcPr>
            <w:tcW w:w="1071" w:type="dxa"/>
            <w:tcBorders>
              <w:top w:val="nil"/>
              <w:left w:val="nil"/>
              <w:bottom w:val="single" w:sz="4" w:space="0" w:color="auto"/>
              <w:right w:val="single" w:sz="4" w:space="0" w:color="auto"/>
            </w:tcBorders>
            <w:vAlign w:val="center"/>
            <w:tcPrChange w:id="1590"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3EEC5994" w14:textId="77777777" w:rsidR="00B845DB" w:rsidRPr="0031527D" w:rsidRDefault="00B845DB" w:rsidP="00B845DB">
            <w:pPr>
              <w:pStyle w:val="TAC"/>
              <w:rPr>
                <w:lang w:eastAsia="zh-CN"/>
              </w:rPr>
            </w:pPr>
            <w:r w:rsidRPr="0031527D">
              <w:rPr>
                <w:lang w:eastAsia="zh-CN"/>
              </w:rPr>
              <w:t>42052638</w:t>
            </w:r>
          </w:p>
        </w:tc>
      </w:tr>
      <w:tr w:rsidR="00B845DB" w:rsidRPr="0031527D" w14:paraId="5C9A2728" w14:textId="77777777" w:rsidTr="00CB3B70">
        <w:tblPrEx>
          <w:tblW w:w="9639" w:type="dxa"/>
          <w:jc w:val="center"/>
          <w:tblLayout w:type="fixed"/>
          <w:tblLook w:val="0000" w:firstRow="0" w:lastRow="0" w:firstColumn="0" w:lastColumn="0" w:noHBand="0" w:noVBand="0"/>
          <w:tblPrExChange w:id="1591"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1592"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1593"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73E4125C" w14:textId="77777777" w:rsidR="00B845DB" w:rsidRPr="0031527D" w:rsidRDefault="00B845DB" w:rsidP="00B845DB">
            <w:pPr>
              <w:pStyle w:val="TAC"/>
              <w:rPr>
                <w:lang w:eastAsia="zh-CN"/>
              </w:rPr>
            </w:pPr>
            <w:r w:rsidRPr="0031527D">
              <w:rPr>
                <w:lang w:eastAsia="zh-CN"/>
              </w:rPr>
              <w:t>100</w:t>
            </w:r>
          </w:p>
        </w:tc>
        <w:tc>
          <w:tcPr>
            <w:tcW w:w="1071" w:type="dxa"/>
            <w:tcBorders>
              <w:top w:val="nil"/>
              <w:left w:val="nil"/>
              <w:bottom w:val="single" w:sz="4" w:space="0" w:color="auto"/>
              <w:right w:val="single" w:sz="4" w:space="0" w:color="auto"/>
            </w:tcBorders>
            <w:tcPrChange w:id="1594"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0FA14FE2" w14:textId="3C0EC26E" w:rsidR="00B845DB" w:rsidRPr="0031527D" w:rsidRDefault="00B845DB" w:rsidP="00B845DB">
            <w:pPr>
              <w:pStyle w:val="TAC"/>
              <w:rPr>
                <w:lang w:eastAsia="zh-CN"/>
              </w:rPr>
            </w:pPr>
            <w:ins w:id="1595" w:author="Francisco Martos" w:date="2025-10-27T15:50:00Z" w16du:dateUtc="2025-10-27T14:50:00Z">
              <w:r w:rsidRPr="00EA05AB">
                <w:t>10737738</w:t>
              </w:r>
            </w:ins>
            <w:del w:id="1596" w:author="Francisco Martos" w:date="2025-10-27T15:50:00Z" w16du:dateUtc="2025-10-27T14:50:00Z">
              <w:r w:rsidRPr="0031527D" w:rsidDel="000E137F">
                <w:rPr>
                  <w:lang w:eastAsia="zh-CN"/>
                </w:rPr>
                <w:delText>10728833</w:delText>
              </w:r>
            </w:del>
          </w:p>
        </w:tc>
        <w:tc>
          <w:tcPr>
            <w:tcW w:w="1072" w:type="dxa"/>
            <w:tcBorders>
              <w:top w:val="nil"/>
              <w:left w:val="nil"/>
              <w:bottom w:val="single" w:sz="4" w:space="0" w:color="auto"/>
              <w:right w:val="single" w:sz="8" w:space="0" w:color="auto"/>
            </w:tcBorders>
            <w:vAlign w:val="center"/>
            <w:tcPrChange w:id="1597"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3A823957" w14:textId="77777777" w:rsidR="00B845DB" w:rsidRPr="0031527D" w:rsidRDefault="00B845DB" w:rsidP="00B845DB">
            <w:pPr>
              <w:pStyle w:val="TAC"/>
              <w:rPr>
                <w:lang w:eastAsia="zh-CN"/>
              </w:rPr>
            </w:pPr>
            <w:r w:rsidRPr="0031527D">
              <w:rPr>
                <w:lang w:eastAsia="zh-CN"/>
              </w:rPr>
              <w:t>5725084</w:t>
            </w:r>
          </w:p>
        </w:tc>
        <w:tc>
          <w:tcPr>
            <w:tcW w:w="1071" w:type="dxa"/>
            <w:tcBorders>
              <w:top w:val="nil"/>
              <w:left w:val="nil"/>
              <w:bottom w:val="single" w:sz="4" w:space="0" w:color="auto"/>
              <w:right w:val="single" w:sz="4" w:space="0" w:color="auto"/>
            </w:tcBorders>
            <w:vAlign w:val="center"/>
            <w:tcPrChange w:id="1598"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30DE86D6" w14:textId="77777777" w:rsidR="00B845DB" w:rsidRPr="0031527D" w:rsidRDefault="00B845DB" w:rsidP="00B845DB">
            <w:pPr>
              <w:pStyle w:val="TAC"/>
              <w:rPr>
                <w:lang w:eastAsia="zh-CN"/>
              </w:rPr>
            </w:pPr>
            <w:r w:rsidRPr="0031527D">
              <w:rPr>
                <w:lang w:eastAsia="zh-CN"/>
              </w:rPr>
              <w:t>315</w:t>
            </w:r>
          </w:p>
        </w:tc>
        <w:tc>
          <w:tcPr>
            <w:tcW w:w="1071" w:type="dxa"/>
            <w:tcBorders>
              <w:top w:val="nil"/>
              <w:left w:val="nil"/>
              <w:bottom w:val="single" w:sz="4" w:space="0" w:color="auto"/>
              <w:right w:val="single" w:sz="4" w:space="0" w:color="auto"/>
            </w:tcBorders>
            <w:tcPrChange w:id="1599"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63E79D7A" w14:textId="099D2E18" w:rsidR="00B845DB" w:rsidRPr="0031527D" w:rsidRDefault="00B845DB" w:rsidP="00B845DB">
            <w:pPr>
              <w:pStyle w:val="TAC"/>
              <w:rPr>
                <w:lang w:eastAsia="zh-CN"/>
              </w:rPr>
            </w:pPr>
            <w:ins w:id="1600" w:author="Francisco Martos" w:date="2025-10-27T15:51:00Z" w16du:dateUtc="2025-10-27T14:51:00Z">
              <w:r w:rsidRPr="00141A09">
                <w:t>27745413</w:t>
              </w:r>
            </w:ins>
            <w:del w:id="1601" w:author="Francisco Martos" w:date="2025-10-27T15:51:00Z" w16du:dateUtc="2025-10-27T14:51:00Z">
              <w:r w:rsidRPr="0031527D" w:rsidDel="00A35C53">
                <w:rPr>
                  <w:lang w:eastAsia="zh-CN"/>
                </w:rPr>
                <w:delText>27740673</w:delText>
              </w:r>
            </w:del>
          </w:p>
        </w:tc>
        <w:tc>
          <w:tcPr>
            <w:tcW w:w="1070" w:type="dxa"/>
            <w:tcBorders>
              <w:top w:val="nil"/>
              <w:left w:val="nil"/>
              <w:bottom w:val="single" w:sz="4" w:space="0" w:color="auto"/>
              <w:right w:val="single" w:sz="8" w:space="0" w:color="auto"/>
            </w:tcBorders>
            <w:vAlign w:val="center"/>
            <w:tcPrChange w:id="1602"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47913413" w14:textId="77777777" w:rsidR="00B845DB" w:rsidRPr="0031527D" w:rsidRDefault="00B845DB" w:rsidP="00B845DB">
            <w:pPr>
              <w:pStyle w:val="TAC"/>
              <w:rPr>
                <w:lang w:eastAsia="zh-CN"/>
              </w:rPr>
            </w:pPr>
            <w:r w:rsidRPr="0031527D">
              <w:rPr>
                <w:lang w:eastAsia="zh-CN"/>
              </w:rPr>
              <w:t>23310978</w:t>
            </w:r>
          </w:p>
        </w:tc>
        <w:tc>
          <w:tcPr>
            <w:tcW w:w="1071" w:type="dxa"/>
            <w:tcBorders>
              <w:top w:val="nil"/>
              <w:left w:val="nil"/>
              <w:bottom w:val="single" w:sz="4" w:space="0" w:color="auto"/>
              <w:right w:val="single" w:sz="4" w:space="0" w:color="auto"/>
            </w:tcBorders>
            <w:vAlign w:val="center"/>
            <w:tcPrChange w:id="1603"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2887A62E" w14:textId="77777777" w:rsidR="00B845DB" w:rsidRPr="0031527D" w:rsidRDefault="00B845DB" w:rsidP="00B845DB">
            <w:pPr>
              <w:pStyle w:val="TAC"/>
              <w:rPr>
                <w:lang w:eastAsia="zh-CN"/>
              </w:rPr>
            </w:pPr>
            <w:r w:rsidRPr="0031527D">
              <w:rPr>
                <w:lang w:eastAsia="zh-CN"/>
              </w:rPr>
              <w:t>530</w:t>
            </w:r>
          </w:p>
        </w:tc>
        <w:tc>
          <w:tcPr>
            <w:tcW w:w="1070" w:type="dxa"/>
            <w:tcBorders>
              <w:top w:val="nil"/>
              <w:left w:val="nil"/>
              <w:bottom w:val="single" w:sz="4" w:space="0" w:color="auto"/>
              <w:right w:val="single" w:sz="4" w:space="0" w:color="auto"/>
            </w:tcBorders>
            <w:tcPrChange w:id="1604"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76FEEE0D" w14:textId="562ECC32" w:rsidR="00B845DB" w:rsidRPr="0031527D" w:rsidRDefault="00B845DB" w:rsidP="00B845DB">
            <w:pPr>
              <w:pStyle w:val="TAC"/>
              <w:rPr>
                <w:lang w:eastAsia="zh-CN"/>
              </w:rPr>
            </w:pPr>
            <w:ins w:id="1605" w:author="Francisco Martos" w:date="2025-10-27T15:53:00Z" w16du:dateUtc="2025-10-27T14:53:00Z">
              <w:r w:rsidRPr="00CC4264">
                <w:t>43903240</w:t>
              </w:r>
            </w:ins>
            <w:del w:id="1606" w:author="Francisco Martos" w:date="2025-10-27T15:53:00Z" w16du:dateUtc="2025-10-27T14:53:00Z">
              <w:r w:rsidRPr="0031527D" w:rsidDel="00CB3B70">
                <w:rPr>
                  <w:lang w:eastAsia="zh-CN"/>
                </w:rPr>
                <w:delText>43899653</w:delText>
              </w:r>
            </w:del>
          </w:p>
        </w:tc>
        <w:tc>
          <w:tcPr>
            <w:tcW w:w="1071" w:type="dxa"/>
            <w:tcBorders>
              <w:top w:val="nil"/>
              <w:left w:val="nil"/>
              <w:bottom w:val="single" w:sz="4" w:space="0" w:color="auto"/>
              <w:right w:val="single" w:sz="4" w:space="0" w:color="auto"/>
            </w:tcBorders>
            <w:vAlign w:val="center"/>
            <w:tcPrChange w:id="1607"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2CFF6388" w14:textId="73B53902" w:rsidR="00B845DB" w:rsidRPr="0031527D" w:rsidRDefault="00FB3389" w:rsidP="00B845DB">
            <w:pPr>
              <w:pStyle w:val="TAC"/>
              <w:rPr>
                <w:lang w:eastAsia="zh-CN"/>
              </w:rPr>
            </w:pPr>
            <w:ins w:id="1608" w:author="Francisco Martos" w:date="2025-10-27T15:55:00Z" w16du:dateUtc="2025-10-27T14:55:00Z">
              <w:r w:rsidRPr="00FB3389">
                <w:rPr>
                  <w:lang w:eastAsia="zh-CN"/>
                </w:rPr>
                <w:t>42141636</w:t>
              </w:r>
            </w:ins>
            <w:del w:id="1609" w:author="Francisco Martos" w:date="2025-10-27T15:55:00Z" w16du:dateUtc="2025-10-27T14:55:00Z">
              <w:r w:rsidR="00B845DB" w:rsidRPr="0031527D" w:rsidDel="00FB3389">
                <w:rPr>
                  <w:lang w:eastAsia="zh-CN"/>
                </w:rPr>
                <w:delText>42141635</w:delText>
              </w:r>
            </w:del>
          </w:p>
        </w:tc>
      </w:tr>
      <w:tr w:rsidR="00B845DB" w:rsidRPr="0031527D" w14:paraId="6A4C3EC4" w14:textId="77777777" w:rsidTr="00CB3B70">
        <w:tblPrEx>
          <w:tblW w:w="9639" w:type="dxa"/>
          <w:jc w:val="center"/>
          <w:tblLayout w:type="fixed"/>
          <w:tblLook w:val="0000" w:firstRow="0" w:lastRow="0" w:firstColumn="0" w:lastColumn="0" w:noHBand="0" w:noVBand="0"/>
          <w:tblPrExChange w:id="1610"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1611"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1612"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20DCFFB3" w14:textId="77777777" w:rsidR="00B845DB" w:rsidRPr="0031527D" w:rsidRDefault="00B845DB" w:rsidP="00B845DB">
            <w:pPr>
              <w:pStyle w:val="TAC"/>
              <w:rPr>
                <w:lang w:eastAsia="zh-CN"/>
              </w:rPr>
            </w:pPr>
            <w:r w:rsidRPr="0031527D">
              <w:rPr>
                <w:lang w:eastAsia="zh-CN"/>
              </w:rPr>
              <w:t>101</w:t>
            </w:r>
          </w:p>
        </w:tc>
        <w:tc>
          <w:tcPr>
            <w:tcW w:w="1071" w:type="dxa"/>
            <w:tcBorders>
              <w:top w:val="nil"/>
              <w:left w:val="nil"/>
              <w:bottom w:val="single" w:sz="4" w:space="0" w:color="auto"/>
              <w:right w:val="single" w:sz="4" w:space="0" w:color="auto"/>
            </w:tcBorders>
            <w:tcPrChange w:id="1613"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594A4B85" w14:textId="1AEE3563" w:rsidR="00B845DB" w:rsidRPr="0031527D" w:rsidRDefault="00B845DB" w:rsidP="00B845DB">
            <w:pPr>
              <w:pStyle w:val="TAC"/>
              <w:rPr>
                <w:lang w:eastAsia="zh-CN"/>
              </w:rPr>
            </w:pPr>
            <w:ins w:id="1614" w:author="Francisco Martos" w:date="2025-10-27T15:50:00Z" w16du:dateUtc="2025-10-27T14:50:00Z">
              <w:r w:rsidRPr="00EA05AB">
                <w:t>10821565</w:t>
              </w:r>
            </w:ins>
            <w:del w:id="1615" w:author="Francisco Martos" w:date="2025-10-27T15:50:00Z" w16du:dateUtc="2025-10-27T14:50:00Z">
              <w:r w:rsidRPr="0031527D" w:rsidDel="000E137F">
                <w:rPr>
                  <w:lang w:eastAsia="zh-CN"/>
                </w:rPr>
                <w:delText>10812709</w:delText>
              </w:r>
            </w:del>
          </w:p>
        </w:tc>
        <w:tc>
          <w:tcPr>
            <w:tcW w:w="1072" w:type="dxa"/>
            <w:tcBorders>
              <w:top w:val="nil"/>
              <w:left w:val="nil"/>
              <w:bottom w:val="single" w:sz="4" w:space="0" w:color="auto"/>
              <w:right w:val="single" w:sz="8" w:space="0" w:color="auto"/>
            </w:tcBorders>
            <w:vAlign w:val="center"/>
            <w:tcPrChange w:id="1616"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124010D3" w14:textId="77777777" w:rsidR="00B845DB" w:rsidRPr="0031527D" w:rsidRDefault="00B845DB" w:rsidP="00B845DB">
            <w:pPr>
              <w:pStyle w:val="TAC"/>
              <w:rPr>
                <w:lang w:eastAsia="zh-CN"/>
              </w:rPr>
            </w:pPr>
            <w:r w:rsidRPr="0031527D">
              <w:rPr>
                <w:lang w:eastAsia="zh-CN"/>
              </w:rPr>
              <w:t>5799961</w:t>
            </w:r>
          </w:p>
        </w:tc>
        <w:tc>
          <w:tcPr>
            <w:tcW w:w="1071" w:type="dxa"/>
            <w:tcBorders>
              <w:top w:val="nil"/>
              <w:left w:val="nil"/>
              <w:bottom w:val="single" w:sz="4" w:space="0" w:color="auto"/>
              <w:right w:val="single" w:sz="4" w:space="0" w:color="auto"/>
            </w:tcBorders>
            <w:vAlign w:val="center"/>
            <w:tcPrChange w:id="1617"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3ED22A85" w14:textId="77777777" w:rsidR="00B845DB" w:rsidRPr="0031527D" w:rsidRDefault="00B845DB" w:rsidP="00B845DB">
            <w:pPr>
              <w:pStyle w:val="TAC"/>
              <w:rPr>
                <w:lang w:eastAsia="zh-CN"/>
              </w:rPr>
            </w:pPr>
            <w:r w:rsidRPr="0031527D">
              <w:rPr>
                <w:lang w:eastAsia="zh-CN"/>
              </w:rPr>
              <w:t>316</w:t>
            </w:r>
          </w:p>
        </w:tc>
        <w:tc>
          <w:tcPr>
            <w:tcW w:w="1071" w:type="dxa"/>
            <w:tcBorders>
              <w:top w:val="nil"/>
              <w:left w:val="nil"/>
              <w:bottom w:val="single" w:sz="4" w:space="0" w:color="auto"/>
              <w:right w:val="single" w:sz="4" w:space="0" w:color="auto"/>
            </w:tcBorders>
            <w:tcPrChange w:id="1618"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1FB60F2E" w14:textId="46DD505C" w:rsidR="00B845DB" w:rsidRPr="0031527D" w:rsidRDefault="00B845DB" w:rsidP="00B845DB">
            <w:pPr>
              <w:pStyle w:val="TAC"/>
              <w:rPr>
                <w:lang w:eastAsia="zh-CN"/>
              </w:rPr>
            </w:pPr>
            <w:ins w:id="1619" w:author="Francisco Martos" w:date="2025-10-27T15:51:00Z" w16du:dateUtc="2025-10-27T14:51:00Z">
              <w:r w:rsidRPr="00141A09">
                <w:t>27821813</w:t>
              </w:r>
            </w:ins>
            <w:del w:id="1620" w:author="Francisco Martos" w:date="2025-10-27T15:51:00Z" w16du:dateUtc="2025-10-27T14:51:00Z">
              <w:r w:rsidRPr="0031527D" w:rsidDel="00A35C53">
                <w:rPr>
                  <w:lang w:eastAsia="zh-CN"/>
                </w:rPr>
                <w:delText>27817081</w:delText>
              </w:r>
            </w:del>
          </w:p>
        </w:tc>
        <w:tc>
          <w:tcPr>
            <w:tcW w:w="1070" w:type="dxa"/>
            <w:tcBorders>
              <w:top w:val="nil"/>
              <w:left w:val="nil"/>
              <w:bottom w:val="single" w:sz="4" w:space="0" w:color="auto"/>
              <w:right w:val="single" w:sz="8" w:space="0" w:color="auto"/>
            </w:tcBorders>
            <w:vAlign w:val="center"/>
            <w:tcPrChange w:id="1621"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2671098A" w14:textId="77777777" w:rsidR="00B845DB" w:rsidRPr="0031527D" w:rsidRDefault="00B845DB" w:rsidP="00B845DB">
            <w:pPr>
              <w:pStyle w:val="TAC"/>
              <w:rPr>
                <w:lang w:eastAsia="zh-CN"/>
              </w:rPr>
            </w:pPr>
            <w:r w:rsidRPr="0031527D">
              <w:rPr>
                <w:lang w:eastAsia="zh-CN"/>
              </w:rPr>
              <w:t>23396736</w:t>
            </w:r>
          </w:p>
        </w:tc>
        <w:tc>
          <w:tcPr>
            <w:tcW w:w="1071" w:type="dxa"/>
            <w:tcBorders>
              <w:top w:val="nil"/>
              <w:left w:val="nil"/>
              <w:bottom w:val="single" w:sz="4" w:space="0" w:color="auto"/>
              <w:right w:val="single" w:sz="4" w:space="0" w:color="auto"/>
            </w:tcBorders>
            <w:vAlign w:val="center"/>
            <w:tcPrChange w:id="1622"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5987C4F4" w14:textId="77777777" w:rsidR="00B845DB" w:rsidRPr="0031527D" w:rsidRDefault="00B845DB" w:rsidP="00B845DB">
            <w:pPr>
              <w:pStyle w:val="TAC"/>
              <w:rPr>
                <w:lang w:eastAsia="zh-CN"/>
              </w:rPr>
            </w:pPr>
            <w:r w:rsidRPr="0031527D">
              <w:rPr>
                <w:lang w:eastAsia="zh-CN"/>
              </w:rPr>
              <w:t>531</w:t>
            </w:r>
          </w:p>
        </w:tc>
        <w:tc>
          <w:tcPr>
            <w:tcW w:w="1070" w:type="dxa"/>
            <w:tcBorders>
              <w:top w:val="nil"/>
              <w:left w:val="nil"/>
              <w:bottom w:val="single" w:sz="4" w:space="0" w:color="auto"/>
              <w:right w:val="single" w:sz="4" w:space="0" w:color="auto"/>
            </w:tcBorders>
            <w:tcPrChange w:id="1623"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489BABF7" w14:textId="6111E516" w:rsidR="00B845DB" w:rsidRPr="0031527D" w:rsidRDefault="00B845DB" w:rsidP="00B845DB">
            <w:pPr>
              <w:pStyle w:val="TAC"/>
              <w:rPr>
                <w:lang w:eastAsia="zh-CN"/>
              </w:rPr>
            </w:pPr>
            <w:ins w:id="1624" w:author="Francisco Martos" w:date="2025-10-27T15:53:00Z" w16du:dateUtc="2025-10-27T14:53:00Z">
              <w:r w:rsidRPr="00CC4264">
                <w:t>43977420</w:t>
              </w:r>
            </w:ins>
            <w:del w:id="1625" w:author="Francisco Martos" w:date="2025-10-27T15:53:00Z" w16du:dateUtc="2025-10-27T14:53:00Z">
              <w:r w:rsidRPr="0031527D" w:rsidDel="00CB3B70">
                <w:rPr>
                  <w:lang w:eastAsia="zh-CN"/>
                </w:rPr>
                <w:delText>43973837</w:delText>
              </w:r>
            </w:del>
          </w:p>
        </w:tc>
        <w:tc>
          <w:tcPr>
            <w:tcW w:w="1071" w:type="dxa"/>
            <w:tcBorders>
              <w:top w:val="nil"/>
              <w:left w:val="nil"/>
              <w:bottom w:val="single" w:sz="4" w:space="0" w:color="auto"/>
              <w:right w:val="single" w:sz="4" w:space="0" w:color="auto"/>
            </w:tcBorders>
            <w:vAlign w:val="center"/>
            <w:tcPrChange w:id="1626"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17210F14" w14:textId="77777777" w:rsidR="00B845DB" w:rsidRPr="0031527D" w:rsidRDefault="00B845DB" w:rsidP="00B845DB">
            <w:pPr>
              <w:pStyle w:val="TAC"/>
              <w:rPr>
                <w:lang w:eastAsia="zh-CN"/>
              </w:rPr>
            </w:pPr>
            <w:r w:rsidRPr="0031527D">
              <w:rPr>
                <w:lang w:eastAsia="zh-CN"/>
              </w:rPr>
              <w:t>42230643</w:t>
            </w:r>
          </w:p>
        </w:tc>
      </w:tr>
      <w:tr w:rsidR="00B845DB" w:rsidRPr="0031527D" w14:paraId="1D803FD2" w14:textId="77777777" w:rsidTr="00CB3B70">
        <w:tblPrEx>
          <w:tblW w:w="9639" w:type="dxa"/>
          <w:jc w:val="center"/>
          <w:tblLayout w:type="fixed"/>
          <w:tblLook w:val="0000" w:firstRow="0" w:lastRow="0" w:firstColumn="0" w:lastColumn="0" w:noHBand="0" w:noVBand="0"/>
          <w:tblPrExChange w:id="1627"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1628"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1629"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0A10D081" w14:textId="77777777" w:rsidR="00B845DB" w:rsidRPr="0031527D" w:rsidRDefault="00B845DB" w:rsidP="00B845DB">
            <w:pPr>
              <w:pStyle w:val="TAC"/>
              <w:rPr>
                <w:lang w:eastAsia="zh-CN"/>
              </w:rPr>
            </w:pPr>
            <w:r w:rsidRPr="0031527D">
              <w:rPr>
                <w:lang w:eastAsia="zh-CN"/>
              </w:rPr>
              <w:t>102</w:t>
            </w:r>
          </w:p>
        </w:tc>
        <w:tc>
          <w:tcPr>
            <w:tcW w:w="1071" w:type="dxa"/>
            <w:tcBorders>
              <w:top w:val="nil"/>
              <w:left w:val="nil"/>
              <w:bottom w:val="single" w:sz="4" w:space="0" w:color="auto"/>
              <w:right w:val="single" w:sz="4" w:space="0" w:color="auto"/>
            </w:tcBorders>
            <w:tcPrChange w:id="1630"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421B9C89" w14:textId="1ABC3EC6" w:rsidR="00B845DB" w:rsidRPr="0031527D" w:rsidRDefault="00B845DB" w:rsidP="00B845DB">
            <w:pPr>
              <w:pStyle w:val="TAC"/>
              <w:rPr>
                <w:lang w:eastAsia="zh-CN"/>
              </w:rPr>
            </w:pPr>
            <w:ins w:id="1631" w:author="Francisco Martos" w:date="2025-10-27T15:50:00Z" w16du:dateUtc="2025-10-27T14:50:00Z">
              <w:r w:rsidRPr="00EA05AB">
                <w:t>10905308</w:t>
              </w:r>
            </w:ins>
            <w:del w:id="1632" w:author="Francisco Martos" w:date="2025-10-27T15:50:00Z" w16du:dateUtc="2025-10-27T14:50:00Z">
              <w:r w:rsidRPr="0031527D" w:rsidDel="000E137F">
                <w:rPr>
                  <w:lang w:eastAsia="zh-CN"/>
                </w:rPr>
                <w:delText>10896501</w:delText>
              </w:r>
            </w:del>
          </w:p>
        </w:tc>
        <w:tc>
          <w:tcPr>
            <w:tcW w:w="1072" w:type="dxa"/>
            <w:tcBorders>
              <w:top w:val="nil"/>
              <w:left w:val="nil"/>
              <w:bottom w:val="single" w:sz="4" w:space="0" w:color="auto"/>
              <w:right w:val="single" w:sz="8" w:space="0" w:color="auto"/>
            </w:tcBorders>
            <w:vAlign w:val="center"/>
            <w:tcPrChange w:id="1633"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38510C09" w14:textId="77777777" w:rsidR="00B845DB" w:rsidRPr="0031527D" w:rsidRDefault="00B845DB" w:rsidP="00B845DB">
            <w:pPr>
              <w:pStyle w:val="TAC"/>
              <w:rPr>
                <w:lang w:eastAsia="zh-CN"/>
              </w:rPr>
            </w:pPr>
            <w:r w:rsidRPr="0031527D">
              <w:rPr>
                <w:lang w:eastAsia="zh-CN"/>
              </w:rPr>
              <w:t>5874961</w:t>
            </w:r>
          </w:p>
        </w:tc>
        <w:tc>
          <w:tcPr>
            <w:tcW w:w="1071" w:type="dxa"/>
            <w:tcBorders>
              <w:top w:val="nil"/>
              <w:left w:val="nil"/>
              <w:bottom w:val="single" w:sz="4" w:space="0" w:color="auto"/>
              <w:right w:val="single" w:sz="4" w:space="0" w:color="auto"/>
            </w:tcBorders>
            <w:vAlign w:val="center"/>
            <w:tcPrChange w:id="1634"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18478E10" w14:textId="77777777" w:rsidR="00B845DB" w:rsidRPr="0031527D" w:rsidRDefault="00B845DB" w:rsidP="00B845DB">
            <w:pPr>
              <w:pStyle w:val="TAC"/>
              <w:rPr>
                <w:lang w:eastAsia="zh-CN"/>
              </w:rPr>
            </w:pPr>
            <w:r w:rsidRPr="0031527D">
              <w:rPr>
                <w:lang w:eastAsia="zh-CN"/>
              </w:rPr>
              <w:t>317</w:t>
            </w:r>
          </w:p>
        </w:tc>
        <w:tc>
          <w:tcPr>
            <w:tcW w:w="1071" w:type="dxa"/>
            <w:tcBorders>
              <w:top w:val="nil"/>
              <w:left w:val="nil"/>
              <w:bottom w:val="single" w:sz="4" w:space="0" w:color="auto"/>
              <w:right w:val="single" w:sz="4" w:space="0" w:color="auto"/>
            </w:tcBorders>
            <w:tcPrChange w:id="1635"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0C21B8A8" w14:textId="1ECCEE65" w:rsidR="00B845DB" w:rsidRPr="0031527D" w:rsidRDefault="00B845DB" w:rsidP="00B845DB">
            <w:pPr>
              <w:pStyle w:val="TAC"/>
              <w:rPr>
                <w:lang w:eastAsia="zh-CN"/>
              </w:rPr>
            </w:pPr>
            <w:ins w:id="1636" w:author="Francisco Martos" w:date="2025-10-27T15:51:00Z" w16du:dateUtc="2025-10-27T14:51:00Z">
              <w:r w:rsidRPr="00141A09">
                <w:t>27898198</w:t>
              </w:r>
            </w:ins>
            <w:del w:id="1637" w:author="Francisco Martos" w:date="2025-10-27T15:51:00Z" w16du:dateUtc="2025-10-27T14:51:00Z">
              <w:r w:rsidRPr="0031527D" w:rsidDel="00A35C53">
                <w:rPr>
                  <w:lang w:eastAsia="zh-CN"/>
                </w:rPr>
                <w:delText>27893475</w:delText>
              </w:r>
            </w:del>
          </w:p>
        </w:tc>
        <w:tc>
          <w:tcPr>
            <w:tcW w:w="1070" w:type="dxa"/>
            <w:tcBorders>
              <w:top w:val="nil"/>
              <w:left w:val="nil"/>
              <w:bottom w:val="single" w:sz="4" w:space="0" w:color="auto"/>
              <w:right w:val="single" w:sz="8" w:space="0" w:color="auto"/>
            </w:tcBorders>
            <w:vAlign w:val="center"/>
            <w:tcPrChange w:id="1638"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04B5CB65" w14:textId="77777777" w:rsidR="00B845DB" w:rsidRPr="0031527D" w:rsidRDefault="00B845DB" w:rsidP="00B845DB">
            <w:pPr>
              <w:pStyle w:val="TAC"/>
              <w:rPr>
                <w:lang w:eastAsia="zh-CN"/>
              </w:rPr>
            </w:pPr>
            <w:r w:rsidRPr="0031527D">
              <w:rPr>
                <w:lang w:eastAsia="zh-CN"/>
              </w:rPr>
              <w:t>23482516</w:t>
            </w:r>
          </w:p>
        </w:tc>
        <w:tc>
          <w:tcPr>
            <w:tcW w:w="1071" w:type="dxa"/>
            <w:tcBorders>
              <w:top w:val="nil"/>
              <w:left w:val="nil"/>
              <w:bottom w:val="single" w:sz="4" w:space="0" w:color="auto"/>
              <w:right w:val="single" w:sz="4" w:space="0" w:color="auto"/>
            </w:tcBorders>
            <w:vAlign w:val="center"/>
            <w:tcPrChange w:id="1639"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4D48844F" w14:textId="77777777" w:rsidR="00B845DB" w:rsidRPr="0031527D" w:rsidRDefault="00B845DB" w:rsidP="00B845DB">
            <w:pPr>
              <w:pStyle w:val="TAC"/>
              <w:rPr>
                <w:lang w:eastAsia="zh-CN"/>
              </w:rPr>
            </w:pPr>
            <w:r w:rsidRPr="0031527D">
              <w:rPr>
                <w:lang w:eastAsia="zh-CN"/>
              </w:rPr>
              <w:t>532</w:t>
            </w:r>
          </w:p>
        </w:tc>
        <w:tc>
          <w:tcPr>
            <w:tcW w:w="1070" w:type="dxa"/>
            <w:tcBorders>
              <w:top w:val="nil"/>
              <w:left w:val="nil"/>
              <w:bottom w:val="single" w:sz="4" w:space="0" w:color="auto"/>
              <w:right w:val="single" w:sz="4" w:space="0" w:color="auto"/>
            </w:tcBorders>
            <w:tcPrChange w:id="1640"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7208A163" w14:textId="2091596E" w:rsidR="00B845DB" w:rsidRPr="0031527D" w:rsidRDefault="00B845DB" w:rsidP="00B845DB">
            <w:pPr>
              <w:pStyle w:val="TAC"/>
              <w:rPr>
                <w:lang w:eastAsia="zh-CN"/>
              </w:rPr>
            </w:pPr>
            <w:ins w:id="1641" w:author="Francisco Martos" w:date="2025-10-27T15:53:00Z" w16du:dateUtc="2025-10-27T14:53:00Z">
              <w:r w:rsidRPr="00CC4264">
                <w:t>44051594</w:t>
              </w:r>
            </w:ins>
            <w:del w:id="1642" w:author="Francisco Martos" w:date="2025-10-27T15:53:00Z" w16du:dateUtc="2025-10-27T14:53:00Z">
              <w:r w:rsidRPr="0031527D" w:rsidDel="00CB3B70">
                <w:rPr>
                  <w:lang w:eastAsia="zh-CN"/>
                </w:rPr>
                <w:delText>44048014</w:delText>
              </w:r>
            </w:del>
          </w:p>
        </w:tc>
        <w:tc>
          <w:tcPr>
            <w:tcW w:w="1071" w:type="dxa"/>
            <w:tcBorders>
              <w:top w:val="nil"/>
              <w:left w:val="nil"/>
              <w:bottom w:val="single" w:sz="4" w:space="0" w:color="auto"/>
              <w:right w:val="single" w:sz="4" w:space="0" w:color="auto"/>
            </w:tcBorders>
            <w:vAlign w:val="center"/>
            <w:tcPrChange w:id="1643"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5024593C" w14:textId="77777777" w:rsidR="00B845DB" w:rsidRPr="0031527D" w:rsidRDefault="00B845DB" w:rsidP="00B845DB">
            <w:pPr>
              <w:pStyle w:val="TAC"/>
              <w:rPr>
                <w:lang w:eastAsia="zh-CN"/>
              </w:rPr>
            </w:pPr>
            <w:r w:rsidRPr="0031527D">
              <w:rPr>
                <w:lang w:eastAsia="zh-CN"/>
              </w:rPr>
              <w:t>42319662</w:t>
            </w:r>
          </w:p>
        </w:tc>
      </w:tr>
      <w:tr w:rsidR="00B845DB" w:rsidRPr="0031527D" w14:paraId="5D01A477" w14:textId="77777777" w:rsidTr="00CB3B70">
        <w:tblPrEx>
          <w:tblW w:w="9639" w:type="dxa"/>
          <w:jc w:val="center"/>
          <w:tblLayout w:type="fixed"/>
          <w:tblLook w:val="0000" w:firstRow="0" w:lastRow="0" w:firstColumn="0" w:lastColumn="0" w:noHBand="0" w:noVBand="0"/>
          <w:tblPrExChange w:id="1644"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1645"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1646"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5C1D19C7" w14:textId="77777777" w:rsidR="00B845DB" w:rsidRPr="0031527D" w:rsidRDefault="00B845DB" w:rsidP="00B845DB">
            <w:pPr>
              <w:pStyle w:val="TAC"/>
              <w:rPr>
                <w:lang w:eastAsia="zh-CN"/>
              </w:rPr>
            </w:pPr>
            <w:r w:rsidRPr="0031527D">
              <w:rPr>
                <w:lang w:eastAsia="zh-CN"/>
              </w:rPr>
              <w:t>103</w:t>
            </w:r>
          </w:p>
        </w:tc>
        <w:tc>
          <w:tcPr>
            <w:tcW w:w="1071" w:type="dxa"/>
            <w:tcBorders>
              <w:top w:val="nil"/>
              <w:left w:val="nil"/>
              <w:bottom w:val="single" w:sz="4" w:space="0" w:color="auto"/>
              <w:right w:val="single" w:sz="4" w:space="0" w:color="auto"/>
            </w:tcBorders>
            <w:tcPrChange w:id="1647"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6372D3DD" w14:textId="7DE5902C" w:rsidR="00B845DB" w:rsidRPr="0031527D" w:rsidRDefault="00B845DB" w:rsidP="00B845DB">
            <w:pPr>
              <w:pStyle w:val="TAC"/>
              <w:rPr>
                <w:lang w:eastAsia="zh-CN"/>
              </w:rPr>
            </w:pPr>
            <w:ins w:id="1648" w:author="Francisco Martos" w:date="2025-10-27T15:50:00Z" w16du:dateUtc="2025-10-27T14:50:00Z">
              <w:r w:rsidRPr="00EA05AB">
                <w:t>10988969</w:t>
              </w:r>
            </w:ins>
            <w:del w:id="1649" w:author="Francisco Martos" w:date="2025-10-27T15:50:00Z" w16du:dateUtc="2025-10-27T14:50:00Z">
              <w:r w:rsidRPr="0031527D" w:rsidDel="000E137F">
                <w:rPr>
                  <w:lang w:eastAsia="zh-CN"/>
                </w:rPr>
                <w:delText>10980210</w:delText>
              </w:r>
            </w:del>
          </w:p>
        </w:tc>
        <w:tc>
          <w:tcPr>
            <w:tcW w:w="1072" w:type="dxa"/>
            <w:tcBorders>
              <w:top w:val="nil"/>
              <w:left w:val="nil"/>
              <w:bottom w:val="single" w:sz="4" w:space="0" w:color="auto"/>
              <w:right w:val="single" w:sz="8" w:space="0" w:color="auto"/>
            </w:tcBorders>
            <w:vAlign w:val="center"/>
            <w:tcPrChange w:id="1650"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4736A6B1" w14:textId="77777777" w:rsidR="00B845DB" w:rsidRPr="0031527D" w:rsidRDefault="00B845DB" w:rsidP="00B845DB">
            <w:pPr>
              <w:pStyle w:val="TAC"/>
              <w:rPr>
                <w:lang w:eastAsia="zh-CN"/>
              </w:rPr>
            </w:pPr>
            <w:r w:rsidRPr="0031527D">
              <w:rPr>
                <w:lang w:eastAsia="zh-CN"/>
              </w:rPr>
              <w:t>5950082</w:t>
            </w:r>
          </w:p>
        </w:tc>
        <w:tc>
          <w:tcPr>
            <w:tcW w:w="1071" w:type="dxa"/>
            <w:tcBorders>
              <w:top w:val="nil"/>
              <w:left w:val="nil"/>
              <w:bottom w:val="single" w:sz="4" w:space="0" w:color="auto"/>
              <w:right w:val="single" w:sz="4" w:space="0" w:color="auto"/>
            </w:tcBorders>
            <w:vAlign w:val="center"/>
            <w:tcPrChange w:id="1651"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16A5B33D" w14:textId="77777777" w:rsidR="00B845DB" w:rsidRPr="0031527D" w:rsidRDefault="00B845DB" w:rsidP="00B845DB">
            <w:pPr>
              <w:pStyle w:val="TAC"/>
              <w:rPr>
                <w:lang w:eastAsia="zh-CN"/>
              </w:rPr>
            </w:pPr>
            <w:r w:rsidRPr="0031527D">
              <w:rPr>
                <w:lang w:eastAsia="zh-CN"/>
              </w:rPr>
              <w:t>318</w:t>
            </w:r>
          </w:p>
        </w:tc>
        <w:tc>
          <w:tcPr>
            <w:tcW w:w="1071" w:type="dxa"/>
            <w:tcBorders>
              <w:top w:val="nil"/>
              <w:left w:val="nil"/>
              <w:bottom w:val="single" w:sz="4" w:space="0" w:color="auto"/>
              <w:right w:val="single" w:sz="4" w:space="0" w:color="auto"/>
            </w:tcBorders>
            <w:tcPrChange w:id="1652"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6DD9E3F4" w14:textId="251A8211" w:rsidR="00B845DB" w:rsidRPr="0031527D" w:rsidRDefault="00B845DB" w:rsidP="00B845DB">
            <w:pPr>
              <w:pStyle w:val="TAC"/>
              <w:rPr>
                <w:lang w:eastAsia="zh-CN"/>
              </w:rPr>
            </w:pPr>
            <w:ins w:id="1653" w:author="Francisco Martos" w:date="2025-10-27T15:51:00Z" w16du:dateUtc="2025-10-27T14:51:00Z">
              <w:r w:rsidRPr="00141A09">
                <w:t>27974568</w:t>
              </w:r>
            </w:ins>
            <w:del w:id="1654" w:author="Francisco Martos" w:date="2025-10-27T15:51:00Z" w16du:dateUtc="2025-10-27T14:51:00Z">
              <w:r w:rsidRPr="0031527D" w:rsidDel="00A35C53">
                <w:rPr>
                  <w:lang w:eastAsia="zh-CN"/>
                </w:rPr>
                <w:delText>27969852</w:delText>
              </w:r>
            </w:del>
          </w:p>
        </w:tc>
        <w:tc>
          <w:tcPr>
            <w:tcW w:w="1070" w:type="dxa"/>
            <w:tcBorders>
              <w:top w:val="nil"/>
              <w:left w:val="nil"/>
              <w:bottom w:val="single" w:sz="4" w:space="0" w:color="auto"/>
              <w:right w:val="single" w:sz="8" w:space="0" w:color="auto"/>
            </w:tcBorders>
            <w:vAlign w:val="center"/>
            <w:tcPrChange w:id="1655"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5B0AFBB4" w14:textId="77777777" w:rsidR="00B845DB" w:rsidRPr="0031527D" w:rsidRDefault="00B845DB" w:rsidP="00B845DB">
            <w:pPr>
              <w:pStyle w:val="TAC"/>
              <w:rPr>
                <w:lang w:eastAsia="zh-CN"/>
              </w:rPr>
            </w:pPr>
            <w:r w:rsidRPr="0031527D">
              <w:rPr>
                <w:lang w:eastAsia="zh-CN"/>
              </w:rPr>
              <w:t>23568318</w:t>
            </w:r>
          </w:p>
        </w:tc>
        <w:tc>
          <w:tcPr>
            <w:tcW w:w="1071" w:type="dxa"/>
            <w:tcBorders>
              <w:top w:val="nil"/>
              <w:left w:val="nil"/>
              <w:bottom w:val="single" w:sz="4" w:space="0" w:color="auto"/>
              <w:right w:val="single" w:sz="4" w:space="0" w:color="auto"/>
            </w:tcBorders>
            <w:vAlign w:val="center"/>
            <w:tcPrChange w:id="1656"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4F67102A" w14:textId="77777777" w:rsidR="00B845DB" w:rsidRPr="0031527D" w:rsidRDefault="00B845DB" w:rsidP="00B845DB">
            <w:pPr>
              <w:pStyle w:val="TAC"/>
              <w:rPr>
                <w:lang w:eastAsia="zh-CN"/>
              </w:rPr>
            </w:pPr>
            <w:r w:rsidRPr="0031527D">
              <w:rPr>
                <w:lang w:eastAsia="zh-CN"/>
              </w:rPr>
              <w:t>533</w:t>
            </w:r>
          </w:p>
        </w:tc>
        <w:tc>
          <w:tcPr>
            <w:tcW w:w="1070" w:type="dxa"/>
            <w:tcBorders>
              <w:top w:val="nil"/>
              <w:left w:val="nil"/>
              <w:bottom w:val="single" w:sz="4" w:space="0" w:color="auto"/>
              <w:right w:val="single" w:sz="4" w:space="0" w:color="auto"/>
            </w:tcBorders>
            <w:tcPrChange w:id="1657"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3FE40B0D" w14:textId="11DBCA7C" w:rsidR="00B845DB" w:rsidRPr="0031527D" w:rsidRDefault="00B845DB" w:rsidP="00B845DB">
            <w:pPr>
              <w:pStyle w:val="TAC"/>
              <w:rPr>
                <w:lang w:eastAsia="zh-CN"/>
              </w:rPr>
            </w:pPr>
            <w:ins w:id="1658" w:author="Francisco Martos" w:date="2025-10-27T15:53:00Z" w16du:dateUtc="2025-10-27T14:53:00Z">
              <w:r w:rsidRPr="00CC4264">
                <w:t>44125760</w:t>
              </w:r>
            </w:ins>
            <w:del w:id="1659" w:author="Francisco Martos" w:date="2025-10-27T15:53:00Z" w16du:dateUtc="2025-10-27T14:53:00Z">
              <w:r w:rsidRPr="0031527D" w:rsidDel="00CB3B70">
                <w:rPr>
                  <w:lang w:eastAsia="zh-CN"/>
                </w:rPr>
                <w:delText>44122183</w:delText>
              </w:r>
            </w:del>
          </w:p>
        </w:tc>
        <w:tc>
          <w:tcPr>
            <w:tcW w:w="1071" w:type="dxa"/>
            <w:tcBorders>
              <w:top w:val="nil"/>
              <w:left w:val="nil"/>
              <w:bottom w:val="single" w:sz="4" w:space="0" w:color="auto"/>
              <w:right w:val="single" w:sz="4" w:space="0" w:color="auto"/>
            </w:tcBorders>
            <w:vAlign w:val="center"/>
            <w:tcPrChange w:id="1660"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2A88CBDD" w14:textId="77777777" w:rsidR="00B845DB" w:rsidRPr="0031527D" w:rsidRDefault="00B845DB" w:rsidP="00B845DB">
            <w:pPr>
              <w:pStyle w:val="TAC"/>
              <w:rPr>
                <w:lang w:eastAsia="zh-CN"/>
              </w:rPr>
            </w:pPr>
            <w:r w:rsidRPr="0031527D">
              <w:rPr>
                <w:lang w:eastAsia="zh-CN"/>
              </w:rPr>
              <w:t>42408690</w:t>
            </w:r>
          </w:p>
        </w:tc>
      </w:tr>
      <w:tr w:rsidR="00B845DB" w:rsidRPr="0031527D" w14:paraId="1D39346F" w14:textId="77777777" w:rsidTr="00CB3B70">
        <w:tblPrEx>
          <w:tblW w:w="9639" w:type="dxa"/>
          <w:jc w:val="center"/>
          <w:tblLayout w:type="fixed"/>
          <w:tblLook w:val="0000" w:firstRow="0" w:lastRow="0" w:firstColumn="0" w:lastColumn="0" w:noHBand="0" w:noVBand="0"/>
          <w:tblPrExChange w:id="1661"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1662"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1663"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230F5880" w14:textId="77777777" w:rsidR="00B845DB" w:rsidRPr="0031527D" w:rsidRDefault="00B845DB" w:rsidP="00B845DB">
            <w:pPr>
              <w:pStyle w:val="TAC"/>
              <w:rPr>
                <w:lang w:eastAsia="zh-CN"/>
              </w:rPr>
            </w:pPr>
            <w:r w:rsidRPr="0031527D">
              <w:rPr>
                <w:lang w:eastAsia="zh-CN"/>
              </w:rPr>
              <w:t>104</w:t>
            </w:r>
          </w:p>
        </w:tc>
        <w:tc>
          <w:tcPr>
            <w:tcW w:w="1071" w:type="dxa"/>
            <w:tcBorders>
              <w:top w:val="nil"/>
              <w:left w:val="nil"/>
              <w:bottom w:val="single" w:sz="4" w:space="0" w:color="auto"/>
              <w:right w:val="single" w:sz="4" w:space="0" w:color="auto"/>
            </w:tcBorders>
            <w:tcPrChange w:id="1664"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1EC2F63A" w14:textId="1EF703B0" w:rsidR="00B845DB" w:rsidRPr="0031527D" w:rsidRDefault="00B845DB" w:rsidP="00B845DB">
            <w:pPr>
              <w:pStyle w:val="TAC"/>
              <w:rPr>
                <w:lang w:eastAsia="zh-CN"/>
              </w:rPr>
            </w:pPr>
            <w:ins w:id="1665" w:author="Francisco Martos" w:date="2025-10-27T15:50:00Z" w16du:dateUtc="2025-10-27T14:50:00Z">
              <w:r w:rsidRPr="00EA05AB">
                <w:t>11072549</w:t>
              </w:r>
            </w:ins>
            <w:del w:id="1666" w:author="Francisco Martos" w:date="2025-10-27T15:50:00Z" w16du:dateUtc="2025-10-27T14:50:00Z">
              <w:r w:rsidRPr="0031527D" w:rsidDel="000E137F">
                <w:rPr>
                  <w:lang w:eastAsia="zh-CN"/>
                </w:rPr>
                <w:delText>11063837</w:delText>
              </w:r>
            </w:del>
          </w:p>
        </w:tc>
        <w:tc>
          <w:tcPr>
            <w:tcW w:w="1072" w:type="dxa"/>
            <w:tcBorders>
              <w:top w:val="nil"/>
              <w:left w:val="nil"/>
              <w:bottom w:val="single" w:sz="4" w:space="0" w:color="auto"/>
              <w:right w:val="single" w:sz="8" w:space="0" w:color="auto"/>
            </w:tcBorders>
            <w:vAlign w:val="center"/>
            <w:tcPrChange w:id="1667"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386CCCBD" w14:textId="77777777" w:rsidR="00B845DB" w:rsidRPr="0031527D" w:rsidRDefault="00B845DB" w:rsidP="00B845DB">
            <w:pPr>
              <w:pStyle w:val="TAC"/>
              <w:rPr>
                <w:lang w:eastAsia="zh-CN"/>
              </w:rPr>
            </w:pPr>
            <w:r w:rsidRPr="0031527D">
              <w:rPr>
                <w:lang w:eastAsia="zh-CN"/>
              </w:rPr>
              <w:t>6025321</w:t>
            </w:r>
          </w:p>
        </w:tc>
        <w:tc>
          <w:tcPr>
            <w:tcW w:w="1071" w:type="dxa"/>
            <w:tcBorders>
              <w:top w:val="nil"/>
              <w:left w:val="nil"/>
              <w:bottom w:val="single" w:sz="4" w:space="0" w:color="auto"/>
              <w:right w:val="single" w:sz="4" w:space="0" w:color="auto"/>
            </w:tcBorders>
            <w:vAlign w:val="center"/>
            <w:tcPrChange w:id="1668"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40F734F1" w14:textId="77777777" w:rsidR="00B845DB" w:rsidRPr="0031527D" w:rsidRDefault="00B845DB" w:rsidP="00B845DB">
            <w:pPr>
              <w:pStyle w:val="TAC"/>
              <w:rPr>
                <w:lang w:eastAsia="zh-CN"/>
              </w:rPr>
            </w:pPr>
            <w:r w:rsidRPr="0031527D">
              <w:rPr>
                <w:lang w:eastAsia="zh-CN"/>
              </w:rPr>
              <w:t>319</w:t>
            </w:r>
          </w:p>
        </w:tc>
        <w:tc>
          <w:tcPr>
            <w:tcW w:w="1071" w:type="dxa"/>
            <w:tcBorders>
              <w:top w:val="nil"/>
              <w:left w:val="nil"/>
              <w:bottom w:val="single" w:sz="4" w:space="0" w:color="auto"/>
              <w:right w:val="single" w:sz="4" w:space="0" w:color="auto"/>
            </w:tcBorders>
            <w:tcPrChange w:id="1669"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66B6E9ED" w14:textId="68EA1E43" w:rsidR="00B845DB" w:rsidRPr="0031527D" w:rsidRDefault="00B845DB" w:rsidP="00B845DB">
            <w:pPr>
              <w:pStyle w:val="TAC"/>
              <w:rPr>
                <w:lang w:eastAsia="zh-CN"/>
              </w:rPr>
            </w:pPr>
            <w:ins w:id="1670" w:author="Francisco Martos" w:date="2025-10-27T15:51:00Z" w16du:dateUtc="2025-10-27T14:51:00Z">
              <w:r w:rsidRPr="00141A09">
                <w:t>28050923</w:t>
              </w:r>
            </w:ins>
            <w:del w:id="1671" w:author="Francisco Martos" w:date="2025-10-27T15:51:00Z" w16du:dateUtc="2025-10-27T14:51:00Z">
              <w:r w:rsidRPr="0031527D" w:rsidDel="00A35C53">
                <w:rPr>
                  <w:lang w:eastAsia="zh-CN"/>
                </w:rPr>
                <w:delText>28046215</w:delText>
              </w:r>
            </w:del>
          </w:p>
        </w:tc>
        <w:tc>
          <w:tcPr>
            <w:tcW w:w="1070" w:type="dxa"/>
            <w:tcBorders>
              <w:top w:val="nil"/>
              <w:left w:val="nil"/>
              <w:bottom w:val="single" w:sz="4" w:space="0" w:color="auto"/>
              <w:right w:val="single" w:sz="8" w:space="0" w:color="auto"/>
            </w:tcBorders>
            <w:vAlign w:val="center"/>
            <w:tcPrChange w:id="1672"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123903EA" w14:textId="77777777" w:rsidR="00B845DB" w:rsidRPr="0031527D" w:rsidRDefault="00B845DB" w:rsidP="00B845DB">
            <w:pPr>
              <w:pStyle w:val="TAC"/>
              <w:rPr>
                <w:lang w:eastAsia="zh-CN"/>
              </w:rPr>
            </w:pPr>
            <w:r w:rsidRPr="0031527D">
              <w:rPr>
                <w:lang w:eastAsia="zh-CN"/>
              </w:rPr>
              <w:t>23654143</w:t>
            </w:r>
          </w:p>
        </w:tc>
        <w:tc>
          <w:tcPr>
            <w:tcW w:w="1071" w:type="dxa"/>
            <w:tcBorders>
              <w:top w:val="nil"/>
              <w:left w:val="nil"/>
              <w:bottom w:val="single" w:sz="4" w:space="0" w:color="auto"/>
              <w:right w:val="single" w:sz="4" w:space="0" w:color="auto"/>
            </w:tcBorders>
            <w:vAlign w:val="center"/>
            <w:tcPrChange w:id="1673"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3057E12E" w14:textId="77777777" w:rsidR="00B845DB" w:rsidRPr="0031527D" w:rsidRDefault="00B845DB" w:rsidP="00B845DB">
            <w:pPr>
              <w:pStyle w:val="TAC"/>
              <w:rPr>
                <w:lang w:eastAsia="zh-CN"/>
              </w:rPr>
            </w:pPr>
            <w:r w:rsidRPr="0031527D">
              <w:rPr>
                <w:lang w:eastAsia="zh-CN"/>
              </w:rPr>
              <w:t>534</w:t>
            </w:r>
          </w:p>
        </w:tc>
        <w:tc>
          <w:tcPr>
            <w:tcW w:w="1070" w:type="dxa"/>
            <w:tcBorders>
              <w:top w:val="nil"/>
              <w:left w:val="nil"/>
              <w:bottom w:val="single" w:sz="4" w:space="0" w:color="auto"/>
              <w:right w:val="single" w:sz="4" w:space="0" w:color="auto"/>
            </w:tcBorders>
            <w:tcPrChange w:id="1674"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36666BE4" w14:textId="1888CEE0" w:rsidR="00B845DB" w:rsidRPr="0031527D" w:rsidRDefault="00B845DB" w:rsidP="00B845DB">
            <w:pPr>
              <w:pStyle w:val="TAC"/>
              <w:rPr>
                <w:lang w:eastAsia="zh-CN"/>
              </w:rPr>
            </w:pPr>
            <w:ins w:id="1675" w:author="Francisco Martos" w:date="2025-10-27T15:53:00Z" w16du:dateUtc="2025-10-27T14:53:00Z">
              <w:r w:rsidRPr="00CC4264">
                <w:t>44199919</w:t>
              </w:r>
            </w:ins>
            <w:del w:id="1676" w:author="Francisco Martos" w:date="2025-10-27T15:53:00Z" w16du:dateUtc="2025-10-27T14:53:00Z">
              <w:r w:rsidRPr="0031527D" w:rsidDel="00CB3B70">
                <w:rPr>
                  <w:lang w:eastAsia="zh-CN"/>
                </w:rPr>
                <w:delText>44196346</w:delText>
              </w:r>
            </w:del>
          </w:p>
        </w:tc>
        <w:tc>
          <w:tcPr>
            <w:tcW w:w="1071" w:type="dxa"/>
            <w:tcBorders>
              <w:top w:val="nil"/>
              <w:left w:val="nil"/>
              <w:bottom w:val="single" w:sz="4" w:space="0" w:color="auto"/>
              <w:right w:val="single" w:sz="4" w:space="0" w:color="auto"/>
            </w:tcBorders>
            <w:vAlign w:val="center"/>
            <w:tcPrChange w:id="1677"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1245DCED" w14:textId="77777777" w:rsidR="00B845DB" w:rsidRPr="0031527D" w:rsidRDefault="00B845DB" w:rsidP="00B845DB">
            <w:pPr>
              <w:pStyle w:val="TAC"/>
              <w:rPr>
                <w:lang w:eastAsia="zh-CN"/>
              </w:rPr>
            </w:pPr>
            <w:r w:rsidRPr="0031527D">
              <w:rPr>
                <w:lang w:eastAsia="zh-CN"/>
              </w:rPr>
              <w:t>42497729</w:t>
            </w:r>
          </w:p>
        </w:tc>
      </w:tr>
      <w:tr w:rsidR="00B845DB" w:rsidRPr="0031527D" w14:paraId="3E40A583" w14:textId="77777777" w:rsidTr="00CB3B70">
        <w:tblPrEx>
          <w:tblW w:w="9639" w:type="dxa"/>
          <w:jc w:val="center"/>
          <w:tblLayout w:type="fixed"/>
          <w:tblLook w:val="0000" w:firstRow="0" w:lastRow="0" w:firstColumn="0" w:lastColumn="0" w:noHBand="0" w:noVBand="0"/>
          <w:tblPrExChange w:id="1678"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1679"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1680"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369D52FA" w14:textId="77777777" w:rsidR="00B845DB" w:rsidRPr="0031527D" w:rsidRDefault="00B845DB" w:rsidP="00B845DB">
            <w:pPr>
              <w:pStyle w:val="TAC"/>
              <w:rPr>
                <w:lang w:eastAsia="zh-CN"/>
              </w:rPr>
            </w:pPr>
            <w:r w:rsidRPr="0031527D">
              <w:rPr>
                <w:lang w:eastAsia="zh-CN"/>
              </w:rPr>
              <w:t>105</w:t>
            </w:r>
          </w:p>
        </w:tc>
        <w:tc>
          <w:tcPr>
            <w:tcW w:w="1071" w:type="dxa"/>
            <w:tcBorders>
              <w:top w:val="nil"/>
              <w:left w:val="nil"/>
              <w:bottom w:val="single" w:sz="4" w:space="0" w:color="auto"/>
              <w:right w:val="single" w:sz="4" w:space="0" w:color="auto"/>
            </w:tcBorders>
            <w:tcPrChange w:id="1681"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4C8513B1" w14:textId="2EF2BA10" w:rsidR="00B845DB" w:rsidRPr="0031527D" w:rsidRDefault="00B845DB" w:rsidP="00B845DB">
            <w:pPr>
              <w:pStyle w:val="TAC"/>
              <w:rPr>
                <w:lang w:eastAsia="zh-CN"/>
              </w:rPr>
            </w:pPr>
            <w:ins w:id="1682" w:author="Francisco Martos" w:date="2025-10-27T15:50:00Z" w16du:dateUtc="2025-10-27T14:50:00Z">
              <w:r w:rsidRPr="00EA05AB">
                <w:t>11156049</w:t>
              </w:r>
            </w:ins>
            <w:del w:id="1683" w:author="Francisco Martos" w:date="2025-10-27T15:50:00Z" w16du:dateUtc="2025-10-27T14:50:00Z">
              <w:r w:rsidRPr="0031527D" w:rsidDel="000E137F">
                <w:rPr>
                  <w:lang w:eastAsia="zh-CN"/>
                </w:rPr>
                <w:delText>11147384</w:delText>
              </w:r>
            </w:del>
          </w:p>
        </w:tc>
        <w:tc>
          <w:tcPr>
            <w:tcW w:w="1072" w:type="dxa"/>
            <w:tcBorders>
              <w:top w:val="nil"/>
              <w:left w:val="nil"/>
              <w:bottom w:val="single" w:sz="4" w:space="0" w:color="auto"/>
              <w:right w:val="single" w:sz="8" w:space="0" w:color="auto"/>
            </w:tcBorders>
            <w:vAlign w:val="center"/>
            <w:tcPrChange w:id="1684"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28514318" w14:textId="77777777" w:rsidR="00B845DB" w:rsidRPr="0031527D" w:rsidRDefault="00B845DB" w:rsidP="00B845DB">
            <w:pPr>
              <w:pStyle w:val="TAC"/>
              <w:rPr>
                <w:lang w:eastAsia="zh-CN"/>
              </w:rPr>
            </w:pPr>
            <w:r w:rsidRPr="0031527D">
              <w:rPr>
                <w:lang w:eastAsia="zh-CN"/>
              </w:rPr>
              <w:t>6100677</w:t>
            </w:r>
          </w:p>
        </w:tc>
        <w:tc>
          <w:tcPr>
            <w:tcW w:w="1071" w:type="dxa"/>
            <w:tcBorders>
              <w:top w:val="nil"/>
              <w:left w:val="nil"/>
              <w:bottom w:val="single" w:sz="4" w:space="0" w:color="auto"/>
              <w:right w:val="single" w:sz="4" w:space="0" w:color="auto"/>
            </w:tcBorders>
            <w:vAlign w:val="center"/>
            <w:tcPrChange w:id="1685"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5087C8BC" w14:textId="77777777" w:rsidR="00B845DB" w:rsidRPr="0031527D" w:rsidRDefault="00B845DB" w:rsidP="00B845DB">
            <w:pPr>
              <w:pStyle w:val="TAC"/>
              <w:rPr>
                <w:lang w:eastAsia="zh-CN"/>
              </w:rPr>
            </w:pPr>
            <w:r w:rsidRPr="0031527D">
              <w:rPr>
                <w:lang w:eastAsia="zh-CN"/>
              </w:rPr>
              <w:t>320</w:t>
            </w:r>
          </w:p>
        </w:tc>
        <w:tc>
          <w:tcPr>
            <w:tcW w:w="1071" w:type="dxa"/>
            <w:tcBorders>
              <w:top w:val="nil"/>
              <w:left w:val="nil"/>
              <w:bottom w:val="single" w:sz="4" w:space="0" w:color="auto"/>
              <w:right w:val="single" w:sz="4" w:space="0" w:color="auto"/>
            </w:tcBorders>
            <w:tcPrChange w:id="1686"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042CA60C" w14:textId="774D1DAA" w:rsidR="00B845DB" w:rsidRPr="0031527D" w:rsidRDefault="00B845DB" w:rsidP="00B845DB">
            <w:pPr>
              <w:pStyle w:val="TAC"/>
              <w:rPr>
                <w:lang w:eastAsia="zh-CN"/>
              </w:rPr>
            </w:pPr>
            <w:ins w:id="1687" w:author="Francisco Martos" w:date="2025-10-27T15:51:00Z" w16du:dateUtc="2025-10-27T14:51:00Z">
              <w:r w:rsidRPr="00141A09">
                <w:t>28127262</w:t>
              </w:r>
            </w:ins>
            <w:del w:id="1688" w:author="Francisco Martos" w:date="2025-10-27T15:51:00Z" w16du:dateUtc="2025-10-27T14:51:00Z">
              <w:r w:rsidRPr="0031527D" w:rsidDel="00A35C53">
                <w:rPr>
                  <w:lang w:eastAsia="zh-CN"/>
                </w:rPr>
                <w:delText>28122563</w:delText>
              </w:r>
            </w:del>
          </w:p>
        </w:tc>
        <w:tc>
          <w:tcPr>
            <w:tcW w:w="1070" w:type="dxa"/>
            <w:tcBorders>
              <w:top w:val="nil"/>
              <w:left w:val="nil"/>
              <w:bottom w:val="single" w:sz="4" w:space="0" w:color="auto"/>
              <w:right w:val="single" w:sz="8" w:space="0" w:color="auto"/>
            </w:tcBorders>
            <w:vAlign w:val="center"/>
            <w:tcPrChange w:id="1689"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3FEAD45B" w14:textId="77777777" w:rsidR="00B845DB" w:rsidRPr="0031527D" w:rsidRDefault="00B845DB" w:rsidP="00B845DB">
            <w:pPr>
              <w:pStyle w:val="TAC"/>
              <w:rPr>
                <w:lang w:eastAsia="zh-CN"/>
              </w:rPr>
            </w:pPr>
            <w:r w:rsidRPr="0031527D">
              <w:rPr>
                <w:lang w:eastAsia="zh-CN"/>
              </w:rPr>
              <w:t>23739989</w:t>
            </w:r>
          </w:p>
        </w:tc>
        <w:tc>
          <w:tcPr>
            <w:tcW w:w="1071" w:type="dxa"/>
            <w:tcBorders>
              <w:top w:val="nil"/>
              <w:left w:val="nil"/>
              <w:bottom w:val="single" w:sz="4" w:space="0" w:color="auto"/>
              <w:right w:val="single" w:sz="4" w:space="0" w:color="auto"/>
            </w:tcBorders>
            <w:vAlign w:val="center"/>
            <w:tcPrChange w:id="1690"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2EE1712A" w14:textId="77777777" w:rsidR="00B845DB" w:rsidRPr="0031527D" w:rsidRDefault="00B845DB" w:rsidP="00B845DB">
            <w:pPr>
              <w:pStyle w:val="TAC"/>
              <w:rPr>
                <w:lang w:eastAsia="zh-CN"/>
              </w:rPr>
            </w:pPr>
            <w:r w:rsidRPr="0031527D">
              <w:rPr>
                <w:lang w:eastAsia="zh-CN"/>
              </w:rPr>
              <w:t>535</w:t>
            </w:r>
          </w:p>
        </w:tc>
        <w:tc>
          <w:tcPr>
            <w:tcW w:w="1070" w:type="dxa"/>
            <w:tcBorders>
              <w:top w:val="nil"/>
              <w:left w:val="nil"/>
              <w:bottom w:val="single" w:sz="4" w:space="0" w:color="auto"/>
              <w:right w:val="single" w:sz="4" w:space="0" w:color="auto"/>
            </w:tcBorders>
            <w:tcPrChange w:id="1691"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19BF2463" w14:textId="5245A451" w:rsidR="00B845DB" w:rsidRPr="0031527D" w:rsidRDefault="00B845DB" w:rsidP="00B845DB">
            <w:pPr>
              <w:pStyle w:val="TAC"/>
              <w:rPr>
                <w:lang w:eastAsia="zh-CN"/>
              </w:rPr>
            </w:pPr>
            <w:ins w:id="1692" w:author="Francisco Martos" w:date="2025-10-27T15:53:00Z" w16du:dateUtc="2025-10-27T14:53:00Z">
              <w:r w:rsidRPr="00CC4264">
                <w:t>44274072</w:t>
              </w:r>
            </w:ins>
            <w:del w:id="1693" w:author="Francisco Martos" w:date="2025-10-27T15:53:00Z" w16du:dateUtc="2025-10-27T14:53:00Z">
              <w:r w:rsidRPr="0031527D" w:rsidDel="00CB3B70">
                <w:rPr>
                  <w:lang w:eastAsia="zh-CN"/>
                </w:rPr>
                <w:delText>44270502</w:delText>
              </w:r>
            </w:del>
          </w:p>
        </w:tc>
        <w:tc>
          <w:tcPr>
            <w:tcW w:w="1071" w:type="dxa"/>
            <w:tcBorders>
              <w:top w:val="nil"/>
              <w:left w:val="nil"/>
              <w:bottom w:val="single" w:sz="4" w:space="0" w:color="auto"/>
              <w:right w:val="single" w:sz="4" w:space="0" w:color="auto"/>
            </w:tcBorders>
            <w:vAlign w:val="center"/>
            <w:tcPrChange w:id="1694"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54E3B26B" w14:textId="77777777" w:rsidR="00B845DB" w:rsidRPr="0031527D" w:rsidRDefault="00B845DB" w:rsidP="00B845DB">
            <w:pPr>
              <w:pStyle w:val="TAC"/>
              <w:rPr>
                <w:lang w:eastAsia="zh-CN"/>
              </w:rPr>
            </w:pPr>
            <w:r w:rsidRPr="0031527D">
              <w:rPr>
                <w:lang w:eastAsia="zh-CN"/>
              </w:rPr>
              <w:t>42586778</w:t>
            </w:r>
          </w:p>
        </w:tc>
      </w:tr>
      <w:tr w:rsidR="00B845DB" w:rsidRPr="0031527D" w14:paraId="087B2749" w14:textId="77777777" w:rsidTr="00CB3B70">
        <w:tblPrEx>
          <w:tblW w:w="9639" w:type="dxa"/>
          <w:jc w:val="center"/>
          <w:tblLayout w:type="fixed"/>
          <w:tblLook w:val="0000" w:firstRow="0" w:lastRow="0" w:firstColumn="0" w:lastColumn="0" w:noHBand="0" w:noVBand="0"/>
          <w:tblPrExChange w:id="1695"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1696"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1697"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511A68FB" w14:textId="77777777" w:rsidR="00B845DB" w:rsidRPr="0031527D" w:rsidRDefault="00B845DB" w:rsidP="00B845DB">
            <w:pPr>
              <w:pStyle w:val="TAC"/>
              <w:rPr>
                <w:lang w:eastAsia="zh-CN"/>
              </w:rPr>
            </w:pPr>
            <w:r w:rsidRPr="0031527D">
              <w:rPr>
                <w:lang w:eastAsia="zh-CN"/>
              </w:rPr>
              <w:t>106</w:t>
            </w:r>
          </w:p>
        </w:tc>
        <w:tc>
          <w:tcPr>
            <w:tcW w:w="1071" w:type="dxa"/>
            <w:tcBorders>
              <w:top w:val="nil"/>
              <w:left w:val="nil"/>
              <w:bottom w:val="single" w:sz="4" w:space="0" w:color="auto"/>
              <w:right w:val="single" w:sz="4" w:space="0" w:color="auto"/>
            </w:tcBorders>
            <w:tcPrChange w:id="1698"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7D3A4F94" w14:textId="04667997" w:rsidR="00B845DB" w:rsidRPr="0031527D" w:rsidRDefault="00B845DB" w:rsidP="00B845DB">
            <w:pPr>
              <w:pStyle w:val="TAC"/>
              <w:rPr>
                <w:lang w:eastAsia="zh-CN"/>
              </w:rPr>
            </w:pPr>
            <w:ins w:id="1699" w:author="Francisco Martos" w:date="2025-10-27T15:50:00Z" w16du:dateUtc="2025-10-27T14:50:00Z">
              <w:r w:rsidRPr="00EA05AB">
                <w:t>11239470</w:t>
              </w:r>
            </w:ins>
            <w:del w:id="1700" w:author="Francisco Martos" w:date="2025-10-27T15:50:00Z" w16du:dateUtc="2025-10-27T14:50:00Z">
              <w:r w:rsidRPr="0031527D" w:rsidDel="000E137F">
                <w:rPr>
                  <w:lang w:eastAsia="zh-CN"/>
                </w:rPr>
                <w:delText>11230851</w:delText>
              </w:r>
            </w:del>
          </w:p>
        </w:tc>
        <w:tc>
          <w:tcPr>
            <w:tcW w:w="1072" w:type="dxa"/>
            <w:tcBorders>
              <w:top w:val="nil"/>
              <w:left w:val="nil"/>
              <w:bottom w:val="single" w:sz="4" w:space="0" w:color="auto"/>
              <w:right w:val="single" w:sz="8" w:space="0" w:color="auto"/>
            </w:tcBorders>
            <w:vAlign w:val="center"/>
            <w:tcPrChange w:id="1701"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410BDE45" w14:textId="77777777" w:rsidR="00B845DB" w:rsidRPr="0031527D" w:rsidRDefault="00B845DB" w:rsidP="00B845DB">
            <w:pPr>
              <w:pStyle w:val="TAC"/>
              <w:rPr>
                <w:lang w:eastAsia="zh-CN"/>
              </w:rPr>
            </w:pPr>
            <w:r w:rsidRPr="0031527D">
              <w:rPr>
                <w:lang w:eastAsia="zh-CN"/>
              </w:rPr>
              <w:t>6176149</w:t>
            </w:r>
          </w:p>
        </w:tc>
        <w:tc>
          <w:tcPr>
            <w:tcW w:w="1071" w:type="dxa"/>
            <w:tcBorders>
              <w:top w:val="nil"/>
              <w:left w:val="nil"/>
              <w:bottom w:val="single" w:sz="4" w:space="0" w:color="auto"/>
              <w:right w:val="single" w:sz="4" w:space="0" w:color="auto"/>
            </w:tcBorders>
            <w:vAlign w:val="center"/>
            <w:tcPrChange w:id="1702"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7F5AE07E" w14:textId="77777777" w:rsidR="00B845DB" w:rsidRPr="0031527D" w:rsidRDefault="00B845DB" w:rsidP="00B845DB">
            <w:pPr>
              <w:pStyle w:val="TAC"/>
              <w:rPr>
                <w:lang w:eastAsia="zh-CN"/>
              </w:rPr>
            </w:pPr>
            <w:r w:rsidRPr="0031527D">
              <w:rPr>
                <w:lang w:eastAsia="zh-CN"/>
              </w:rPr>
              <w:t>321</w:t>
            </w:r>
          </w:p>
        </w:tc>
        <w:tc>
          <w:tcPr>
            <w:tcW w:w="1071" w:type="dxa"/>
            <w:tcBorders>
              <w:top w:val="nil"/>
              <w:left w:val="nil"/>
              <w:bottom w:val="single" w:sz="4" w:space="0" w:color="auto"/>
              <w:right w:val="single" w:sz="4" w:space="0" w:color="auto"/>
            </w:tcBorders>
            <w:tcPrChange w:id="1703"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5C634366" w14:textId="6C585AA1" w:rsidR="00B845DB" w:rsidRPr="0031527D" w:rsidRDefault="00B845DB" w:rsidP="00B845DB">
            <w:pPr>
              <w:pStyle w:val="TAC"/>
              <w:rPr>
                <w:lang w:eastAsia="zh-CN"/>
              </w:rPr>
            </w:pPr>
            <w:ins w:id="1704" w:author="Francisco Martos" w:date="2025-10-27T15:51:00Z" w16du:dateUtc="2025-10-27T14:51:00Z">
              <w:r w:rsidRPr="00141A09">
                <w:t>28203587</w:t>
              </w:r>
            </w:ins>
            <w:del w:id="1705" w:author="Francisco Martos" w:date="2025-10-27T15:51:00Z" w16du:dateUtc="2025-10-27T14:51:00Z">
              <w:r w:rsidRPr="0031527D" w:rsidDel="00A35C53">
                <w:rPr>
                  <w:lang w:eastAsia="zh-CN"/>
                </w:rPr>
                <w:delText>28198895</w:delText>
              </w:r>
            </w:del>
          </w:p>
        </w:tc>
        <w:tc>
          <w:tcPr>
            <w:tcW w:w="1070" w:type="dxa"/>
            <w:tcBorders>
              <w:top w:val="nil"/>
              <w:left w:val="nil"/>
              <w:bottom w:val="single" w:sz="4" w:space="0" w:color="auto"/>
              <w:right w:val="single" w:sz="8" w:space="0" w:color="auto"/>
            </w:tcBorders>
            <w:vAlign w:val="center"/>
            <w:tcPrChange w:id="1706"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671D832F" w14:textId="77777777" w:rsidR="00B845DB" w:rsidRPr="0031527D" w:rsidRDefault="00B845DB" w:rsidP="00B845DB">
            <w:pPr>
              <w:pStyle w:val="TAC"/>
              <w:rPr>
                <w:lang w:eastAsia="zh-CN"/>
              </w:rPr>
            </w:pPr>
            <w:r w:rsidRPr="0031527D">
              <w:rPr>
                <w:lang w:eastAsia="zh-CN"/>
              </w:rPr>
              <w:t>23825858</w:t>
            </w:r>
          </w:p>
        </w:tc>
        <w:tc>
          <w:tcPr>
            <w:tcW w:w="1071" w:type="dxa"/>
            <w:tcBorders>
              <w:top w:val="nil"/>
              <w:left w:val="nil"/>
              <w:bottom w:val="single" w:sz="4" w:space="0" w:color="auto"/>
              <w:right w:val="single" w:sz="4" w:space="0" w:color="auto"/>
            </w:tcBorders>
            <w:vAlign w:val="center"/>
            <w:tcPrChange w:id="1707"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723E87D3" w14:textId="77777777" w:rsidR="00B845DB" w:rsidRPr="0031527D" w:rsidRDefault="00B845DB" w:rsidP="00B845DB">
            <w:pPr>
              <w:pStyle w:val="TAC"/>
              <w:rPr>
                <w:lang w:eastAsia="zh-CN"/>
              </w:rPr>
            </w:pPr>
            <w:r w:rsidRPr="0031527D">
              <w:rPr>
                <w:lang w:eastAsia="zh-CN"/>
              </w:rPr>
              <w:t>536</w:t>
            </w:r>
          </w:p>
        </w:tc>
        <w:tc>
          <w:tcPr>
            <w:tcW w:w="1070" w:type="dxa"/>
            <w:tcBorders>
              <w:top w:val="nil"/>
              <w:left w:val="nil"/>
              <w:bottom w:val="single" w:sz="4" w:space="0" w:color="auto"/>
              <w:right w:val="single" w:sz="4" w:space="0" w:color="auto"/>
            </w:tcBorders>
            <w:tcPrChange w:id="1708"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63ED9D1D" w14:textId="0B322492" w:rsidR="00B845DB" w:rsidRPr="0031527D" w:rsidRDefault="00B845DB" w:rsidP="00B845DB">
            <w:pPr>
              <w:pStyle w:val="TAC"/>
              <w:rPr>
                <w:lang w:eastAsia="zh-CN"/>
              </w:rPr>
            </w:pPr>
            <w:ins w:id="1709" w:author="Francisco Martos" w:date="2025-10-27T15:53:00Z" w16du:dateUtc="2025-10-27T14:53:00Z">
              <w:r w:rsidRPr="00CC4264">
                <w:t>44348217</w:t>
              </w:r>
            </w:ins>
            <w:del w:id="1710" w:author="Francisco Martos" w:date="2025-10-27T15:53:00Z" w16du:dateUtc="2025-10-27T14:53:00Z">
              <w:r w:rsidRPr="0031527D" w:rsidDel="00CB3B70">
                <w:rPr>
                  <w:lang w:eastAsia="zh-CN"/>
                </w:rPr>
                <w:delText>44344651</w:delText>
              </w:r>
            </w:del>
          </w:p>
        </w:tc>
        <w:tc>
          <w:tcPr>
            <w:tcW w:w="1071" w:type="dxa"/>
            <w:tcBorders>
              <w:top w:val="nil"/>
              <w:left w:val="nil"/>
              <w:bottom w:val="single" w:sz="4" w:space="0" w:color="auto"/>
              <w:right w:val="single" w:sz="4" w:space="0" w:color="auto"/>
            </w:tcBorders>
            <w:vAlign w:val="center"/>
            <w:tcPrChange w:id="1711"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2DB15E4B" w14:textId="77777777" w:rsidR="00B845DB" w:rsidRPr="0031527D" w:rsidRDefault="00B845DB" w:rsidP="00B845DB">
            <w:pPr>
              <w:pStyle w:val="TAC"/>
              <w:rPr>
                <w:lang w:eastAsia="zh-CN"/>
              </w:rPr>
            </w:pPr>
            <w:r w:rsidRPr="0031527D">
              <w:rPr>
                <w:lang w:eastAsia="zh-CN"/>
              </w:rPr>
              <w:t>42675837</w:t>
            </w:r>
          </w:p>
        </w:tc>
      </w:tr>
      <w:tr w:rsidR="00B845DB" w:rsidRPr="0031527D" w14:paraId="57FC67EB" w14:textId="77777777" w:rsidTr="00CB3B70">
        <w:tblPrEx>
          <w:tblW w:w="9639" w:type="dxa"/>
          <w:jc w:val="center"/>
          <w:tblLayout w:type="fixed"/>
          <w:tblLook w:val="0000" w:firstRow="0" w:lastRow="0" w:firstColumn="0" w:lastColumn="0" w:noHBand="0" w:noVBand="0"/>
          <w:tblPrExChange w:id="1712"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1713"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1714"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779ECC4B" w14:textId="77777777" w:rsidR="00B845DB" w:rsidRPr="0031527D" w:rsidRDefault="00B845DB" w:rsidP="00B845DB">
            <w:pPr>
              <w:pStyle w:val="TAC"/>
              <w:rPr>
                <w:lang w:eastAsia="zh-CN"/>
              </w:rPr>
            </w:pPr>
            <w:r w:rsidRPr="0031527D">
              <w:rPr>
                <w:lang w:eastAsia="zh-CN"/>
              </w:rPr>
              <w:t>107</w:t>
            </w:r>
          </w:p>
        </w:tc>
        <w:tc>
          <w:tcPr>
            <w:tcW w:w="1071" w:type="dxa"/>
            <w:tcBorders>
              <w:top w:val="nil"/>
              <w:left w:val="nil"/>
              <w:bottom w:val="single" w:sz="4" w:space="0" w:color="auto"/>
              <w:right w:val="single" w:sz="4" w:space="0" w:color="auto"/>
            </w:tcBorders>
            <w:tcPrChange w:id="1715"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221062F7" w14:textId="1A6A39F2" w:rsidR="00B845DB" w:rsidRPr="0031527D" w:rsidRDefault="00B845DB" w:rsidP="00B845DB">
            <w:pPr>
              <w:pStyle w:val="TAC"/>
              <w:rPr>
                <w:lang w:eastAsia="zh-CN"/>
              </w:rPr>
            </w:pPr>
            <w:ins w:id="1716" w:author="Francisco Martos" w:date="2025-10-27T15:50:00Z" w16du:dateUtc="2025-10-27T14:50:00Z">
              <w:r w:rsidRPr="00EA05AB">
                <w:t>11322813</w:t>
              </w:r>
            </w:ins>
            <w:del w:id="1717" w:author="Francisco Martos" w:date="2025-10-27T15:50:00Z" w16du:dateUtc="2025-10-27T14:50:00Z">
              <w:r w:rsidRPr="0031527D" w:rsidDel="000E137F">
                <w:rPr>
                  <w:lang w:eastAsia="zh-CN"/>
                </w:rPr>
                <w:delText>11314239</w:delText>
              </w:r>
            </w:del>
          </w:p>
        </w:tc>
        <w:tc>
          <w:tcPr>
            <w:tcW w:w="1072" w:type="dxa"/>
            <w:tcBorders>
              <w:top w:val="nil"/>
              <w:left w:val="nil"/>
              <w:bottom w:val="single" w:sz="4" w:space="0" w:color="auto"/>
              <w:right w:val="single" w:sz="8" w:space="0" w:color="auto"/>
            </w:tcBorders>
            <w:vAlign w:val="center"/>
            <w:tcPrChange w:id="1718"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69B1722C" w14:textId="77777777" w:rsidR="00B845DB" w:rsidRPr="0031527D" w:rsidRDefault="00B845DB" w:rsidP="00B845DB">
            <w:pPr>
              <w:pStyle w:val="TAC"/>
              <w:rPr>
                <w:lang w:eastAsia="zh-CN"/>
              </w:rPr>
            </w:pPr>
            <w:r w:rsidRPr="0031527D">
              <w:rPr>
                <w:lang w:eastAsia="zh-CN"/>
              </w:rPr>
              <w:t>6251735</w:t>
            </w:r>
          </w:p>
        </w:tc>
        <w:tc>
          <w:tcPr>
            <w:tcW w:w="1071" w:type="dxa"/>
            <w:tcBorders>
              <w:top w:val="nil"/>
              <w:left w:val="nil"/>
              <w:bottom w:val="single" w:sz="4" w:space="0" w:color="auto"/>
              <w:right w:val="single" w:sz="4" w:space="0" w:color="auto"/>
            </w:tcBorders>
            <w:vAlign w:val="center"/>
            <w:tcPrChange w:id="1719"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5775F705" w14:textId="77777777" w:rsidR="00B845DB" w:rsidRPr="0031527D" w:rsidRDefault="00B845DB" w:rsidP="00B845DB">
            <w:pPr>
              <w:pStyle w:val="TAC"/>
              <w:rPr>
                <w:lang w:eastAsia="zh-CN"/>
              </w:rPr>
            </w:pPr>
            <w:r w:rsidRPr="0031527D">
              <w:rPr>
                <w:lang w:eastAsia="zh-CN"/>
              </w:rPr>
              <w:t>322</w:t>
            </w:r>
          </w:p>
        </w:tc>
        <w:tc>
          <w:tcPr>
            <w:tcW w:w="1071" w:type="dxa"/>
            <w:tcBorders>
              <w:top w:val="nil"/>
              <w:left w:val="nil"/>
              <w:bottom w:val="single" w:sz="4" w:space="0" w:color="auto"/>
              <w:right w:val="single" w:sz="4" w:space="0" w:color="auto"/>
            </w:tcBorders>
            <w:tcPrChange w:id="1720"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63927061" w14:textId="6740FB27" w:rsidR="00B845DB" w:rsidRPr="0031527D" w:rsidRDefault="00B845DB" w:rsidP="00B845DB">
            <w:pPr>
              <w:pStyle w:val="TAC"/>
              <w:rPr>
                <w:lang w:eastAsia="zh-CN"/>
              </w:rPr>
            </w:pPr>
            <w:ins w:id="1721" w:author="Francisco Martos" w:date="2025-10-27T15:51:00Z" w16du:dateUtc="2025-10-27T14:51:00Z">
              <w:r w:rsidRPr="00141A09">
                <w:t>28279896</w:t>
              </w:r>
            </w:ins>
            <w:del w:id="1722" w:author="Francisco Martos" w:date="2025-10-27T15:51:00Z" w16du:dateUtc="2025-10-27T14:51:00Z">
              <w:r w:rsidRPr="0031527D" w:rsidDel="00A35C53">
                <w:rPr>
                  <w:lang w:eastAsia="zh-CN"/>
                </w:rPr>
                <w:delText>28275212</w:delText>
              </w:r>
            </w:del>
          </w:p>
        </w:tc>
        <w:tc>
          <w:tcPr>
            <w:tcW w:w="1070" w:type="dxa"/>
            <w:tcBorders>
              <w:top w:val="nil"/>
              <w:left w:val="nil"/>
              <w:bottom w:val="single" w:sz="4" w:space="0" w:color="auto"/>
              <w:right w:val="single" w:sz="8" w:space="0" w:color="auto"/>
            </w:tcBorders>
            <w:vAlign w:val="center"/>
            <w:tcPrChange w:id="1723"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03EE12DB" w14:textId="77777777" w:rsidR="00B845DB" w:rsidRPr="0031527D" w:rsidRDefault="00B845DB" w:rsidP="00B845DB">
            <w:pPr>
              <w:pStyle w:val="TAC"/>
              <w:rPr>
                <w:lang w:eastAsia="zh-CN"/>
              </w:rPr>
            </w:pPr>
            <w:r w:rsidRPr="0031527D">
              <w:rPr>
                <w:lang w:eastAsia="zh-CN"/>
              </w:rPr>
              <w:t>23911748</w:t>
            </w:r>
          </w:p>
        </w:tc>
        <w:tc>
          <w:tcPr>
            <w:tcW w:w="1071" w:type="dxa"/>
            <w:tcBorders>
              <w:top w:val="nil"/>
              <w:left w:val="nil"/>
              <w:bottom w:val="single" w:sz="4" w:space="0" w:color="auto"/>
              <w:right w:val="single" w:sz="4" w:space="0" w:color="auto"/>
            </w:tcBorders>
            <w:vAlign w:val="center"/>
            <w:tcPrChange w:id="1724"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5F561853" w14:textId="77777777" w:rsidR="00B845DB" w:rsidRPr="0031527D" w:rsidRDefault="00B845DB" w:rsidP="00B845DB">
            <w:pPr>
              <w:pStyle w:val="TAC"/>
              <w:rPr>
                <w:lang w:eastAsia="zh-CN"/>
              </w:rPr>
            </w:pPr>
            <w:r w:rsidRPr="0031527D">
              <w:rPr>
                <w:lang w:eastAsia="zh-CN"/>
              </w:rPr>
              <w:t>537</w:t>
            </w:r>
          </w:p>
        </w:tc>
        <w:tc>
          <w:tcPr>
            <w:tcW w:w="1070" w:type="dxa"/>
            <w:tcBorders>
              <w:top w:val="nil"/>
              <w:left w:val="nil"/>
              <w:bottom w:val="single" w:sz="4" w:space="0" w:color="auto"/>
              <w:right w:val="single" w:sz="4" w:space="0" w:color="auto"/>
            </w:tcBorders>
            <w:tcPrChange w:id="1725"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04F00DE9" w14:textId="4615E50B" w:rsidR="00B845DB" w:rsidRPr="0031527D" w:rsidRDefault="00B845DB" w:rsidP="00B845DB">
            <w:pPr>
              <w:pStyle w:val="TAC"/>
              <w:rPr>
                <w:lang w:eastAsia="zh-CN"/>
              </w:rPr>
            </w:pPr>
            <w:ins w:id="1726" w:author="Francisco Martos" w:date="2025-10-27T15:53:00Z" w16du:dateUtc="2025-10-27T14:53:00Z">
              <w:r w:rsidRPr="00CC4264">
                <w:t>44422355</w:t>
              </w:r>
            </w:ins>
            <w:del w:id="1727" w:author="Francisco Martos" w:date="2025-10-27T15:53:00Z" w16du:dateUtc="2025-10-27T14:53:00Z">
              <w:r w:rsidRPr="0031527D" w:rsidDel="00CB3B70">
                <w:rPr>
                  <w:lang w:eastAsia="zh-CN"/>
                </w:rPr>
                <w:delText>44418793</w:delText>
              </w:r>
            </w:del>
          </w:p>
        </w:tc>
        <w:tc>
          <w:tcPr>
            <w:tcW w:w="1071" w:type="dxa"/>
            <w:tcBorders>
              <w:top w:val="nil"/>
              <w:left w:val="nil"/>
              <w:bottom w:val="single" w:sz="4" w:space="0" w:color="auto"/>
              <w:right w:val="single" w:sz="4" w:space="0" w:color="auto"/>
            </w:tcBorders>
            <w:vAlign w:val="center"/>
            <w:tcPrChange w:id="1728"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08524A63" w14:textId="77777777" w:rsidR="00B845DB" w:rsidRPr="0031527D" w:rsidRDefault="00B845DB" w:rsidP="00B845DB">
            <w:pPr>
              <w:pStyle w:val="TAC"/>
              <w:rPr>
                <w:lang w:eastAsia="zh-CN"/>
              </w:rPr>
            </w:pPr>
            <w:r w:rsidRPr="0031527D">
              <w:rPr>
                <w:lang w:eastAsia="zh-CN"/>
              </w:rPr>
              <w:t>42764907</w:t>
            </w:r>
          </w:p>
        </w:tc>
      </w:tr>
      <w:tr w:rsidR="00B845DB" w:rsidRPr="0031527D" w14:paraId="66438213" w14:textId="77777777" w:rsidTr="00CB3B70">
        <w:tblPrEx>
          <w:tblW w:w="9639" w:type="dxa"/>
          <w:jc w:val="center"/>
          <w:tblLayout w:type="fixed"/>
          <w:tblLook w:val="0000" w:firstRow="0" w:lastRow="0" w:firstColumn="0" w:lastColumn="0" w:noHBand="0" w:noVBand="0"/>
          <w:tblPrExChange w:id="1729"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1730"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1731"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092B85CE" w14:textId="77777777" w:rsidR="00B845DB" w:rsidRPr="0031527D" w:rsidRDefault="00B845DB" w:rsidP="00B845DB">
            <w:pPr>
              <w:pStyle w:val="TAC"/>
              <w:rPr>
                <w:lang w:eastAsia="zh-CN"/>
              </w:rPr>
            </w:pPr>
            <w:r w:rsidRPr="0031527D">
              <w:rPr>
                <w:lang w:eastAsia="zh-CN"/>
              </w:rPr>
              <w:t>108</w:t>
            </w:r>
          </w:p>
        </w:tc>
        <w:tc>
          <w:tcPr>
            <w:tcW w:w="1071" w:type="dxa"/>
            <w:tcBorders>
              <w:top w:val="nil"/>
              <w:left w:val="nil"/>
              <w:bottom w:val="single" w:sz="4" w:space="0" w:color="auto"/>
              <w:right w:val="single" w:sz="4" w:space="0" w:color="auto"/>
            </w:tcBorders>
            <w:tcPrChange w:id="1732"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65B8E4BC" w14:textId="752D1A68" w:rsidR="00B845DB" w:rsidRPr="0031527D" w:rsidRDefault="00B845DB" w:rsidP="00B845DB">
            <w:pPr>
              <w:pStyle w:val="TAC"/>
              <w:rPr>
                <w:lang w:eastAsia="zh-CN"/>
              </w:rPr>
            </w:pPr>
            <w:ins w:id="1733" w:author="Francisco Martos" w:date="2025-10-27T15:50:00Z" w16du:dateUtc="2025-10-27T14:50:00Z">
              <w:r w:rsidRPr="00EA05AB">
                <w:t>11406080</w:t>
              </w:r>
            </w:ins>
            <w:del w:id="1734" w:author="Francisco Martos" w:date="2025-10-27T15:50:00Z" w16du:dateUtc="2025-10-27T14:50:00Z">
              <w:r w:rsidRPr="0031527D" w:rsidDel="000E137F">
                <w:rPr>
                  <w:lang w:eastAsia="zh-CN"/>
                </w:rPr>
                <w:delText>11397550</w:delText>
              </w:r>
            </w:del>
          </w:p>
        </w:tc>
        <w:tc>
          <w:tcPr>
            <w:tcW w:w="1072" w:type="dxa"/>
            <w:tcBorders>
              <w:top w:val="nil"/>
              <w:left w:val="nil"/>
              <w:bottom w:val="single" w:sz="4" w:space="0" w:color="auto"/>
              <w:right w:val="single" w:sz="8" w:space="0" w:color="auto"/>
            </w:tcBorders>
            <w:vAlign w:val="center"/>
            <w:tcPrChange w:id="1735"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012BE348" w14:textId="77777777" w:rsidR="00B845DB" w:rsidRPr="0031527D" w:rsidRDefault="00B845DB" w:rsidP="00B845DB">
            <w:pPr>
              <w:pStyle w:val="TAC"/>
              <w:rPr>
                <w:lang w:eastAsia="zh-CN"/>
              </w:rPr>
            </w:pPr>
            <w:r w:rsidRPr="0031527D">
              <w:rPr>
                <w:lang w:eastAsia="zh-CN"/>
              </w:rPr>
              <w:t>6327434</w:t>
            </w:r>
          </w:p>
        </w:tc>
        <w:tc>
          <w:tcPr>
            <w:tcW w:w="1071" w:type="dxa"/>
            <w:tcBorders>
              <w:top w:val="nil"/>
              <w:left w:val="nil"/>
              <w:bottom w:val="single" w:sz="4" w:space="0" w:color="auto"/>
              <w:right w:val="single" w:sz="4" w:space="0" w:color="auto"/>
            </w:tcBorders>
            <w:vAlign w:val="center"/>
            <w:tcPrChange w:id="1736"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0BBAF29D" w14:textId="77777777" w:rsidR="00B845DB" w:rsidRPr="0031527D" w:rsidRDefault="00B845DB" w:rsidP="00B845DB">
            <w:pPr>
              <w:pStyle w:val="TAC"/>
              <w:rPr>
                <w:lang w:eastAsia="zh-CN"/>
              </w:rPr>
            </w:pPr>
            <w:r w:rsidRPr="0031527D">
              <w:rPr>
                <w:lang w:eastAsia="zh-CN"/>
              </w:rPr>
              <w:t>323</w:t>
            </w:r>
          </w:p>
        </w:tc>
        <w:tc>
          <w:tcPr>
            <w:tcW w:w="1071" w:type="dxa"/>
            <w:tcBorders>
              <w:top w:val="nil"/>
              <w:left w:val="nil"/>
              <w:bottom w:val="single" w:sz="4" w:space="0" w:color="auto"/>
              <w:right w:val="single" w:sz="4" w:space="0" w:color="auto"/>
            </w:tcBorders>
            <w:tcPrChange w:id="1737"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1DFA2005" w14:textId="0BC24B6C" w:rsidR="00B845DB" w:rsidRPr="0031527D" w:rsidRDefault="00B845DB" w:rsidP="00B845DB">
            <w:pPr>
              <w:pStyle w:val="TAC"/>
              <w:rPr>
                <w:lang w:eastAsia="zh-CN"/>
              </w:rPr>
            </w:pPr>
            <w:ins w:id="1738" w:author="Francisco Martos" w:date="2025-10-27T15:51:00Z" w16du:dateUtc="2025-10-27T14:51:00Z">
              <w:r w:rsidRPr="00141A09">
                <w:t>28356191</w:t>
              </w:r>
            </w:ins>
            <w:del w:id="1739" w:author="Francisco Martos" w:date="2025-10-27T15:51:00Z" w16du:dateUtc="2025-10-27T14:51:00Z">
              <w:r w:rsidRPr="0031527D" w:rsidDel="00A35C53">
                <w:rPr>
                  <w:lang w:eastAsia="zh-CN"/>
                </w:rPr>
                <w:delText>28351515</w:delText>
              </w:r>
            </w:del>
          </w:p>
        </w:tc>
        <w:tc>
          <w:tcPr>
            <w:tcW w:w="1070" w:type="dxa"/>
            <w:tcBorders>
              <w:top w:val="nil"/>
              <w:left w:val="nil"/>
              <w:bottom w:val="single" w:sz="4" w:space="0" w:color="auto"/>
              <w:right w:val="single" w:sz="8" w:space="0" w:color="auto"/>
            </w:tcBorders>
            <w:vAlign w:val="center"/>
            <w:tcPrChange w:id="1740"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1FAB1A86" w14:textId="77777777" w:rsidR="00B845DB" w:rsidRPr="0031527D" w:rsidRDefault="00B845DB" w:rsidP="00B845DB">
            <w:pPr>
              <w:pStyle w:val="TAC"/>
              <w:rPr>
                <w:lang w:eastAsia="zh-CN"/>
              </w:rPr>
            </w:pPr>
            <w:r w:rsidRPr="0031527D">
              <w:rPr>
                <w:lang w:eastAsia="zh-CN"/>
              </w:rPr>
              <w:t>23997661</w:t>
            </w:r>
          </w:p>
        </w:tc>
        <w:tc>
          <w:tcPr>
            <w:tcW w:w="1071" w:type="dxa"/>
            <w:tcBorders>
              <w:top w:val="nil"/>
              <w:left w:val="nil"/>
              <w:bottom w:val="single" w:sz="4" w:space="0" w:color="auto"/>
              <w:right w:val="single" w:sz="4" w:space="0" w:color="auto"/>
            </w:tcBorders>
            <w:vAlign w:val="center"/>
            <w:tcPrChange w:id="1741"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02255971" w14:textId="77777777" w:rsidR="00B845DB" w:rsidRPr="0031527D" w:rsidRDefault="00B845DB" w:rsidP="00B845DB">
            <w:pPr>
              <w:pStyle w:val="TAC"/>
              <w:rPr>
                <w:lang w:eastAsia="zh-CN"/>
              </w:rPr>
            </w:pPr>
            <w:r w:rsidRPr="0031527D">
              <w:rPr>
                <w:lang w:eastAsia="zh-CN"/>
              </w:rPr>
              <w:t>538</w:t>
            </w:r>
          </w:p>
        </w:tc>
        <w:tc>
          <w:tcPr>
            <w:tcW w:w="1070" w:type="dxa"/>
            <w:tcBorders>
              <w:top w:val="nil"/>
              <w:left w:val="nil"/>
              <w:bottom w:val="single" w:sz="4" w:space="0" w:color="auto"/>
              <w:right w:val="single" w:sz="4" w:space="0" w:color="auto"/>
            </w:tcBorders>
            <w:tcPrChange w:id="1742"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6DE4FC35" w14:textId="23F9E2FE" w:rsidR="00B845DB" w:rsidRPr="0031527D" w:rsidRDefault="00B845DB" w:rsidP="00B845DB">
            <w:pPr>
              <w:pStyle w:val="TAC"/>
              <w:rPr>
                <w:lang w:eastAsia="zh-CN"/>
              </w:rPr>
            </w:pPr>
            <w:ins w:id="1743" w:author="Francisco Martos" w:date="2025-10-27T15:53:00Z" w16du:dateUtc="2025-10-27T14:53:00Z">
              <w:r w:rsidRPr="00CC4264">
                <w:t>44496487</w:t>
              </w:r>
            </w:ins>
            <w:del w:id="1744" w:author="Francisco Martos" w:date="2025-10-27T15:53:00Z" w16du:dateUtc="2025-10-27T14:53:00Z">
              <w:r w:rsidRPr="0031527D" w:rsidDel="00CB3B70">
                <w:rPr>
                  <w:lang w:eastAsia="zh-CN"/>
                </w:rPr>
                <w:delText>44492928</w:delText>
              </w:r>
            </w:del>
          </w:p>
        </w:tc>
        <w:tc>
          <w:tcPr>
            <w:tcW w:w="1071" w:type="dxa"/>
            <w:tcBorders>
              <w:top w:val="nil"/>
              <w:left w:val="nil"/>
              <w:bottom w:val="single" w:sz="4" w:space="0" w:color="auto"/>
              <w:right w:val="single" w:sz="4" w:space="0" w:color="auto"/>
            </w:tcBorders>
            <w:vAlign w:val="center"/>
            <w:tcPrChange w:id="1745"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04AC6FA3" w14:textId="77777777" w:rsidR="00B845DB" w:rsidRPr="0031527D" w:rsidRDefault="00B845DB" w:rsidP="00B845DB">
            <w:pPr>
              <w:pStyle w:val="TAC"/>
              <w:rPr>
                <w:lang w:eastAsia="zh-CN"/>
              </w:rPr>
            </w:pPr>
            <w:r w:rsidRPr="0031527D">
              <w:rPr>
                <w:lang w:eastAsia="zh-CN"/>
              </w:rPr>
              <w:t>42853986</w:t>
            </w:r>
          </w:p>
        </w:tc>
      </w:tr>
      <w:tr w:rsidR="00B845DB" w:rsidRPr="0031527D" w14:paraId="654C3CB4" w14:textId="77777777" w:rsidTr="00CB3B70">
        <w:tblPrEx>
          <w:tblW w:w="9639" w:type="dxa"/>
          <w:jc w:val="center"/>
          <w:tblLayout w:type="fixed"/>
          <w:tblLook w:val="0000" w:firstRow="0" w:lastRow="0" w:firstColumn="0" w:lastColumn="0" w:noHBand="0" w:noVBand="0"/>
          <w:tblPrExChange w:id="1746"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1747"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1748"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46E20624" w14:textId="77777777" w:rsidR="00B845DB" w:rsidRPr="0031527D" w:rsidRDefault="00B845DB" w:rsidP="00B845DB">
            <w:pPr>
              <w:pStyle w:val="TAC"/>
              <w:rPr>
                <w:lang w:eastAsia="zh-CN"/>
              </w:rPr>
            </w:pPr>
            <w:r w:rsidRPr="0031527D">
              <w:rPr>
                <w:lang w:eastAsia="zh-CN"/>
              </w:rPr>
              <w:t>109</w:t>
            </w:r>
          </w:p>
        </w:tc>
        <w:tc>
          <w:tcPr>
            <w:tcW w:w="1071" w:type="dxa"/>
            <w:tcBorders>
              <w:top w:val="nil"/>
              <w:left w:val="nil"/>
              <w:bottom w:val="single" w:sz="4" w:space="0" w:color="auto"/>
              <w:right w:val="single" w:sz="4" w:space="0" w:color="auto"/>
            </w:tcBorders>
            <w:tcPrChange w:id="1749"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68127ADA" w14:textId="6234C3FC" w:rsidR="00B845DB" w:rsidRPr="0031527D" w:rsidRDefault="00B845DB" w:rsidP="00B845DB">
            <w:pPr>
              <w:pStyle w:val="TAC"/>
              <w:rPr>
                <w:lang w:eastAsia="zh-CN"/>
              </w:rPr>
            </w:pPr>
            <w:ins w:id="1750" w:author="Francisco Martos" w:date="2025-10-27T15:50:00Z" w16du:dateUtc="2025-10-27T14:50:00Z">
              <w:r w:rsidRPr="00EA05AB">
                <w:t>11489271</w:t>
              </w:r>
            </w:ins>
            <w:del w:id="1751" w:author="Francisco Martos" w:date="2025-10-27T15:50:00Z" w16du:dateUtc="2025-10-27T14:50:00Z">
              <w:r w:rsidRPr="0031527D" w:rsidDel="000E137F">
                <w:rPr>
                  <w:lang w:eastAsia="zh-CN"/>
                </w:rPr>
                <w:delText>11480785</w:delText>
              </w:r>
            </w:del>
          </w:p>
        </w:tc>
        <w:tc>
          <w:tcPr>
            <w:tcW w:w="1072" w:type="dxa"/>
            <w:tcBorders>
              <w:top w:val="nil"/>
              <w:left w:val="nil"/>
              <w:bottom w:val="single" w:sz="4" w:space="0" w:color="auto"/>
              <w:right w:val="single" w:sz="8" w:space="0" w:color="auto"/>
            </w:tcBorders>
            <w:vAlign w:val="center"/>
            <w:tcPrChange w:id="1752"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27FFECFD" w14:textId="77777777" w:rsidR="00B845DB" w:rsidRPr="0031527D" w:rsidRDefault="00B845DB" w:rsidP="00B845DB">
            <w:pPr>
              <w:pStyle w:val="TAC"/>
              <w:rPr>
                <w:lang w:eastAsia="zh-CN"/>
              </w:rPr>
            </w:pPr>
            <w:r w:rsidRPr="0031527D">
              <w:rPr>
                <w:lang w:eastAsia="zh-CN"/>
              </w:rPr>
              <w:t>6403243</w:t>
            </w:r>
          </w:p>
        </w:tc>
        <w:tc>
          <w:tcPr>
            <w:tcW w:w="1071" w:type="dxa"/>
            <w:tcBorders>
              <w:top w:val="nil"/>
              <w:left w:val="nil"/>
              <w:bottom w:val="single" w:sz="4" w:space="0" w:color="auto"/>
              <w:right w:val="single" w:sz="4" w:space="0" w:color="auto"/>
            </w:tcBorders>
            <w:vAlign w:val="center"/>
            <w:tcPrChange w:id="1753"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2033800D" w14:textId="77777777" w:rsidR="00B845DB" w:rsidRPr="0031527D" w:rsidRDefault="00B845DB" w:rsidP="00B845DB">
            <w:pPr>
              <w:pStyle w:val="TAC"/>
              <w:rPr>
                <w:lang w:eastAsia="zh-CN"/>
              </w:rPr>
            </w:pPr>
            <w:r w:rsidRPr="0031527D">
              <w:rPr>
                <w:lang w:eastAsia="zh-CN"/>
              </w:rPr>
              <w:t>324</w:t>
            </w:r>
          </w:p>
        </w:tc>
        <w:tc>
          <w:tcPr>
            <w:tcW w:w="1071" w:type="dxa"/>
            <w:tcBorders>
              <w:top w:val="nil"/>
              <w:left w:val="nil"/>
              <w:bottom w:val="single" w:sz="4" w:space="0" w:color="auto"/>
              <w:right w:val="single" w:sz="4" w:space="0" w:color="auto"/>
            </w:tcBorders>
            <w:tcPrChange w:id="1754"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72C439E7" w14:textId="60E46BDD" w:rsidR="00B845DB" w:rsidRPr="0031527D" w:rsidRDefault="00B845DB" w:rsidP="00B845DB">
            <w:pPr>
              <w:pStyle w:val="TAC"/>
              <w:rPr>
                <w:lang w:eastAsia="zh-CN"/>
              </w:rPr>
            </w:pPr>
            <w:ins w:id="1755" w:author="Francisco Martos" w:date="2025-10-27T15:51:00Z" w16du:dateUtc="2025-10-27T14:51:00Z">
              <w:r w:rsidRPr="00141A09">
                <w:t>28432471</w:t>
              </w:r>
            </w:ins>
            <w:del w:id="1756" w:author="Francisco Martos" w:date="2025-10-27T15:51:00Z" w16du:dateUtc="2025-10-27T14:51:00Z">
              <w:r w:rsidRPr="0031527D" w:rsidDel="00A35C53">
                <w:rPr>
                  <w:lang w:eastAsia="zh-CN"/>
                </w:rPr>
                <w:delText>28427803</w:delText>
              </w:r>
            </w:del>
          </w:p>
        </w:tc>
        <w:tc>
          <w:tcPr>
            <w:tcW w:w="1070" w:type="dxa"/>
            <w:tcBorders>
              <w:top w:val="nil"/>
              <w:left w:val="nil"/>
              <w:bottom w:val="single" w:sz="4" w:space="0" w:color="auto"/>
              <w:right w:val="single" w:sz="8" w:space="0" w:color="auto"/>
            </w:tcBorders>
            <w:vAlign w:val="center"/>
            <w:tcPrChange w:id="1757"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6CEE422F" w14:textId="77777777" w:rsidR="00B845DB" w:rsidRPr="0031527D" w:rsidRDefault="00B845DB" w:rsidP="00B845DB">
            <w:pPr>
              <w:pStyle w:val="TAC"/>
              <w:rPr>
                <w:lang w:eastAsia="zh-CN"/>
              </w:rPr>
            </w:pPr>
            <w:r w:rsidRPr="0031527D">
              <w:rPr>
                <w:lang w:eastAsia="zh-CN"/>
              </w:rPr>
              <w:t>24083595</w:t>
            </w:r>
          </w:p>
        </w:tc>
        <w:tc>
          <w:tcPr>
            <w:tcW w:w="1071" w:type="dxa"/>
            <w:tcBorders>
              <w:top w:val="nil"/>
              <w:left w:val="nil"/>
              <w:bottom w:val="single" w:sz="4" w:space="0" w:color="auto"/>
              <w:right w:val="single" w:sz="4" w:space="0" w:color="auto"/>
            </w:tcBorders>
            <w:vAlign w:val="center"/>
            <w:tcPrChange w:id="1758"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0B6DFB3D" w14:textId="77777777" w:rsidR="00B845DB" w:rsidRPr="0031527D" w:rsidRDefault="00B845DB" w:rsidP="00B845DB">
            <w:pPr>
              <w:pStyle w:val="TAC"/>
              <w:rPr>
                <w:lang w:eastAsia="zh-CN"/>
              </w:rPr>
            </w:pPr>
            <w:r w:rsidRPr="0031527D">
              <w:rPr>
                <w:lang w:eastAsia="zh-CN"/>
              </w:rPr>
              <w:t>539</w:t>
            </w:r>
          </w:p>
        </w:tc>
        <w:tc>
          <w:tcPr>
            <w:tcW w:w="1070" w:type="dxa"/>
            <w:tcBorders>
              <w:top w:val="nil"/>
              <w:left w:val="nil"/>
              <w:bottom w:val="single" w:sz="4" w:space="0" w:color="auto"/>
              <w:right w:val="single" w:sz="4" w:space="0" w:color="auto"/>
            </w:tcBorders>
            <w:tcPrChange w:id="1759"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154C17DF" w14:textId="6095A988" w:rsidR="00B845DB" w:rsidRPr="0031527D" w:rsidRDefault="00B845DB" w:rsidP="00B845DB">
            <w:pPr>
              <w:pStyle w:val="TAC"/>
              <w:rPr>
                <w:lang w:eastAsia="zh-CN"/>
              </w:rPr>
            </w:pPr>
            <w:ins w:id="1760" w:author="Francisco Martos" w:date="2025-10-27T15:53:00Z" w16du:dateUtc="2025-10-27T14:53:00Z">
              <w:r w:rsidRPr="00CC4264">
                <w:t>44570611</w:t>
              </w:r>
            </w:ins>
            <w:del w:id="1761" w:author="Francisco Martos" w:date="2025-10-27T15:53:00Z" w16du:dateUtc="2025-10-27T14:53:00Z">
              <w:r w:rsidRPr="0031527D" w:rsidDel="00CB3B70">
                <w:rPr>
                  <w:lang w:eastAsia="zh-CN"/>
                </w:rPr>
                <w:delText>44567056</w:delText>
              </w:r>
            </w:del>
          </w:p>
        </w:tc>
        <w:tc>
          <w:tcPr>
            <w:tcW w:w="1071" w:type="dxa"/>
            <w:tcBorders>
              <w:top w:val="nil"/>
              <w:left w:val="nil"/>
              <w:bottom w:val="single" w:sz="4" w:space="0" w:color="auto"/>
              <w:right w:val="single" w:sz="4" w:space="0" w:color="auto"/>
            </w:tcBorders>
            <w:vAlign w:val="center"/>
            <w:tcPrChange w:id="1762"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233C8F25" w14:textId="77777777" w:rsidR="00B845DB" w:rsidRPr="0031527D" w:rsidRDefault="00B845DB" w:rsidP="00B845DB">
            <w:pPr>
              <w:pStyle w:val="TAC"/>
              <w:rPr>
                <w:lang w:eastAsia="zh-CN"/>
              </w:rPr>
            </w:pPr>
            <w:r w:rsidRPr="0031527D">
              <w:rPr>
                <w:lang w:eastAsia="zh-CN"/>
              </w:rPr>
              <w:t>42943076</w:t>
            </w:r>
          </w:p>
        </w:tc>
      </w:tr>
      <w:tr w:rsidR="00B845DB" w:rsidRPr="0031527D" w14:paraId="7A43A4C9" w14:textId="77777777" w:rsidTr="00CB3B70">
        <w:tblPrEx>
          <w:tblW w:w="9639" w:type="dxa"/>
          <w:jc w:val="center"/>
          <w:tblLayout w:type="fixed"/>
          <w:tblLook w:val="0000" w:firstRow="0" w:lastRow="0" w:firstColumn="0" w:lastColumn="0" w:noHBand="0" w:noVBand="0"/>
          <w:tblPrExChange w:id="1763"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1764"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1765"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38C1C36C" w14:textId="77777777" w:rsidR="00B845DB" w:rsidRPr="0031527D" w:rsidRDefault="00B845DB" w:rsidP="00B845DB">
            <w:pPr>
              <w:pStyle w:val="TAC"/>
              <w:rPr>
                <w:lang w:eastAsia="zh-CN"/>
              </w:rPr>
            </w:pPr>
            <w:r w:rsidRPr="0031527D">
              <w:rPr>
                <w:lang w:eastAsia="zh-CN"/>
              </w:rPr>
              <w:t>110</w:t>
            </w:r>
          </w:p>
        </w:tc>
        <w:tc>
          <w:tcPr>
            <w:tcW w:w="1071" w:type="dxa"/>
            <w:tcBorders>
              <w:top w:val="nil"/>
              <w:left w:val="nil"/>
              <w:bottom w:val="single" w:sz="4" w:space="0" w:color="auto"/>
              <w:right w:val="single" w:sz="4" w:space="0" w:color="auto"/>
            </w:tcBorders>
            <w:tcPrChange w:id="1766"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7C72CDA3" w14:textId="10E53574" w:rsidR="00B845DB" w:rsidRPr="0031527D" w:rsidRDefault="00B845DB" w:rsidP="00B845DB">
            <w:pPr>
              <w:pStyle w:val="TAC"/>
              <w:rPr>
                <w:lang w:eastAsia="zh-CN"/>
              </w:rPr>
            </w:pPr>
            <w:ins w:id="1767" w:author="Francisco Martos" w:date="2025-10-27T15:50:00Z" w16du:dateUtc="2025-10-27T14:50:00Z">
              <w:r w:rsidRPr="00EA05AB">
                <w:t>11572387</w:t>
              </w:r>
            </w:ins>
            <w:del w:id="1768" w:author="Francisco Martos" w:date="2025-10-27T15:50:00Z" w16du:dateUtc="2025-10-27T14:50:00Z">
              <w:r w:rsidRPr="0031527D" w:rsidDel="000E137F">
                <w:rPr>
                  <w:lang w:eastAsia="zh-CN"/>
                </w:rPr>
                <w:delText>11563945</w:delText>
              </w:r>
            </w:del>
          </w:p>
        </w:tc>
        <w:tc>
          <w:tcPr>
            <w:tcW w:w="1072" w:type="dxa"/>
            <w:tcBorders>
              <w:top w:val="nil"/>
              <w:left w:val="nil"/>
              <w:bottom w:val="single" w:sz="4" w:space="0" w:color="auto"/>
              <w:right w:val="single" w:sz="8" w:space="0" w:color="auto"/>
            </w:tcBorders>
            <w:vAlign w:val="center"/>
            <w:tcPrChange w:id="1769"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5B47EA63" w14:textId="77777777" w:rsidR="00B845DB" w:rsidRPr="0031527D" w:rsidRDefault="00B845DB" w:rsidP="00B845DB">
            <w:pPr>
              <w:pStyle w:val="TAC"/>
              <w:rPr>
                <w:lang w:eastAsia="zh-CN"/>
              </w:rPr>
            </w:pPr>
            <w:r w:rsidRPr="0031527D">
              <w:rPr>
                <w:lang w:eastAsia="zh-CN"/>
              </w:rPr>
              <w:t>6479161</w:t>
            </w:r>
          </w:p>
        </w:tc>
        <w:tc>
          <w:tcPr>
            <w:tcW w:w="1071" w:type="dxa"/>
            <w:tcBorders>
              <w:top w:val="nil"/>
              <w:left w:val="nil"/>
              <w:bottom w:val="single" w:sz="4" w:space="0" w:color="auto"/>
              <w:right w:val="single" w:sz="4" w:space="0" w:color="auto"/>
            </w:tcBorders>
            <w:vAlign w:val="center"/>
            <w:tcPrChange w:id="1770"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70F7C1B0" w14:textId="77777777" w:rsidR="00B845DB" w:rsidRPr="0031527D" w:rsidRDefault="00B845DB" w:rsidP="00B845DB">
            <w:pPr>
              <w:pStyle w:val="TAC"/>
              <w:rPr>
                <w:lang w:eastAsia="zh-CN"/>
              </w:rPr>
            </w:pPr>
            <w:r w:rsidRPr="0031527D">
              <w:rPr>
                <w:lang w:eastAsia="zh-CN"/>
              </w:rPr>
              <w:t>325</w:t>
            </w:r>
          </w:p>
        </w:tc>
        <w:tc>
          <w:tcPr>
            <w:tcW w:w="1071" w:type="dxa"/>
            <w:tcBorders>
              <w:top w:val="nil"/>
              <w:left w:val="nil"/>
              <w:bottom w:val="single" w:sz="4" w:space="0" w:color="auto"/>
              <w:right w:val="single" w:sz="4" w:space="0" w:color="auto"/>
            </w:tcBorders>
            <w:tcPrChange w:id="1771"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6BCE6217" w14:textId="5C3BB225" w:rsidR="00B845DB" w:rsidRPr="0031527D" w:rsidRDefault="00B845DB" w:rsidP="00B845DB">
            <w:pPr>
              <w:pStyle w:val="TAC"/>
              <w:rPr>
                <w:lang w:eastAsia="zh-CN"/>
              </w:rPr>
            </w:pPr>
            <w:ins w:id="1772" w:author="Francisco Martos" w:date="2025-10-27T15:51:00Z" w16du:dateUtc="2025-10-27T14:51:00Z">
              <w:r w:rsidRPr="00141A09">
                <w:t>28508736</w:t>
              </w:r>
            </w:ins>
            <w:del w:id="1773" w:author="Francisco Martos" w:date="2025-10-27T15:51:00Z" w16du:dateUtc="2025-10-27T14:51:00Z">
              <w:r w:rsidRPr="0031527D" w:rsidDel="00A35C53">
                <w:rPr>
                  <w:lang w:eastAsia="zh-CN"/>
                </w:rPr>
                <w:delText>28504075</w:delText>
              </w:r>
            </w:del>
          </w:p>
        </w:tc>
        <w:tc>
          <w:tcPr>
            <w:tcW w:w="1070" w:type="dxa"/>
            <w:tcBorders>
              <w:top w:val="nil"/>
              <w:left w:val="nil"/>
              <w:bottom w:val="single" w:sz="4" w:space="0" w:color="auto"/>
              <w:right w:val="single" w:sz="8" w:space="0" w:color="auto"/>
            </w:tcBorders>
            <w:vAlign w:val="center"/>
            <w:tcPrChange w:id="1774"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6795EE96" w14:textId="77777777" w:rsidR="00B845DB" w:rsidRPr="0031527D" w:rsidRDefault="00B845DB" w:rsidP="00B845DB">
            <w:pPr>
              <w:pStyle w:val="TAC"/>
              <w:rPr>
                <w:lang w:eastAsia="zh-CN"/>
              </w:rPr>
            </w:pPr>
            <w:r w:rsidRPr="0031527D">
              <w:rPr>
                <w:lang w:eastAsia="zh-CN"/>
              </w:rPr>
              <w:t>24169550</w:t>
            </w:r>
          </w:p>
        </w:tc>
        <w:tc>
          <w:tcPr>
            <w:tcW w:w="1071" w:type="dxa"/>
            <w:tcBorders>
              <w:top w:val="nil"/>
              <w:left w:val="nil"/>
              <w:bottom w:val="single" w:sz="4" w:space="0" w:color="auto"/>
              <w:right w:val="single" w:sz="4" w:space="0" w:color="auto"/>
            </w:tcBorders>
            <w:vAlign w:val="center"/>
            <w:tcPrChange w:id="1775"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7DEECF6C" w14:textId="77777777" w:rsidR="00B845DB" w:rsidRPr="0031527D" w:rsidRDefault="00B845DB" w:rsidP="00B845DB">
            <w:pPr>
              <w:pStyle w:val="TAC"/>
              <w:rPr>
                <w:lang w:eastAsia="zh-CN"/>
              </w:rPr>
            </w:pPr>
            <w:r w:rsidRPr="0031527D">
              <w:rPr>
                <w:lang w:eastAsia="zh-CN"/>
              </w:rPr>
              <w:t>540</w:t>
            </w:r>
          </w:p>
        </w:tc>
        <w:tc>
          <w:tcPr>
            <w:tcW w:w="1070" w:type="dxa"/>
            <w:tcBorders>
              <w:top w:val="nil"/>
              <w:left w:val="nil"/>
              <w:bottom w:val="single" w:sz="4" w:space="0" w:color="auto"/>
              <w:right w:val="single" w:sz="4" w:space="0" w:color="auto"/>
            </w:tcBorders>
            <w:tcPrChange w:id="1776"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4D9867C2" w14:textId="4F0C043D" w:rsidR="00B845DB" w:rsidRPr="0031527D" w:rsidRDefault="00B845DB" w:rsidP="00B845DB">
            <w:pPr>
              <w:pStyle w:val="TAC"/>
              <w:rPr>
                <w:lang w:eastAsia="zh-CN"/>
              </w:rPr>
            </w:pPr>
            <w:ins w:id="1777" w:author="Francisco Martos" w:date="2025-10-27T15:53:00Z" w16du:dateUtc="2025-10-27T14:53:00Z">
              <w:r w:rsidRPr="00CC4264">
                <w:t>44644729</w:t>
              </w:r>
            </w:ins>
            <w:del w:id="1778" w:author="Francisco Martos" w:date="2025-10-27T15:53:00Z" w16du:dateUtc="2025-10-27T14:53:00Z">
              <w:r w:rsidRPr="0031527D" w:rsidDel="00CB3B70">
                <w:rPr>
                  <w:lang w:eastAsia="zh-CN"/>
                </w:rPr>
                <w:delText>44641177</w:delText>
              </w:r>
            </w:del>
          </w:p>
        </w:tc>
        <w:tc>
          <w:tcPr>
            <w:tcW w:w="1071" w:type="dxa"/>
            <w:tcBorders>
              <w:top w:val="nil"/>
              <w:left w:val="nil"/>
              <w:bottom w:val="single" w:sz="4" w:space="0" w:color="auto"/>
              <w:right w:val="single" w:sz="4" w:space="0" w:color="auto"/>
            </w:tcBorders>
            <w:vAlign w:val="center"/>
            <w:tcPrChange w:id="1779"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6AD14B53" w14:textId="77777777" w:rsidR="00B845DB" w:rsidRPr="0031527D" w:rsidRDefault="00B845DB" w:rsidP="00B845DB">
            <w:pPr>
              <w:pStyle w:val="TAC"/>
              <w:rPr>
                <w:lang w:eastAsia="zh-CN"/>
              </w:rPr>
            </w:pPr>
            <w:r w:rsidRPr="0031527D">
              <w:rPr>
                <w:lang w:eastAsia="zh-CN"/>
              </w:rPr>
              <w:t>43032176</w:t>
            </w:r>
          </w:p>
        </w:tc>
      </w:tr>
      <w:tr w:rsidR="00B845DB" w:rsidRPr="0031527D" w14:paraId="7E1453F2" w14:textId="77777777" w:rsidTr="00CB3B70">
        <w:tblPrEx>
          <w:tblW w:w="9639" w:type="dxa"/>
          <w:jc w:val="center"/>
          <w:tblLayout w:type="fixed"/>
          <w:tblLook w:val="0000" w:firstRow="0" w:lastRow="0" w:firstColumn="0" w:lastColumn="0" w:noHBand="0" w:noVBand="0"/>
          <w:tblPrExChange w:id="1780"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1781"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1782"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1015BA1E" w14:textId="77777777" w:rsidR="00B845DB" w:rsidRPr="0031527D" w:rsidRDefault="00B845DB" w:rsidP="00B845DB">
            <w:pPr>
              <w:pStyle w:val="TAC"/>
              <w:rPr>
                <w:lang w:eastAsia="zh-CN"/>
              </w:rPr>
            </w:pPr>
            <w:r w:rsidRPr="0031527D">
              <w:rPr>
                <w:lang w:eastAsia="zh-CN"/>
              </w:rPr>
              <w:t>111</w:t>
            </w:r>
          </w:p>
        </w:tc>
        <w:tc>
          <w:tcPr>
            <w:tcW w:w="1071" w:type="dxa"/>
            <w:tcBorders>
              <w:top w:val="nil"/>
              <w:left w:val="nil"/>
              <w:bottom w:val="single" w:sz="4" w:space="0" w:color="auto"/>
              <w:right w:val="single" w:sz="4" w:space="0" w:color="auto"/>
            </w:tcBorders>
            <w:tcPrChange w:id="1783"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2C91D78F" w14:textId="73281E7D" w:rsidR="00B845DB" w:rsidRPr="0031527D" w:rsidRDefault="00B845DB" w:rsidP="00B845DB">
            <w:pPr>
              <w:pStyle w:val="TAC"/>
              <w:rPr>
                <w:lang w:eastAsia="zh-CN"/>
              </w:rPr>
            </w:pPr>
            <w:ins w:id="1784" w:author="Francisco Martos" w:date="2025-10-27T15:50:00Z" w16du:dateUtc="2025-10-27T14:50:00Z">
              <w:r w:rsidRPr="00EA05AB">
                <w:t>11655430</w:t>
              </w:r>
            </w:ins>
            <w:del w:id="1785" w:author="Francisco Martos" w:date="2025-10-27T15:50:00Z" w16du:dateUtc="2025-10-27T14:50:00Z">
              <w:r w:rsidRPr="0031527D" w:rsidDel="000E137F">
                <w:rPr>
                  <w:lang w:eastAsia="zh-CN"/>
                </w:rPr>
                <w:delText>11647030</w:delText>
              </w:r>
            </w:del>
          </w:p>
        </w:tc>
        <w:tc>
          <w:tcPr>
            <w:tcW w:w="1072" w:type="dxa"/>
            <w:tcBorders>
              <w:top w:val="nil"/>
              <w:left w:val="nil"/>
              <w:bottom w:val="single" w:sz="4" w:space="0" w:color="auto"/>
              <w:right w:val="single" w:sz="8" w:space="0" w:color="auto"/>
            </w:tcBorders>
            <w:vAlign w:val="center"/>
            <w:tcPrChange w:id="1786"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72074770" w14:textId="77777777" w:rsidR="00B845DB" w:rsidRPr="0031527D" w:rsidRDefault="00B845DB" w:rsidP="00B845DB">
            <w:pPr>
              <w:pStyle w:val="TAC"/>
              <w:rPr>
                <w:lang w:eastAsia="zh-CN"/>
              </w:rPr>
            </w:pPr>
            <w:r w:rsidRPr="0031527D">
              <w:rPr>
                <w:lang w:eastAsia="zh-CN"/>
              </w:rPr>
              <w:t>6555187</w:t>
            </w:r>
          </w:p>
        </w:tc>
        <w:tc>
          <w:tcPr>
            <w:tcW w:w="1071" w:type="dxa"/>
            <w:tcBorders>
              <w:top w:val="nil"/>
              <w:left w:val="nil"/>
              <w:bottom w:val="single" w:sz="4" w:space="0" w:color="auto"/>
              <w:right w:val="single" w:sz="4" w:space="0" w:color="auto"/>
            </w:tcBorders>
            <w:vAlign w:val="center"/>
            <w:tcPrChange w:id="1787"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1C4C8043" w14:textId="77777777" w:rsidR="00B845DB" w:rsidRPr="0031527D" w:rsidRDefault="00B845DB" w:rsidP="00B845DB">
            <w:pPr>
              <w:pStyle w:val="TAC"/>
              <w:rPr>
                <w:lang w:eastAsia="zh-CN"/>
              </w:rPr>
            </w:pPr>
            <w:r w:rsidRPr="0031527D">
              <w:rPr>
                <w:lang w:eastAsia="zh-CN"/>
              </w:rPr>
              <w:t>326</w:t>
            </w:r>
          </w:p>
        </w:tc>
        <w:tc>
          <w:tcPr>
            <w:tcW w:w="1071" w:type="dxa"/>
            <w:tcBorders>
              <w:top w:val="nil"/>
              <w:left w:val="nil"/>
              <w:bottom w:val="single" w:sz="4" w:space="0" w:color="auto"/>
              <w:right w:val="single" w:sz="4" w:space="0" w:color="auto"/>
            </w:tcBorders>
            <w:tcPrChange w:id="1788"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3DE14575" w14:textId="78C4DB0A" w:rsidR="00B845DB" w:rsidRPr="0031527D" w:rsidRDefault="00B845DB" w:rsidP="00B845DB">
            <w:pPr>
              <w:pStyle w:val="TAC"/>
              <w:rPr>
                <w:lang w:eastAsia="zh-CN"/>
              </w:rPr>
            </w:pPr>
            <w:ins w:id="1789" w:author="Francisco Martos" w:date="2025-10-27T15:51:00Z" w16du:dateUtc="2025-10-27T14:51:00Z">
              <w:r w:rsidRPr="00141A09">
                <w:t>28584986</w:t>
              </w:r>
            </w:ins>
            <w:del w:id="1790" w:author="Francisco Martos" w:date="2025-10-27T15:51:00Z" w16du:dateUtc="2025-10-27T14:51:00Z">
              <w:r w:rsidRPr="0031527D" w:rsidDel="00A35C53">
                <w:rPr>
                  <w:lang w:eastAsia="zh-CN"/>
                </w:rPr>
                <w:delText>28580333</w:delText>
              </w:r>
            </w:del>
          </w:p>
        </w:tc>
        <w:tc>
          <w:tcPr>
            <w:tcW w:w="1070" w:type="dxa"/>
            <w:tcBorders>
              <w:top w:val="nil"/>
              <w:left w:val="nil"/>
              <w:bottom w:val="single" w:sz="4" w:space="0" w:color="auto"/>
              <w:right w:val="single" w:sz="8" w:space="0" w:color="auto"/>
            </w:tcBorders>
            <w:vAlign w:val="center"/>
            <w:tcPrChange w:id="1791"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06327F69" w14:textId="77777777" w:rsidR="00B845DB" w:rsidRPr="0031527D" w:rsidRDefault="00B845DB" w:rsidP="00B845DB">
            <w:pPr>
              <w:pStyle w:val="TAC"/>
              <w:rPr>
                <w:lang w:eastAsia="zh-CN"/>
              </w:rPr>
            </w:pPr>
            <w:r w:rsidRPr="0031527D">
              <w:rPr>
                <w:lang w:eastAsia="zh-CN"/>
              </w:rPr>
              <w:t>24255527</w:t>
            </w:r>
          </w:p>
        </w:tc>
        <w:tc>
          <w:tcPr>
            <w:tcW w:w="1071" w:type="dxa"/>
            <w:tcBorders>
              <w:top w:val="nil"/>
              <w:left w:val="nil"/>
              <w:bottom w:val="single" w:sz="4" w:space="0" w:color="auto"/>
              <w:right w:val="single" w:sz="4" w:space="0" w:color="auto"/>
            </w:tcBorders>
            <w:vAlign w:val="center"/>
            <w:tcPrChange w:id="1792"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5A4E93D1" w14:textId="77777777" w:rsidR="00B845DB" w:rsidRPr="0031527D" w:rsidRDefault="00B845DB" w:rsidP="00B845DB">
            <w:pPr>
              <w:pStyle w:val="TAC"/>
              <w:rPr>
                <w:lang w:eastAsia="zh-CN"/>
              </w:rPr>
            </w:pPr>
            <w:r w:rsidRPr="0031527D">
              <w:rPr>
                <w:lang w:eastAsia="zh-CN"/>
              </w:rPr>
              <w:t>541</w:t>
            </w:r>
          </w:p>
        </w:tc>
        <w:tc>
          <w:tcPr>
            <w:tcW w:w="1070" w:type="dxa"/>
            <w:tcBorders>
              <w:top w:val="nil"/>
              <w:left w:val="nil"/>
              <w:bottom w:val="single" w:sz="4" w:space="0" w:color="auto"/>
              <w:right w:val="single" w:sz="4" w:space="0" w:color="auto"/>
            </w:tcBorders>
            <w:tcPrChange w:id="1793"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1389AD5E" w14:textId="23578232" w:rsidR="00B845DB" w:rsidRPr="0031527D" w:rsidRDefault="00B845DB" w:rsidP="00B845DB">
            <w:pPr>
              <w:pStyle w:val="TAC"/>
              <w:rPr>
                <w:lang w:eastAsia="zh-CN"/>
              </w:rPr>
            </w:pPr>
            <w:ins w:id="1794" w:author="Francisco Martos" w:date="2025-10-27T15:53:00Z" w16du:dateUtc="2025-10-27T14:53:00Z">
              <w:r w:rsidRPr="00CC4264">
                <w:t>44718840</w:t>
              </w:r>
            </w:ins>
            <w:del w:id="1795" w:author="Francisco Martos" w:date="2025-10-27T15:53:00Z" w16du:dateUtc="2025-10-27T14:53:00Z">
              <w:r w:rsidRPr="0031527D" w:rsidDel="00CB3B70">
                <w:rPr>
                  <w:lang w:eastAsia="zh-CN"/>
                </w:rPr>
                <w:delText>44715291</w:delText>
              </w:r>
            </w:del>
          </w:p>
        </w:tc>
        <w:tc>
          <w:tcPr>
            <w:tcW w:w="1071" w:type="dxa"/>
            <w:tcBorders>
              <w:top w:val="nil"/>
              <w:left w:val="nil"/>
              <w:bottom w:val="single" w:sz="4" w:space="0" w:color="auto"/>
              <w:right w:val="single" w:sz="4" w:space="0" w:color="auto"/>
            </w:tcBorders>
            <w:vAlign w:val="center"/>
            <w:tcPrChange w:id="1796"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23CCACF7" w14:textId="77777777" w:rsidR="00B845DB" w:rsidRPr="0031527D" w:rsidRDefault="00B845DB" w:rsidP="00B845DB">
            <w:pPr>
              <w:pStyle w:val="TAC"/>
              <w:rPr>
                <w:lang w:eastAsia="zh-CN"/>
              </w:rPr>
            </w:pPr>
            <w:r w:rsidRPr="0031527D">
              <w:rPr>
                <w:lang w:eastAsia="zh-CN"/>
              </w:rPr>
              <w:t>43121286</w:t>
            </w:r>
          </w:p>
        </w:tc>
      </w:tr>
      <w:tr w:rsidR="00B845DB" w:rsidRPr="0031527D" w14:paraId="5818DCB8" w14:textId="77777777" w:rsidTr="00CB3B70">
        <w:tblPrEx>
          <w:tblW w:w="9639" w:type="dxa"/>
          <w:jc w:val="center"/>
          <w:tblLayout w:type="fixed"/>
          <w:tblLook w:val="0000" w:firstRow="0" w:lastRow="0" w:firstColumn="0" w:lastColumn="0" w:noHBand="0" w:noVBand="0"/>
          <w:tblPrExChange w:id="1797"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1798"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1799"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6CE57168" w14:textId="77777777" w:rsidR="00B845DB" w:rsidRPr="0031527D" w:rsidRDefault="00B845DB" w:rsidP="00B845DB">
            <w:pPr>
              <w:pStyle w:val="TAC"/>
              <w:rPr>
                <w:lang w:eastAsia="zh-CN"/>
              </w:rPr>
            </w:pPr>
            <w:r w:rsidRPr="0031527D">
              <w:rPr>
                <w:lang w:eastAsia="zh-CN"/>
              </w:rPr>
              <w:t>112</w:t>
            </w:r>
          </w:p>
        </w:tc>
        <w:tc>
          <w:tcPr>
            <w:tcW w:w="1071" w:type="dxa"/>
            <w:tcBorders>
              <w:top w:val="nil"/>
              <w:left w:val="nil"/>
              <w:bottom w:val="single" w:sz="4" w:space="0" w:color="auto"/>
              <w:right w:val="single" w:sz="4" w:space="0" w:color="auto"/>
            </w:tcBorders>
            <w:tcPrChange w:id="1800"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393CA4C8" w14:textId="170CEA9C" w:rsidR="00B845DB" w:rsidRPr="0031527D" w:rsidRDefault="00B845DB" w:rsidP="00B845DB">
            <w:pPr>
              <w:pStyle w:val="TAC"/>
              <w:rPr>
                <w:lang w:eastAsia="zh-CN"/>
              </w:rPr>
            </w:pPr>
            <w:ins w:id="1801" w:author="Francisco Martos" w:date="2025-10-27T15:50:00Z" w16du:dateUtc="2025-10-27T14:50:00Z">
              <w:r w:rsidRPr="00EA05AB">
                <w:t>11738400</w:t>
              </w:r>
            </w:ins>
            <w:del w:id="1802" w:author="Francisco Martos" w:date="2025-10-27T15:50:00Z" w16du:dateUtc="2025-10-27T14:50:00Z">
              <w:r w:rsidRPr="0031527D" w:rsidDel="000E137F">
                <w:rPr>
                  <w:lang w:eastAsia="zh-CN"/>
                </w:rPr>
                <w:delText>11730042</w:delText>
              </w:r>
            </w:del>
          </w:p>
        </w:tc>
        <w:tc>
          <w:tcPr>
            <w:tcW w:w="1072" w:type="dxa"/>
            <w:tcBorders>
              <w:top w:val="nil"/>
              <w:left w:val="nil"/>
              <w:bottom w:val="single" w:sz="4" w:space="0" w:color="auto"/>
              <w:right w:val="single" w:sz="8" w:space="0" w:color="auto"/>
            </w:tcBorders>
            <w:vAlign w:val="center"/>
            <w:tcPrChange w:id="1803"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668A6C30" w14:textId="77777777" w:rsidR="00B845DB" w:rsidRPr="0031527D" w:rsidRDefault="00B845DB" w:rsidP="00B845DB">
            <w:pPr>
              <w:pStyle w:val="TAC"/>
              <w:rPr>
                <w:lang w:eastAsia="zh-CN"/>
              </w:rPr>
            </w:pPr>
            <w:r w:rsidRPr="0031527D">
              <w:rPr>
                <w:lang w:eastAsia="zh-CN"/>
              </w:rPr>
              <w:t>6631320</w:t>
            </w:r>
          </w:p>
        </w:tc>
        <w:tc>
          <w:tcPr>
            <w:tcW w:w="1071" w:type="dxa"/>
            <w:tcBorders>
              <w:top w:val="nil"/>
              <w:left w:val="nil"/>
              <w:bottom w:val="single" w:sz="4" w:space="0" w:color="auto"/>
              <w:right w:val="single" w:sz="4" w:space="0" w:color="auto"/>
            </w:tcBorders>
            <w:vAlign w:val="center"/>
            <w:tcPrChange w:id="1804"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67655DFA" w14:textId="77777777" w:rsidR="00B845DB" w:rsidRPr="0031527D" w:rsidRDefault="00B845DB" w:rsidP="00B845DB">
            <w:pPr>
              <w:pStyle w:val="TAC"/>
              <w:rPr>
                <w:lang w:eastAsia="zh-CN"/>
              </w:rPr>
            </w:pPr>
            <w:r w:rsidRPr="0031527D">
              <w:rPr>
                <w:lang w:eastAsia="zh-CN"/>
              </w:rPr>
              <w:t>327</w:t>
            </w:r>
          </w:p>
        </w:tc>
        <w:tc>
          <w:tcPr>
            <w:tcW w:w="1071" w:type="dxa"/>
            <w:tcBorders>
              <w:top w:val="nil"/>
              <w:left w:val="nil"/>
              <w:bottom w:val="single" w:sz="4" w:space="0" w:color="auto"/>
              <w:right w:val="single" w:sz="4" w:space="0" w:color="auto"/>
            </w:tcBorders>
            <w:tcPrChange w:id="1805"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36D33948" w14:textId="20FA96FA" w:rsidR="00B845DB" w:rsidRPr="0031527D" w:rsidRDefault="00B845DB" w:rsidP="00B845DB">
            <w:pPr>
              <w:pStyle w:val="TAC"/>
              <w:rPr>
                <w:lang w:eastAsia="zh-CN"/>
              </w:rPr>
            </w:pPr>
            <w:ins w:id="1806" w:author="Francisco Martos" w:date="2025-10-27T15:51:00Z" w16du:dateUtc="2025-10-27T14:51:00Z">
              <w:r w:rsidRPr="00141A09">
                <w:t>28661222</w:t>
              </w:r>
            </w:ins>
            <w:del w:id="1807" w:author="Francisco Martos" w:date="2025-10-27T15:51:00Z" w16du:dateUtc="2025-10-27T14:51:00Z">
              <w:r w:rsidRPr="0031527D" w:rsidDel="00A35C53">
                <w:rPr>
                  <w:lang w:eastAsia="zh-CN"/>
                </w:rPr>
                <w:delText>28656577</w:delText>
              </w:r>
            </w:del>
          </w:p>
        </w:tc>
        <w:tc>
          <w:tcPr>
            <w:tcW w:w="1070" w:type="dxa"/>
            <w:tcBorders>
              <w:top w:val="nil"/>
              <w:left w:val="nil"/>
              <w:bottom w:val="single" w:sz="4" w:space="0" w:color="auto"/>
              <w:right w:val="single" w:sz="8" w:space="0" w:color="auto"/>
            </w:tcBorders>
            <w:vAlign w:val="center"/>
            <w:tcPrChange w:id="1808"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6049437D" w14:textId="77777777" w:rsidR="00B845DB" w:rsidRPr="0031527D" w:rsidRDefault="00B845DB" w:rsidP="00B845DB">
            <w:pPr>
              <w:pStyle w:val="TAC"/>
              <w:rPr>
                <w:lang w:eastAsia="zh-CN"/>
              </w:rPr>
            </w:pPr>
            <w:r w:rsidRPr="0031527D">
              <w:rPr>
                <w:lang w:eastAsia="zh-CN"/>
              </w:rPr>
              <w:t>24341526</w:t>
            </w:r>
          </w:p>
        </w:tc>
        <w:tc>
          <w:tcPr>
            <w:tcW w:w="1071" w:type="dxa"/>
            <w:tcBorders>
              <w:top w:val="nil"/>
              <w:left w:val="nil"/>
              <w:bottom w:val="single" w:sz="4" w:space="0" w:color="auto"/>
              <w:right w:val="single" w:sz="4" w:space="0" w:color="auto"/>
            </w:tcBorders>
            <w:vAlign w:val="center"/>
            <w:tcPrChange w:id="1809"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75AF056C" w14:textId="77777777" w:rsidR="00B845DB" w:rsidRPr="0031527D" w:rsidRDefault="00B845DB" w:rsidP="00B845DB">
            <w:pPr>
              <w:pStyle w:val="TAC"/>
              <w:rPr>
                <w:lang w:eastAsia="zh-CN"/>
              </w:rPr>
            </w:pPr>
            <w:r w:rsidRPr="0031527D">
              <w:rPr>
                <w:lang w:eastAsia="zh-CN"/>
              </w:rPr>
              <w:t>542</w:t>
            </w:r>
          </w:p>
        </w:tc>
        <w:tc>
          <w:tcPr>
            <w:tcW w:w="1070" w:type="dxa"/>
            <w:tcBorders>
              <w:top w:val="nil"/>
              <w:left w:val="nil"/>
              <w:bottom w:val="single" w:sz="4" w:space="0" w:color="auto"/>
              <w:right w:val="single" w:sz="4" w:space="0" w:color="auto"/>
            </w:tcBorders>
            <w:tcPrChange w:id="1810"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566FF978" w14:textId="4E302D8B" w:rsidR="00B845DB" w:rsidRPr="0031527D" w:rsidRDefault="00B845DB" w:rsidP="00B845DB">
            <w:pPr>
              <w:pStyle w:val="TAC"/>
              <w:rPr>
                <w:lang w:eastAsia="zh-CN"/>
              </w:rPr>
            </w:pPr>
            <w:ins w:id="1811" w:author="Francisco Martos" w:date="2025-10-27T15:53:00Z" w16du:dateUtc="2025-10-27T14:53:00Z">
              <w:r w:rsidRPr="00CC4264">
                <w:t>44792944</w:t>
              </w:r>
            </w:ins>
            <w:del w:id="1812" w:author="Francisco Martos" w:date="2025-10-27T15:53:00Z" w16du:dateUtc="2025-10-27T14:53:00Z">
              <w:r w:rsidRPr="0031527D" w:rsidDel="00CB3B70">
                <w:rPr>
                  <w:lang w:eastAsia="zh-CN"/>
                </w:rPr>
                <w:delText>44789399</w:delText>
              </w:r>
            </w:del>
          </w:p>
        </w:tc>
        <w:tc>
          <w:tcPr>
            <w:tcW w:w="1071" w:type="dxa"/>
            <w:tcBorders>
              <w:top w:val="nil"/>
              <w:left w:val="nil"/>
              <w:bottom w:val="single" w:sz="4" w:space="0" w:color="auto"/>
              <w:right w:val="single" w:sz="4" w:space="0" w:color="auto"/>
            </w:tcBorders>
            <w:vAlign w:val="center"/>
            <w:tcPrChange w:id="1813"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20C2468A" w14:textId="52BAF896" w:rsidR="00B845DB" w:rsidRPr="0031527D" w:rsidRDefault="00D63991" w:rsidP="00B845DB">
            <w:pPr>
              <w:pStyle w:val="TAC"/>
              <w:rPr>
                <w:lang w:eastAsia="zh-CN"/>
              </w:rPr>
            </w:pPr>
            <w:ins w:id="1814" w:author="Francisco Martos" w:date="2025-10-27T15:54:00Z" w16du:dateUtc="2025-10-27T14:54:00Z">
              <w:r w:rsidRPr="00D63991">
                <w:rPr>
                  <w:lang w:eastAsia="zh-CN"/>
                </w:rPr>
                <w:t>43210405</w:t>
              </w:r>
            </w:ins>
            <w:del w:id="1815" w:author="Francisco Martos" w:date="2025-10-27T15:54:00Z" w16du:dateUtc="2025-10-27T14:54:00Z">
              <w:r w:rsidR="00B845DB" w:rsidRPr="0031527D" w:rsidDel="00D63991">
                <w:rPr>
                  <w:lang w:eastAsia="zh-CN"/>
                </w:rPr>
                <w:delText>43210406</w:delText>
              </w:r>
            </w:del>
          </w:p>
        </w:tc>
      </w:tr>
      <w:tr w:rsidR="00B845DB" w:rsidRPr="0031527D" w14:paraId="273C356B" w14:textId="77777777" w:rsidTr="00CB3B70">
        <w:tblPrEx>
          <w:tblW w:w="9639" w:type="dxa"/>
          <w:jc w:val="center"/>
          <w:tblLayout w:type="fixed"/>
          <w:tblLook w:val="0000" w:firstRow="0" w:lastRow="0" w:firstColumn="0" w:lastColumn="0" w:noHBand="0" w:noVBand="0"/>
          <w:tblPrExChange w:id="1816"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1817"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1818"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4CD86EB6" w14:textId="77777777" w:rsidR="00B845DB" w:rsidRPr="0031527D" w:rsidRDefault="00B845DB" w:rsidP="00B845DB">
            <w:pPr>
              <w:pStyle w:val="TAC"/>
              <w:rPr>
                <w:lang w:eastAsia="zh-CN"/>
              </w:rPr>
            </w:pPr>
            <w:r w:rsidRPr="0031527D">
              <w:rPr>
                <w:lang w:eastAsia="zh-CN"/>
              </w:rPr>
              <w:t>113</w:t>
            </w:r>
          </w:p>
        </w:tc>
        <w:tc>
          <w:tcPr>
            <w:tcW w:w="1071" w:type="dxa"/>
            <w:tcBorders>
              <w:top w:val="nil"/>
              <w:left w:val="nil"/>
              <w:bottom w:val="single" w:sz="4" w:space="0" w:color="auto"/>
              <w:right w:val="single" w:sz="4" w:space="0" w:color="auto"/>
            </w:tcBorders>
            <w:tcPrChange w:id="1819"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261C1D3A" w14:textId="0A142118" w:rsidR="00B845DB" w:rsidRPr="0031527D" w:rsidRDefault="00B845DB" w:rsidP="00B845DB">
            <w:pPr>
              <w:pStyle w:val="TAC"/>
              <w:rPr>
                <w:lang w:eastAsia="zh-CN"/>
              </w:rPr>
            </w:pPr>
            <w:ins w:id="1820" w:author="Francisco Martos" w:date="2025-10-27T15:50:00Z" w16du:dateUtc="2025-10-27T14:50:00Z">
              <w:r w:rsidRPr="00EA05AB">
                <w:t>11821298</w:t>
              </w:r>
            </w:ins>
            <w:del w:id="1821" w:author="Francisco Martos" w:date="2025-10-27T15:50:00Z" w16du:dateUtc="2025-10-27T14:50:00Z">
              <w:r w:rsidRPr="0031527D" w:rsidDel="000E137F">
                <w:rPr>
                  <w:lang w:eastAsia="zh-CN"/>
                </w:rPr>
                <w:delText>11812982</w:delText>
              </w:r>
            </w:del>
          </w:p>
        </w:tc>
        <w:tc>
          <w:tcPr>
            <w:tcW w:w="1072" w:type="dxa"/>
            <w:tcBorders>
              <w:top w:val="nil"/>
              <w:left w:val="nil"/>
              <w:bottom w:val="single" w:sz="4" w:space="0" w:color="auto"/>
              <w:right w:val="single" w:sz="8" w:space="0" w:color="auto"/>
            </w:tcBorders>
            <w:vAlign w:val="center"/>
            <w:tcPrChange w:id="1822"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1F99FD22" w14:textId="77777777" w:rsidR="00B845DB" w:rsidRPr="0031527D" w:rsidRDefault="00B845DB" w:rsidP="00B845DB">
            <w:pPr>
              <w:pStyle w:val="TAC"/>
              <w:rPr>
                <w:lang w:eastAsia="zh-CN"/>
              </w:rPr>
            </w:pPr>
            <w:r w:rsidRPr="0031527D">
              <w:rPr>
                <w:lang w:eastAsia="zh-CN"/>
              </w:rPr>
              <w:t>6707558</w:t>
            </w:r>
          </w:p>
        </w:tc>
        <w:tc>
          <w:tcPr>
            <w:tcW w:w="1071" w:type="dxa"/>
            <w:tcBorders>
              <w:top w:val="nil"/>
              <w:left w:val="nil"/>
              <w:bottom w:val="single" w:sz="4" w:space="0" w:color="auto"/>
              <w:right w:val="single" w:sz="4" w:space="0" w:color="auto"/>
            </w:tcBorders>
            <w:vAlign w:val="center"/>
            <w:tcPrChange w:id="1823"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7190CAA1" w14:textId="77777777" w:rsidR="00B845DB" w:rsidRPr="0031527D" w:rsidRDefault="00B845DB" w:rsidP="00B845DB">
            <w:pPr>
              <w:pStyle w:val="TAC"/>
              <w:rPr>
                <w:lang w:eastAsia="zh-CN"/>
              </w:rPr>
            </w:pPr>
            <w:r w:rsidRPr="0031527D">
              <w:rPr>
                <w:lang w:eastAsia="zh-CN"/>
              </w:rPr>
              <w:t>328</w:t>
            </w:r>
          </w:p>
        </w:tc>
        <w:tc>
          <w:tcPr>
            <w:tcW w:w="1071" w:type="dxa"/>
            <w:tcBorders>
              <w:top w:val="nil"/>
              <w:left w:val="nil"/>
              <w:bottom w:val="single" w:sz="4" w:space="0" w:color="auto"/>
              <w:right w:val="single" w:sz="4" w:space="0" w:color="auto"/>
            </w:tcBorders>
            <w:tcPrChange w:id="1824"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5ABA750D" w14:textId="41D9B171" w:rsidR="00B845DB" w:rsidRPr="0031527D" w:rsidRDefault="00B845DB" w:rsidP="00B845DB">
            <w:pPr>
              <w:pStyle w:val="TAC"/>
              <w:rPr>
                <w:lang w:eastAsia="zh-CN"/>
              </w:rPr>
            </w:pPr>
            <w:ins w:id="1825" w:author="Francisco Martos" w:date="2025-10-27T15:51:00Z" w16du:dateUtc="2025-10-27T14:51:00Z">
              <w:r w:rsidRPr="00141A09">
                <w:t>28737443</w:t>
              </w:r>
            </w:ins>
            <w:del w:id="1826" w:author="Francisco Martos" w:date="2025-10-27T15:51:00Z" w16du:dateUtc="2025-10-27T14:51:00Z">
              <w:r w:rsidRPr="0031527D" w:rsidDel="00A35C53">
                <w:rPr>
                  <w:lang w:eastAsia="zh-CN"/>
                </w:rPr>
                <w:delText>28732806</w:delText>
              </w:r>
            </w:del>
          </w:p>
        </w:tc>
        <w:tc>
          <w:tcPr>
            <w:tcW w:w="1070" w:type="dxa"/>
            <w:tcBorders>
              <w:top w:val="nil"/>
              <w:left w:val="nil"/>
              <w:bottom w:val="single" w:sz="4" w:space="0" w:color="auto"/>
              <w:right w:val="single" w:sz="8" w:space="0" w:color="auto"/>
            </w:tcBorders>
            <w:vAlign w:val="center"/>
            <w:tcPrChange w:id="1827"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3E296996" w14:textId="77777777" w:rsidR="00B845DB" w:rsidRPr="0031527D" w:rsidRDefault="00B845DB" w:rsidP="00B845DB">
            <w:pPr>
              <w:pStyle w:val="TAC"/>
              <w:rPr>
                <w:lang w:eastAsia="zh-CN"/>
              </w:rPr>
            </w:pPr>
            <w:r w:rsidRPr="0031527D">
              <w:rPr>
                <w:lang w:eastAsia="zh-CN"/>
              </w:rPr>
              <w:t>24427546</w:t>
            </w:r>
          </w:p>
        </w:tc>
        <w:tc>
          <w:tcPr>
            <w:tcW w:w="1071" w:type="dxa"/>
            <w:tcBorders>
              <w:top w:val="nil"/>
              <w:left w:val="nil"/>
              <w:bottom w:val="single" w:sz="4" w:space="0" w:color="auto"/>
              <w:right w:val="single" w:sz="4" w:space="0" w:color="auto"/>
            </w:tcBorders>
            <w:vAlign w:val="center"/>
            <w:tcPrChange w:id="1828"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55C46E9E" w14:textId="77777777" w:rsidR="00B845DB" w:rsidRPr="0031527D" w:rsidRDefault="00B845DB" w:rsidP="00B845DB">
            <w:pPr>
              <w:pStyle w:val="TAC"/>
              <w:rPr>
                <w:lang w:eastAsia="zh-CN"/>
              </w:rPr>
            </w:pPr>
            <w:r w:rsidRPr="0031527D">
              <w:rPr>
                <w:lang w:eastAsia="zh-CN"/>
              </w:rPr>
              <w:t>543</w:t>
            </w:r>
          </w:p>
        </w:tc>
        <w:tc>
          <w:tcPr>
            <w:tcW w:w="1070" w:type="dxa"/>
            <w:tcBorders>
              <w:top w:val="nil"/>
              <w:left w:val="nil"/>
              <w:bottom w:val="single" w:sz="4" w:space="0" w:color="auto"/>
              <w:right w:val="single" w:sz="4" w:space="0" w:color="auto"/>
            </w:tcBorders>
            <w:tcPrChange w:id="1829"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6BD4760B" w14:textId="0160DB73" w:rsidR="00B845DB" w:rsidRPr="0031527D" w:rsidRDefault="00B845DB" w:rsidP="00B845DB">
            <w:pPr>
              <w:pStyle w:val="TAC"/>
              <w:rPr>
                <w:lang w:eastAsia="zh-CN"/>
              </w:rPr>
            </w:pPr>
            <w:ins w:id="1830" w:author="Francisco Martos" w:date="2025-10-27T15:53:00Z" w16du:dateUtc="2025-10-27T14:53:00Z">
              <w:r w:rsidRPr="00CC4264">
                <w:t>44867041</w:t>
              </w:r>
            </w:ins>
            <w:del w:id="1831" w:author="Francisco Martos" w:date="2025-10-27T15:53:00Z" w16du:dateUtc="2025-10-27T14:53:00Z">
              <w:r w:rsidRPr="0031527D" w:rsidDel="00CB3B70">
                <w:rPr>
                  <w:lang w:eastAsia="zh-CN"/>
                </w:rPr>
                <w:delText>44863499</w:delText>
              </w:r>
            </w:del>
          </w:p>
        </w:tc>
        <w:tc>
          <w:tcPr>
            <w:tcW w:w="1071" w:type="dxa"/>
            <w:tcBorders>
              <w:top w:val="nil"/>
              <w:left w:val="nil"/>
              <w:bottom w:val="single" w:sz="4" w:space="0" w:color="auto"/>
              <w:right w:val="single" w:sz="4" w:space="0" w:color="auto"/>
            </w:tcBorders>
            <w:vAlign w:val="center"/>
            <w:tcPrChange w:id="1832"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50C16B3F" w14:textId="77777777" w:rsidR="00B845DB" w:rsidRPr="0031527D" w:rsidRDefault="00B845DB" w:rsidP="00B845DB">
            <w:pPr>
              <w:pStyle w:val="TAC"/>
              <w:rPr>
                <w:lang w:eastAsia="zh-CN"/>
              </w:rPr>
            </w:pPr>
            <w:r w:rsidRPr="0031527D">
              <w:rPr>
                <w:lang w:eastAsia="zh-CN"/>
              </w:rPr>
              <w:t>43299535</w:t>
            </w:r>
          </w:p>
        </w:tc>
      </w:tr>
      <w:tr w:rsidR="00B845DB" w:rsidRPr="0031527D" w14:paraId="3CE7E1D2" w14:textId="77777777" w:rsidTr="00CB3B70">
        <w:tblPrEx>
          <w:tblW w:w="9639" w:type="dxa"/>
          <w:jc w:val="center"/>
          <w:tblLayout w:type="fixed"/>
          <w:tblLook w:val="0000" w:firstRow="0" w:lastRow="0" w:firstColumn="0" w:lastColumn="0" w:noHBand="0" w:noVBand="0"/>
          <w:tblPrExChange w:id="1833"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1834"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1835"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4BDA0211" w14:textId="77777777" w:rsidR="00B845DB" w:rsidRPr="0031527D" w:rsidRDefault="00B845DB" w:rsidP="00B845DB">
            <w:pPr>
              <w:pStyle w:val="TAC"/>
              <w:rPr>
                <w:lang w:eastAsia="zh-CN"/>
              </w:rPr>
            </w:pPr>
            <w:r w:rsidRPr="0031527D">
              <w:rPr>
                <w:lang w:eastAsia="zh-CN"/>
              </w:rPr>
              <w:t>114</w:t>
            </w:r>
          </w:p>
        </w:tc>
        <w:tc>
          <w:tcPr>
            <w:tcW w:w="1071" w:type="dxa"/>
            <w:tcBorders>
              <w:top w:val="nil"/>
              <w:left w:val="nil"/>
              <w:bottom w:val="single" w:sz="4" w:space="0" w:color="auto"/>
              <w:right w:val="single" w:sz="4" w:space="0" w:color="auto"/>
            </w:tcBorders>
            <w:tcPrChange w:id="1836"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058E28DC" w14:textId="3E874AF3" w:rsidR="00B845DB" w:rsidRPr="0031527D" w:rsidRDefault="00B845DB" w:rsidP="00B845DB">
            <w:pPr>
              <w:pStyle w:val="TAC"/>
              <w:rPr>
                <w:lang w:eastAsia="zh-CN"/>
              </w:rPr>
            </w:pPr>
            <w:ins w:id="1837" w:author="Francisco Martos" w:date="2025-10-27T15:50:00Z" w16du:dateUtc="2025-10-27T14:50:00Z">
              <w:r w:rsidRPr="00EA05AB">
                <w:t>11904126</w:t>
              </w:r>
            </w:ins>
            <w:del w:id="1838" w:author="Francisco Martos" w:date="2025-10-27T15:50:00Z" w16du:dateUtc="2025-10-27T14:50:00Z">
              <w:r w:rsidRPr="0031527D" w:rsidDel="000E137F">
                <w:rPr>
                  <w:lang w:eastAsia="zh-CN"/>
                </w:rPr>
                <w:delText>11895850</w:delText>
              </w:r>
            </w:del>
          </w:p>
        </w:tc>
        <w:tc>
          <w:tcPr>
            <w:tcW w:w="1072" w:type="dxa"/>
            <w:tcBorders>
              <w:top w:val="nil"/>
              <w:left w:val="nil"/>
              <w:bottom w:val="single" w:sz="4" w:space="0" w:color="auto"/>
              <w:right w:val="single" w:sz="8" w:space="0" w:color="auto"/>
            </w:tcBorders>
            <w:vAlign w:val="center"/>
            <w:tcPrChange w:id="1839"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39C23BDD" w14:textId="77777777" w:rsidR="00B845DB" w:rsidRPr="0031527D" w:rsidRDefault="00B845DB" w:rsidP="00B845DB">
            <w:pPr>
              <w:pStyle w:val="TAC"/>
              <w:rPr>
                <w:lang w:eastAsia="zh-CN"/>
              </w:rPr>
            </w:pPr>
            <w:r w:rsidRPr="0031527D">
              <w:rPr>
                <w:lang w:eastAsia="zh-CN"/>
              </w:rPr>
              <w:t>6783899</w:t>
            </w:r>
          </w:p>
        </w:tc>
        <w:tc>
          <w:tcPr>
            <w:tcW w:w="1071" w:type="dxa"/>
            <w:tcBorders>
              <w:top w:val="nil"/>
              <w:left w:val="nil"/>
              <w:bottom w:val="single" w:sz="4" w:space="0" w:color="auto"/>
              <w:right w:val="single" w:sz="4" w:space="0" w:color="auto"/>
            </w:tcBorders>
            <w:vAlign w:val="center"/>
            <w:tcPrChange w:id="1840"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6B7F731C" w14:textId="77777777" w:rsidR="00B845DB" w:rsidRPr="0031527D" w:rsidRDefault="00B845DB" w:rsidP="00B845DB">
            <w:pPr>
              <w:pStyle w:val="TAC"/>
              <w:rPr>
                <w:lang w:eastAsia="zh-CN"/>
              </w:rPr>
            </w:pPr>
            <w:r w:rsidRPr="0031527D">
              <w:rPr>
                <w:lang w:eastAsia="zh-CN"/>
              </w:rPr>
              <w:t>329</w:t>
            </w:r>
          </w:p>
        </w:tc>
        <w:tc>
          <w:tcPr>
            <w:tcW w:w="1071" w:type="dxa"/>
            <w:tcBorders>
              <w:top w:val="nil"/>
              <w:left w:val="nil"/>
              <w:bottom w:val="single" w:sz="4" w:space="0" w:color="auto"/>
              <w:right w:val="single" w:sz="4" w:space="0" w:color="auto"/>
            </w:tcBorders>
            <w:tcPrChange w:id="1841"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136FF39C" w14:textId="58D419D2" w:rsidR="00B845DB" w:rsidRPr="0031527D" w:rsidRDefault="00B845DB" w:rsidP="00B845DB">
            <w:pPr>
              <w:pStyle w:val="TAC"/>
              <w:rPr>
                <w:lang w:eastAsia="zh-CN"/>
              </w:rPr>
            </w:pPr>
            <w:ins w:id="1842" w:author="Francisco Martos" w:date="2025-10-27T15:51:00Z" w16du:dateUtc="2025-10-27T14:51:00Z">
              <w:r w:rsidRPr="00141A09">
                <w:t>28813650</w:t>
              </w:r>
            </w:ins>
            <w:del w:id="1843" w:author="Francisco Martos" w:date="2025-10-27T15:51:00Z" w16du:dateUtc="2025-10-27T14:51:00Z">
              <w:r w:rsidRPr="0031527D" w:rsidDel="00A35C53">
                <w:rPr>
                  <w:lang w:eastAsia="zh-CN"/>
                </w:rPr>
                <w:delText>28809020</w:delText>
              </w:r>
            </w:del>
          </w:p>
        </w:tc>
        <w:tc>
          <w:tcPr>
            <w:tcW w:w="1070" w:type="dxa"/>
            <w:tcBorders>
              <w:top w:val="nil"/>
              <w:left w:val="nil"/>
              <w:bottom w:val="single" w:sz="4" w:space="0" w:color="auto"/>
              <w:right w:val="single" w:sz="8" w:space="0" w:color="auto"/>
            </w:tcBorders>
            <w:vAlign w:val="center"/>
            <w:tcPrChange w:id="1844"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48E153A8" w14:textId="77777777" w:rsidR="00B845DB" w:rsidRPr="0031527D" w:rsidRDefault="00B845DB" w:rsidP="00B845DB">
            <w:pPr>
              <w:pStyle w:val="TAC"/>
              <w:rPr>
                <w:lang w:eastAsia="zh-CN"/>
              </w:rPr>
            </w:pPr>
            <w:r w:rsidRPr="0031527D">
              <w:rPr>
                <w:lang w:eastAsia="zh-CN"/>
              </w:rPr>
              <w:t>24513587</w:t>
            </w:r>
          </w:p>
        </w:tc>
        <w:tc>
          <w:tcPr>
            <w:tcW w:w="1071" w:type="dxa"/>
            <w:tcBorders>
              <w:top w:val="nil"/>
              <w:left w:val="nil"/>
              <w:bottom w:val="single" w:sz="4" w:space="0" w:color="auto"/>
              <w:right w:val="single" w:sz="4" w:space="0" w:color="auto"/>
            </w:tcBorders>
            <w:vAlign w:val="center"/>
            <w:tcPrChange w:id="1845"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07531F6A" w14:textId="77777777" w:rsidR="00B845DB" w:rsidRPr="0031527D" w:rsidRDefault="00B845DB" w:rsidP="00B845DB">
            <w:pPr>
              <w:pStyle w:val="TAC"/>
              <w:rPr>
                <w:lang w:eastAsia="zh-CN"/>
              </w:rPr>
            </w:pPr>
            <w:r w:rsidRPr="0031527D">
              <w:rPr>
                <w:lang w:eastAsia="zh-CN"/>
              </w:rPr>
              <w:t>544</w:t>
            </w:r>
          </w:p>
        </w:tc>
        <w:tc>
          <w:tcPr>
            <w:tcW w:w="1070" w:type="dxa"/>
            <w:tcBorders>
              <w:top w:val="nil"/>
              <w:left w:val="nil"/>
              <w:bottom w:val="single" w:sz="4" w:space="0" w:color="auto"/>
              <w:right w:val="single" w:sz="4" w:space="0" w:color="auto"/>
            </w:tcBorders>
            <w:tcPrChange w:id="1846"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1AE8CEA5" w14:textId="606AE976" w:rsidR="00B845DB" w:rsidRPr="0031527D" w:rsidRDefault="00B845DB" w:rsidP="00B845DB">
            <w:pPr>
              <w:pStyle w:val="TAC"/>
              <w:rPr>
                <w:lang w:eastAsia="zh-CN"/>
              </w:rPr>
            </w:pPr>
            <w:ins w:id="1847" w:author="Francisco Martos" w:date="2025-10-27T15:53:00Z" w16du:dateUtc="2025-10-27T14:53:00Z">
              <w:r w:rsidRPr="00CC4264">
                <w:t>44941131</w:t>
              </w:r>
            </w:ins>
            <w:del w:id="1848" w:author="Francisco Martos" w:date="2025-10-27T15:53:00Z" w16du:dateUtc="2025-10-27T14:53:00Z">
              <w:r w:rsidRPr="0031527D" w:rsidDel="00CB3B70">
                <w:rPr>
                  <w:lang w:eastAsia="zh-CN"/>
                </w:rPr>
                <w:delText>44937593</w:delText>
              </w:r>
            </w:del>
          </w:p>
        </w:tc>
        <w:tc>
          <w:tcPr>
            <w:tcW w:w="1071" w:type="dxa"/>
            <w:tcBorders>
              <w:top w:val="nil"/>
              <w:left w:val="nil"/>
              <w:bottom w:val="single" w:sz="4" w:space="0" w:color="auto"/>
              <w:right w:val="single" w:sz="4" w:space="0" w:color="auto"/>
            </w:tcBorders>
            <w:vAlign w:val="center"/>
            <w:tcPrChange w:id="1849"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704C5F10" w14:textId="77777777" w:rsidR="00B845DB" w:rsidRPr="0031527D" w:rsidRDefault="00B845DB" w:rsidP="00B845DB">
            <w:pPr>
              <w:pStyle w:val="TAC"/>
              <w:rPr>
                <w:lang w:eastAsia="zh-CN"/>
              </w:rPr>
            </w:pPr>
            <w:r w:rsidRPr="0031527D">
              <w:rPr>
                <w:lang w:eastAsia="zh-CN"/>
              </w:rPr>
              <w:t>43388675</w:t>
            </w:r>
          </w:p>
        </w:tc>
      </w:tr>
      <w:tr w:rsidR="00B845DB" w:rsidRPr="0031527D" w14:paraId="1BFFD585" w14:textId="77777777" w:rsidTr="00CB3B70">
        <w:tblPrEx>
          <w:tblW w:w="9639" w:type="dxa"/>
          <w:jc w:val="center"/>
          <w:tblLayout w:type="fixed"/>
          <w:tblLook w:val="0000" w:firstRow="0" w:lastRow="0" w:firstColumn="0" w:lastColumn="0" w:noHBand="0" w:noVBand="0"/>
          <w:tblPrExChange w:id="1850"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1851"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1852"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26CF1C9E" w14:textId="77777777" w:rsidR="00B845DB" w:rsidRPr="0031527D" w:rsidRDefault="00B845DB" w:rsidP="00B845DB">
            <w:pPr>
              <w:pStyle w:val="TAC"/>
              <w:rPr>
                <w:lang w:eastAsia="zh-CN"/>
              </w:rPr>
            </w:pPr>
            <w:r w:rsidRPr="0031527D">
              <w:rPr>
                <w:lang w:eastAsia="zh-CN"/>
              </w:rPr>
              <w:t>115</w:t>
            </w:r>
          </w:p>
        </w:tc>
        <w:tc>
          <w:tcPr>
            <w:tcW w:w="1071" w:type="dxa"/>
            <w:tcBorders>
              <w:top w:val="nil"/>
              <w:left w:val="nil"/>
              <w:bottom w:val="single" w:sz="4" w:space="0" w:color="auto"/>
              <w:right w:val="single" w:sz="4" w:space="0" w:color="auto"/>
            </w:tcBorders>
            <w:tcPrChange w:id="1853"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72899F61" w14:textId="7DF826E6" w:rsidR="00B845DB" w:rsidRPr="0031527D" w:rsidRDefault="00B845DB" w:rsidP="00B845DB">
            <w:pPr>
              <w:pStyle w:val="TAC"/>
              <w:rPr>
                <w:lang w:eastAsia="zh-CN"/>
              </w:rPr>
            </w:pPr>
            <w:ins w:id="1854" w:author="Francisco Martos" w:date="2025-10-27T15:50:00Z" w16du:dateUtc="2025-10-27T14:50:00Z">
              <w:r w:rsidRPr="00EA05AB">
                <w:t>11986884</w:t>
              </w:r>
            </w:ins>
            <w:del w:id="1855" w:author="Francisco Martos" w:date="2025-10-27T15:50:00Z" w16du:dateUtc="2025-10-27T14:50:00Z">
              <w:r w:rsidRPr="0031527D" w:rsidDel="000E137F">
                <w:rPr>
                  <w:lang w:eastAsia="zh-CN"/>
                </w:rPr>
                <w:delText>11978648</w:delText>
              </w:r>
            </w:del>
          </w:p>
        </w:tc>
        <w:tc>
          <w:tcPr>
            <w:tcW w:w="1072" w:type="dxa"/>
            <w:tcBorders>
              <w:top w:val="nil"/>
              <w:left w:val="nil"/>
              <w:bottom w:val="single" w:sz="4" w:space="0" w:color="auto"/>
              <w:right w:val="single" w:sz="8" w:space="0" w:color="auto"/>
            </w:tcBorders>
            <w:vAlign w:val="center"/>
            <w:tcPrChange w:id="1856"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24B43F1B" w14:textId="77777777" w:rsidR="00B845DB" w:rsidRPr="0031527D" w:rsidRDefault="00B845DB" w:rsidP="00B845DB">
            <w:pPr>
              <w:pStyle w:val="TAC"/>
              <w:rPr>
                <w:lang w:eastAsia="zh-CN"/>
              </w:rPr>
            </w:pPr>
            <w:r w:rsidRPr="0031527D">
              <w:rPr>
                <w:lang w:eastAsia="zh-CN"/>
              </w:rPr>
              <w:t>6860343</w:t>
            </w:r>
          </w:p>
        </w:tc>
        <w:tc>
          <w:tcPr>
            <w:tcW w:w="1071" w:type="dxa"/>
            <w:tcBorders>
              <w:top w:val="nil"/>
              <w:left w:val="nil"/>
              <w:bottom w:val="single" w:sz="4" w:space="0" w:color="auto"/>
              <w:right w:val="single" w:sz="4" w:space="0" w:color="auto"/>
            </w:tcBorders>
            <w:vAlign w:val="center"/>
            <w:tcPrChange w:id="1857"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31E5B3D2" w14:textId="77777777" w:rsidR="00B845DB" w:rsidRPr="0031527D" w:rsidRDefault="00B845DB" w:rsidP="00B845DB">
            <w:pPr>
              <w:pStyle w:val="TAC"/>
              <w:rPr>
                <w:lang w:eastAsia="zh-CN"/>
              </w:rPr>
            </w:pPr>
            <w:r w:rsidRPr="0031527D">
              <w:rPr>
                <w:lang w:eastAsia="zh-CN"/>
              </w:rPr>
              <w:t>330</w:t>
            </w:r>
          </w:p>
        </w:tc>
        <w:tc>
          <w:tcPr>
            <w:tcW w:w="1071" w:type="dxa"/>
            <w:tcBorders>
              <w:top w:val="nil"/>
              <w:left w:val="nil"/>
              <w:bottom w:val="single" w:sz="4" w:space="0" w:color="auto"/>
              <w:right w:val="single" w:sz="4" w:space="0" w:color="auto"/>
            </w:tcBorders>
            <w:tcPrChange w:id="1858"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54303DEE" w14:textId="0D482CA7" w:rsidR="00B845DB" w:rsidRPr="0031527D" w:rsidRDefault="00B845DB" w:rsidP="00B845DB">
            <w:pPr>
              <w:pStyle w:val="TAC"/>
              <w:rPr>
                <w:lang w:eastAsia="zh-CN"/>
              </w:rPr>
            </w:pPr>
            <w:ins w:id="1859" w:author="Francisco Martos" w:date="2025-10-27T15:51:00Z" w16du:dateUtc="2025-10-27T14:51:00Z">
              <w:r w:rsidRPr="00141A09">
                <w:t>28889842</w:t>
              </w:r>
            </w:ins>
            <w:del w:id="1860" w:author="Francisco Martos" w:date="2025-10-27T15:51:00Z" w16du:dateUtc="2025-10-27T14:51:00Z">
              <w:r w:rsidRPr="0031527D" w:rsidDel="00A35C53">
                <w:rPr>
                  <w:lang w:eastAsia="zh-CN"/>
                </w:rPr>
                <w:delText>28885220</w:delText>
              </w:r>
            </w:del>
          </w:p>
        </w:tc>
        <w:tc>
          <w:tcPr>
            <w:tcW w:w="1070" w:type="dxa"/>
            <w:tcBorders>
              <w:top w:val="nil"/>
              <w:left w:val="nil"/>
              <w:bottom w:val="single" w:sz="4" w:space="0" w:color="auto"/>
              <w:right w:val="single" w:sz="8" w:space="0" w:color="auto"/>
            </w:tcBorders>
            <w:vAlign w:val="center"/>
            <w:tcPrChange w:id="1861"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59C4A79B" w14:textId="77777777" w:rsidR="00B845DB" w:rsidRPr="0031527D" w:rsidRDefault="00B845DB" w:rsidP="00B845DB">
            <w:pPr>
              <w:pStyle w:val="TAC"/>
              <w:rPr>
                <w:lang w:eastAsia="zh-CN"/>
              </w:rPr>
            </w:pPr>
            <w:r w:rsidRPr="0031527D">
              <w:rPr>
                <w:lang w:eastAsia="zh-CN"/>
              </w:rPr>
              <w:t>24599649</w:t>
            </w:r>
          </w:p>
        </w:tc>
        <w:tc>
          <w:tcPr>
            <w:tcW w:w="1071" w:type="dxa"/>
            <w:tcBorders>
              <w:top w:val="nil"/>
              <w:left w:val="nil"/>
              <w:bottom w:val="single" w:sz="4" w:space="0" w:color="auto"/>
              <w:right w:val="single" w:sz="4" w:space="0" w:color="auto"/>
            </w:tcBorders>
            <w:vAlign w:val="center"/>
            <w:tcPrChange w:id="1862"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685EBE79" w14:textId="77777777" w:rsidR="00B845DB" w:rsidRPr="0031527D" w:rsidRDefault="00B845DB" w:rsidP="00B845DB">
            <w:pPr>
              <w:pStyle w:val="TAC"/>
              <w:rPr>
                <w:lang w:eastAsia="zh-CN"/>
              </w:rPr>
            </w:pPr>
            <w:r w:rsidRPr="0031527D">
              <w:rPr>
                <w:lang w:eastAsia="zh-CN"/>
              </w:rPr>
              <w:t>545</w:t>
            </w:r>
          </w:p>
        </w:tc>
        <w:tc>
          <w:tcPr>
            <w:tcW w:w="1070" w:type="dxa"/>
            <w:tcBorders>
              <w:top w:val="nil"/>
              <w:left w:val="nil"/>
              <w:bottom w:val="single" w:sz="4" w:space="0" w:color="auto"/>
              <w:right w:val="single" w:sz="4" w:space="0" w:color="auto"/>
            </w:tcBorders>
            <w:tcPrChange w:id="1863"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15BE07A5" w14:textId="76AA4752" w:rsidR="00B845DB" w:rsidRPr="0031527D" w:rsidRDefault="00B845DB" w:rsidP="00B845DB">
            <w:pPr>
              <w:pStyle w:val="TAC"/>
              <w:rPr>
                <w:lang w:eastAsia="zh-CN"/>
              </w:rPr>
            </w:pPr>
            <w:ins w:id="1864" w:author="Francisco Martos" w:date="2025-10-27T15:53:00Z" w16du:dateUtc="2025-10-27T14:53:00Z">
              <w:r w:rsidRPr="00CC4264">
                <w:t>45015214</w:t>
              </w:r>
            </w:ins>
            <w:del w:id="1865" w:author="Francisco Martos" w:date="2025-10-27T15:53:00Z" w16du:dateUtc="2025-10-27T14:53:00Z">
              <w:r w:rsidRPr="0031527D" w:rsidDel="00CB3B70">
                <w:rPr>
                  <w:lang w:eastAsia="zh-CN"/>
                </w:rPr>
                <w:delText>45011680</w:delText>
              </w:r>
            </w:del>
          </w:p>
        </w:tc>
        <w:tc>
          <w:tcPr>
            <w:tcW w:w="1071" w:type="dxa"/>
            <w:tcBorders>
              <w:top w:val="nil"/>
              <w:left w:val="nil"/>
              <w:bottom w:val="single" w:sz="4" w:space="0" w:color="auto"/>
              <w:right w:val="single" w:sz="4" w:space="0" w:color="auto"/>
            </w:tcBorders>
            <w:vAlign w:val="center"/>
            <w:tcPrChange w:id="1866"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3637F6B2" w14:textId="77777777" w:rsidR="00B845DB" w:rsidRPr="0031527D" w:rsidRDefault="00B845DB" w:rsidP="00B845DB">
            <w:pPr>
              <w:pStyle w:val="TAC"/>
              <w:rPr>
                <w:lang w:eastAsia="zh-CN"/>
              </w:rPr>
            </w:pPr>
            <w:r w:rsidRPr="0031527D">
              <w:rPr>
                <w:lang w:eastAsia="zh-CN"/>
              </w:rPr>
              <w:t>43477825</w:t>
            </w:r>
          </w:p>
        </w:tc>
      </w:tr>
      <w:tr w:rsidR="00B845DB" w:rsidRPr="0031527D" w14:paraId="01F8EDAC" w14:textId="77777777" w:rsidTr="00CB3B70">
        <w:tblPrEx>
          <w:tblW w:w="9639" w:type="dxa"/>
          <w:jc w:val="center"/>
          <w:tblLayout w:type="fixed"/>
          <w:tblLook w:val="0000" w:firstRow="0" w:lastRow="0" w:firstColumn="0" w:lastColumn="0" w:noHBand="0" w:noVBand="0"/>
          <w:tblPrExChange w:id="1867"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1868"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1869"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40AF1467" w14:textId="77777777" w:rsidR="00B845DB" w:rsidRPr="0031527D" w:rsidRDefault="00B845DB" w:rsidP="00B845DB">
            <w:pPr>
              <w:pStyle w:val="TAC"/>
              <w:rPr>
                <w:lang w:eastAsia="zh-CN"/>
              </w:rPr>
            </w:pPr>
            <w:r w:rsidRPr="0031527D">
              <w:rPr>
                <w:lang w:eastAsia="zh-CN"/>
              </w:rPr>
              <w:t>116</w:t>
            </w:r>
          </w:p>
        </w:tc>
        <w:tc>
          <w:tcPr>
            <w:tcW w:w="1071" w:type="dxa"/>
            <w:tcBorders>
              <w:top w:val="nil"/>
              <w:left w:val="nil"/>
              <w:bottom w:val="single" w:sz="4" w:space="0" w:color="auto"/>
              <w:right w:val="single" w:sz="4" w:space="0" w:color="auto"/>
            </w:tcBorders>
            <w:tcPrChange w:id="1870"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17AE7907" w14:textId="7EDBBF4A" w:rsidR="00B845DB" w:rsidRPr="0031527D" w:rsidRDefault="00B845DB" w:rsidP="00B845DB">
            <w:pPr>
              <w:pStyle w:val="TAC"/>
              <w:rPr>
                <w:lang w:eastAsia="zh-CN"/>
              </w:rPr>
            </w:pPr>
            <w:ins w:id="1871" w:author="Francisco Martos" w:date="2025-10-27T15:50:00Z" w16du:dateUtc="2025-10-27T14:50:00Z">
              <w:r w:rsidRPr="00EA05AB">
                <w:t>12069573</w:t>
              </w:r>
            </w:ins>
            <w:del w:id="1872" w:author="Francisco Martos" w:date="2025-10-27T15:50:00Z" w16du:dateUtc="2025-10-27T14:50:00Z">
              <w:r w:rsidRPr="0031527D" w:rsidDel="000E137F">
                <w:rPr>
                  <w:lang w:eastAsia="zh-CN"/>
                </w:rPr>
                <w:delText>12061377</w:delText>
              </w:r>
            </w:del>
          </w:p>
        </w:tc>
        <w:tc>
          <w:tcPr>
            <w:tcW w:w="1072" w:type="dxa"/>
            <w:tcBorders>
              <w:top w:val="nil"/>
              <w:left w:val="nil"/>
              <w:bottom w:val="single" w:sz="4" w:space="0" w:color="auto"/>
              <w:right w:val="single" w:sz="8" w:space="0" w:color="auto"/>
            </w:tcBorders>
            <w:vAlign w:val="center"/>
            <w:tcPrChange w:id="1873"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1B65D192" w14:textId="77777777" w:rsidR="00B845DB" w:rsidRPr="0031527D" w:rsidRDefault="00B845DB" w:rsidP="00B845DB">
            <w:pPr>
              <w:pStyle w:val="TAC"/>
              <w:rPr>
                <w:lang w:eastAsia="zh-CN"/>
              </w:rPr>
            </w:pPr>
            <w:r w:rsidRPr="0031527D">
              <w:rPr>
                <w:lang w:eastAsia="zh-CN"/>
              </w:rPr>
              <w:t>6936887</w:t>
            </w:r>
          </w:p>
        </w:tc>
        <w:tc>
          <w:tcPr>
            <w:tcW w:w="1071" w:type="dxa"/>
            <w:tcBorders>
              <w:top w:val="nil"/>
              <w:left w:val="nil"/>
              <w:bottom w:val="single" w:sz="4" w:space="0" w:color="auto"/>
              <w:right w:val="single" w:sz="4" w:space="0" w:color="auto"/>
            </w:tcBorders>
            <w:vAlign w:val="center"/>
            <w:tcPrChange w:id="1874"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2C258137" w14:textId="77777777" w:rsidR="00B845DB" w:rsidRPr="0031527D" w:rsidRDefault="00B845DB" w:rsidP="00B845DB">
            <w:pPr>
              <w:pStyle w:val="TAC"/>
              <w:rPr>
                <w:lang w:eastAsia="zh-CN"/>
              </w:rPr>
            </w:pPr>
            <w:r w:rsidRPr="0031527D">
              <w:rPr>
                <w:lang w:eastAsia="zh-CN"/>
              </w:rPr>
              <w:t>331</w:t>
            </w:r>
          </w:p>
        </w:tc>
        <w:tc>
          <w:tcPr>
            <w:tcW w:w="1071" w:type="dxa"/>
            <w:tcBorders>
              <w:top w:val="nil"/>
              <w:left w:val="nil"/>
              <w:bottom w:val="single" w:sz="4" w:space="0" w:color="auto"/>
              <w:right w:val="single" w:sz="4" w:space="0" w:color="auto"/>
            </w:tcBorders>
            <w:tcPrChange w:id="1875"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35DAF725" w14:textId="1A056C93" w:rsidR="00B845DB" w:rsidRPr="0031527D" w:rsidRDefault="00B845DB" w:rsidP="00B845DB">
            <w:pPr>
              <w:pStyle w:val="TAC"/>
              <w:rPr>
                <w:lang w:eastAsia="zh-CN"/>
              </w:rPr>
            </w:pPr>
            <w:ins w:id="1876" w:author="Francisco Martos" w:date="2025-10-27T15:51:00Z" w16du:dateUtc="2025-10-27T14:51:00Z">
              <w:r w:rsidRPr="00141A09">
                <w:t>28966020</w:t>
              </w:r>
            </w:ins>
            <w:del w:id="1877" w:author="Francisco Martos" w:date="2025-10-27T15:51:00Z" w16du:dateUtc="2025-10-27T14:51:00Z">
              <w:r w:rsidRPr="0031527D" w:rsidDel="00A35C53">
                <w:rPr>
                  <w:lang w:eastAsia="zh-CN"/>
                </w:rPr>
                <w:delText>28961405</w:delText>
              </w:r>
            </w:del>
          </w:p>
        </w:tc>
        <w:tc>
          <w:tcPr>
            <w:tcW w:w="1070" w:type="dxa"/>
            <w:tcBorders>
              <w:top w:val="nil"/>
              <w:left w:val="nil"/>
              <w:bottom w:val="single" w:sz="4" w:space="0" w:color="auto"/>
              <w:right w:val="single" w:sz="8" w:space="0" w:color="auto"/>
            </w:tcBorders>
            <w:vAlign w:val="center"/>
            <w:tcPrChange w:id="1878"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2C4809F4" w14:textId="77777777" w:rsidR="00B845DB" w:rsidRPr="0031527D" w:rsidRDefault="00B845DB" w:rsidP="00B845DB">
            <w:pPr>
              <w:pStyle w:val="TAC"/>
              <w:rPr>
                <w:lang w:eastAsia="zh-CN"/>
              </w:rPr>
            </w:pPr>
            <w:r w:rsidRPr="0031527D">
              <w:rPr>
                <w:lang w:eastAsia="zh-CN"/>
              </w:rPr>
              <w:t>24685732</w:t>
            </w:r>
          </w:p>
        </w:tc>
        <w:tc>
          <w:tcPr>
            <w:tcW w:w="1071" w:type="dxa"/>
            <w:tcBorders>
              <w:top w:val="nil"/>
              <w:left w:val="nil"/>
              <w:bottom w:val="single" w:sz="4" w:space="0" w:color="auto"/>
              <w:right w:val="single" w:sz="4" w:space="0" w:color="auto"/>
            </w:tcBorders>
            <w:vAlign w:val="center"/>
            <w:tcPrChange w:id="1879"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62B2A25E" w14:textId="77777777" w:rsidR="00B845DB" w:rsidRPr="0031527D" w:rsidRDefault="00B845DB" w:rsidP="00B845DB">
            <w:pPr>
              <w:pStyle w:val="TAC"/>
              <w:rPr>
                <w:lang w:eastAsia="zh-CN"/>
              </w:rPr>
            </w:pPr>
            <w:r w:rsidRPr="0031527D">
              <w:rPr>
                <w:lang w:eastAsia="zh-CN"/>
              </w:rPr>
              <w:t>546</w:t>
            </w:r>
          </w:p>
        </w:tc>
        <w:tc>
          <w:tcPr>
            <w:tcW w:w="1070" w:type="dxa"/>
            <w:tcBorders>
              <w:top w:val="nil"/>
              <w:left w:val="nil"/>
              <w:bottom w:val="single" w:sz="4" w:space="0" w:color="auto"/>
              <w:right w:val="single" w:sz="4" w:space="0" w:color="auto"/>
            </w:tcBorders>
            <w:tcPrChange w:id="1880"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7A0BC9FC" w14:textId="0BF1189E" w:rsidR="00B845DB" w:rsidRPr="0031527D" w:rsidRDefault="00B845DB" w:rsidP="00B845DB">
            <w:pPr>
              <w:pStyle w:val="TAC"/>
              <w:rPr>
                <w:lang w:eastAsia="zh-CN"/>
              </w:rPr>
            </w:pPr>
            <w:ins w:id="1881" w:author="Francisco Martos" w:date="2025-10-27T15:53:00Z" w16du:dateUtc="2025-10-27T14:53:00Z">
              <w:r w:rsidRPr="00CC4264">
                <w:t>45089291</w:t>
              </w:r>
            </w:ins>
            <w:del w:id="1882" w:author="Francisco Martos" w:date="2025-10-27T15:53:00Z" w16du:dateUtc="2025-10-27T14:53:00Z">
              <w:r w:rsidRPr="0031527D" w:rsidDel="00CB3B70">
                <w:rPr>
                  <w:lang w:eastAsia="zh-CN"/>
                </w:rPr>
                <w:delText>45085760</w:delText>
              </w:r>
            </w:del>
          </w:p>
        </w:tc>
        <w:tc>
          <w:tcPr>
            <w:tcW w:w="1071" w:type="dxa"/>
            <w:tcBorders>
              <w:top w:val="nil"/>
              <w:left w:val="nil"/>
              <w:bottom w:val="single" w:sz="4" w:space="0" w:color="auto"/>
              <w:right w:val="single" w:sz="4" w:space="0" w:color="auto"/>
            </w:tcBorders>
            <w:vAlign w:val="center"/>
            <w:tcPrChange w:id="1883"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3150C095" w14:textId="77777777" w:rsidR="00B845DB" w:rsidRPr="0031527D" w:rsidRDefault="00B845DB" w:rsidP="00B845DB">
            <w:pPr>
              <w:pStyle w:val="TAC"/>
              <w:rPr>
                <w:lang w:eastAsia="zh-CN"/>
              </w:rPr>
            </w:pPr>
            <w:r w:rsidRPr="0031527D">
              <w:rPr>
                <w:lang w:eastAsia="zh-CN"/>
              </w:rPr>
              <w:t>43566985</w:t>
            </w:r>
          </w:p>
        </w:tc>
      </w:tr>
      <w:tr w:rsidR="00B845DB" w:rsidRPr="0031527D" w14:paraId="6FDE48EC" w14:textId="77777777" w:rsidTr="00CB3B70">
        <w:tblPrEx>
          <w:tblW w:w="9639" w:type="dxa"/>
          <w:jc w:val="center"/>
          <w:tblLayout w:type="fixed"/>
          <w:tblLook w:val="0000" w:firstRow="0" w:lastRow="0" w:firstColumn="0" w:lastColumn="0" w:noHBand="0" w:noVBand="0"/>
          <w:tblPrExChange w:id="1884"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1885"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1886"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45C29548" w14:textId="77777777" w:rsidR="00B845DB" w:rsidRPr="0031527D" w:rsidRDefault="00B845DB" w:rsidP="00B845DB">
            <w:pPr>
              <w:pStyle w:val="TAC"/>
              <w:rPr>
                <w:lang w:eastAsia="zh-CN"/>
              </w:rPr>
            </w:pPr>
            <w:r w:rsidRPr="0031527D">
              <w:rPr>
                <w:lang w:eastAsia="zh-CN"/>
              </w:rPr>
              <w:t>117</w:t>
            </w:r>
          </w:p>
        </w:tc>
        <w:tc>
          <w:tcPr>
            <w:tcW w:w="1071" w:type="dxa"/>
            <w:tcBorders>
              <w:top w:val="nil"/>
              <w:left w:val="nil"/>
              <w:bottom w:val="single" w:sz="4" w:space="0" w:color="auto"/>
              <w:right w:val="single" w:sz="4" w:space="0" w:color="auto"/>
            </w:tcBorders>
            <w:tcPrChange w:id="1887"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54E5D508" w14:textId="5CD21ACE" w:rsidR="00B845DB" w:rsidRPr="0031527D" w:rsidRDefault="00B845DB" w:rsidP="00B845DB">
            <w:pPr>
              <w:pStyle w:val="TAC"/>
              <w:rPr>
                <w:lang w:eastAsia="zh-CN"/>
              </w:rPr>
            </w:pPr>
            <w:ins w:id="1888" w:author="Francisco Martos" w:date="2025-10-27T15:50:00Z" w16du:dateUtc="2025-10-27T14:50:00Z">
              <w:r w:rsidRPr="00EA05AB">
                <w:t>12152194</w:t>
              </w:r>
            </w:ins>
            <w:del w:id="1889" w:author="Francisco Martos" w:date="2025-10-27T15:50:00Z" w16du:dateUtc="2025-10-27T14:50:00Z">
              <w:r w:rsidRPr="0031527D" w:rsidDel="000E137F">
                <w:rPr>
                  <w:lang w:eastAsia="zh-CN"/>
                </w:rPr>
                <w:delText>12144037</w:delText>
              </w:r>
            </w:del>
          </w:p>
        </w:tc>
        <w:tc>
          <w:tcPr>
            <w:tcW w:w="1072" w:type="dxa"/>
            <w:tcBorders>
              <w:top w:val="nil"/>
              <w:left w:val="nil"/>
              <w:bottom w:val="single" w:sz="4" w:space="0" w:color="auto"/>
              <w:right w:val="single" w:sz="8" w:space="0" w:color="auto"/>
            </w:tcBorders>
            <w:vAlign w:val="center"/>
            <w:tcPrChange w:id="1890"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102A77A4" w14:textId="77777777" w:rsidR="00B845DB" w:rsidRPr="0031527D" w:rsidRDefault="00B845DB" w:rsidP="00B845DB">
            <w:pPr>
              <w:pStyle w:val="TAC"/>
              <w:rPr>
                <w:lang w:eastAsia="zh-CN"/>
              </w:rPr>
            </w:pPr>
            <w:r w:rsidRPr="0031527D">
              <w:rPr>
                <w:lang w:eastAsia="zh-CN"/>
              </w:rPr>
              <w:t>7013532</w:t>
            </w:r>
          </w:p>
        </w:tc>
        <w:tc>
          <w:tcPr>
            <w:tcW w:w="1071" w:type="dxa"/>
            <w:tcBorders>
              <w:top w:val="nil"/>
              <w:left w:val="nil"/>
              <w:bottom w:val="single" w:sz="4" w:space="0" w:color="auto"/>
              <w:right w:val="single" w:sz="4" w:space="0" w:color="auto"/>
            </w:tcBorders>
            <w:vAlign w:val="center"/>
            <w:tcPrChange w:id="1891"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483C78FD" w14:textId="77777777" w:rsidR="00B845DB" w:rsidRPr="0031527D" w:rsidRDefault="00B845DB" w:rsidP="00B845DB">
            <w:pPr>
              <w:pStyle w:val="TAC"/>
              <w:rPr>
                <w:lang w:eastAsia="zh-CN"/>
              </w:rPr>
            </w:pPr>
            <w:r w:rsidRPr="0031527D">
              <w:rPr>
                <w:lang w:eastAsia="zh-CN"/>
              </w:rPr>
              <w:t>332</w:t>
            </w:r>
          </w:p>
        </w:tc>
        <w:tc>
          <w:tcPr>
            <w:tcW w:w="1071" w:type="dxa"/>
            <w:tcBorders>
              <w:top w:val="nil"/>
              <w:left w:val="nil"/>
              <w:bottom w:val="single" w:sz="4" w:space="0" w:color="auto"/>
              <w:right w:val="single" w:sz="4" w:space="0" w:color="auto"/>
            </w:tcBorders>
            <w:tcPrChange w:id="1892"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52FA5468" w14:textId="243766F4" w:rsidR="00B845DB" w:rsidRPr="0031527D" w:rsidRDefault="00B845DB" w:rsidP="00B845DB">
            <w:pPr>
              <w:pStyle w:val="TAC"/>
              <w:rPr>
                <w:lang w:eastAsia="zh-CN"/>
              </w:rPr>
            </w:pPr>
            <w:ins w:id="1893" w:author="Francisco Martos" w:date="2025-10-27T15:51:00Z" w16du:dateUtc="2025-10-27T14:51:00Z">
              <w:r w:rsidRPr="00141A09">
                <w:t>29042184</w:t>
              </w:r>
            </w:ins>
            <w:del w:id="1894" w:author="Francisco Martos" w:date="2025-10-27T15:51:00Z" w16du:dateUtc="2025-10-27T14:51:00Z">
              <w:r w:rsidRPr="0031527D" w:rsidDel="00A35C53">
                <w:rPr>
                  <w:lang w:eastAsia="zh-CN"/>
                </w:rPr>
                <w:delText>29037577</w:delText>
              </w:r>
            </w:del>
          </w:p>
        </w:tc>
        <w:tc>
          <w:tcPr>
            <w:tcW w:w="1070" w:type="dxa"/>
            <w:tcBorders>
              <w:top w:val="nil"/>
              <w:left w:val="nil"/>
              <w:bottom w:val="single" w:sz="4" w:space="0" w:color="auto"/>
              <w:right w:val="single" w:sz="8" w:space="0" w:color="auto"/>
            </w:tcBorders>
            <w:vAlign w:val="center"/>
            <w:tcPrChange w:id="1895"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6884F318" w14:textId="77777777" w:rsidR="00B845DB" w:rsidRPr="0031527D" w:rsidRDefault="00B845DB" w:rsidP="00B845DB">
            <w:pPr>
              <w:pStyle w:val="TAC"/>
              <w:rPr>
                <w:lang w:eastAsia="zh-CN"/>
              </w:rPr>
            </w:pPr>
            <w:r w:rsidRPr="0031527D">
              <w:rPr>
                <w:lang w:eastAsia="zh-CN"/>
              </w:rPr>
              <w:t>24771836</w:t>
            </w:r>
          </w:p>
        </w:tc>
        <w:tc>
          <w:tcPr>
            <w:tcW w:w="1071" w:type="dxa"/>
            <w:tcBorders>
              <w:top w:val="nil"/>
              <w:left w:val="nil"/>
              <w:bottom w:val="single" w:sz="4" w:space="0" w:color="auto"/>
              <w:right w:val="single" w:sz="4" w:space="0" w:color="auto"/>
            </w:tcBorders>
            <w:vAlign w:val="center"/>
            <w:tcPrChange w:id="1896"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4F6ECD57" w14:textId="77777777" w:rsidR="00B845DB" w:rsidRPr="0031527D" w:rsidRDefault="00B845DB" w:rsidP="00B845DB">
            <w:pPr>
              <w:pStyle w:val="TAC"/>
              <w:rPr>
                <w:lang w:eastAsia="zh-CN"/>
              </w:rPr>
            </w:pPr>
            <w:r w:rsidRPr="0031527D">
              <w:rPr>
                <w:lang w:eastAsia="zh-CN"/>
              </w:rPr>
              <w:t>547</w:t>
            </w:r>
          </w:p>
        </w:tc>
        <w:tc>
          <w:tcPr>
            <w:tcW w:w="1070" w:type="dxa"/>
            <w:tcBorders>
              <w:top w:val="nil"/>
              <w:left w:val="nil"/>
              <w:bottom w:val="single" w:sz="4" w:space="0" w:color="auto"/>
              <w:right w:val="single" w:sz="4" w:space="0" w:color="auto"/>
            </w:tcBorders>
            <w:tcPrChange w:id="1897"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68C8527A" w14:textId="28077440" w:rsidR="00B845DB" w:rsidRPr="0031527D" w:rsidRDefault="00B845DB" w:rsidP="00B845DB">
            <w:pPr>
              <w:pStyle w:val="TAC"/>
              <w:rPr>
                <w:lang w:eastAsia="zh-CN"/>
              </w:rPr>
            </w:pPr>
            <w:ins w:id="1898" w:author="Francisco Martos" w:date="2025-10-27T15:53:00Z" w16du:dateUtc="2025-10-27T14:53:00Z">
              <w:r w:rsidRPr="00CC4264">
                <w:t>45163361</w:t>
              </w:r>
            </w:ins>
            <w:del w:id="1899" w:author="Francisco Martos" w:date="2025-10-27T15:53:00Z" w16du:dateUtc="2025-10-27T14:53:00Z">
              <w:r w:rsidRPr="0031527D" w:rsidDel="00CB3B70">
                <w:rPr>
                  <w:lang w:eastAsia="zh-CN"/>
                </w:rPr>
                <w:delText>45159833</w:delText>
              </w:r>
            </w:del>
          </w:p>
        </w:tc>
        <w:tc>
          <w:tcPr>
            <w:tcW w:w="1071" w:type="dxa"/>
            <w:tcBorders>
              <w:top w:val="nil"/>
              <w:left w:val="nil"/>
              <w:bottom w:val="single" w:sz="4" w:space="0" w:color="auto"/>
              <w:right w:val="single" w:sz="4" w:space="0" w:color="auto"/>
            </w:tcBorders>
            <w:vAlign w:val="center"/>
            <w:tcPrChange w:id="1900"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68110449" w14:textId="77777777" w:rsidR="00B845DB" w:rsidRPr="0031527D" w:rsidRDefault="00B845DB" w:rsidP="00B845DB">
            <w:pPr>
              <w:pStyle w:val="TAC"/>
              <w:rPr>
                <w:lang w:eastAsia="zh-CN"/>
              </w:rPr>
            </w:pPr>
            <w:r w:rsidRPr="0031527D">
              <w:rPr>
                <w:lang w:eastAsia="zh-CN"/>
              </w:rPr>
              <w:t>43656155</w:t>
            </w:r>
          </w:p>
        </w:tc>
      </w:tr>
      <w:tr w:rsidR="00B845DB" w:rsidRPr="0031527D" w14:paraId="2E411E3C" w14:textId="77777777" w:rsidTr="00CB3B70">
        <w:tblPrEx>
          <w:tblW w:w="9639" w:type="dxa"/>
          <w:jc w:val="center"/>
          <w:tblLayout w:type="fixed"/>
          <w:tblLook w:val="0000" w:firstRow="0" w:lastRow="0" w:firstColumn="0" w:lastColumn="0" w:noHBand="0" w:noVBand="0"/>
          <w:tblPrExChange w:id="1901"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1902"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1903"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3DA06EDC" w14:textId="77777777" w:rsidR="00B845DB" w:rsidRPr="0031527D" w:rsidRDefault="00B845DB" w:rsidP="00B845DB">
            <w:pPr>
              <w:pStyle w:val="TAC"/>
              <w:rPr>
                <w:lang w:eastAsia="zh-CN"/>
              </w:rPr>
            </w:pPr>
            <w:r w:rsidRPr="0031527D">
              <w:rPr>
                <w:lang w:eastAsia="zh-CN"/>
              </w:rPr>
              <w:t>118</w:t>
            </w:r>
          </w:p>
        </w:tc>
        <w:tc>
          <w:tcPr>
            <w:tcW w:w="1071" w:type="dxa"/>
            <w:tcBorders>
              <w:top w:val="nil"/>
              <w:left w:val="nil"/>
              <w:bottom w:val="single" w:sz="4" w:space="0" w:color="auto"/>
              <w:right w:val="single" w:sz="4" w:space="0" w:color="auto"/>
            </w:tcBorders>
            <w:tcPrChange w:id="1904"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4EC9C1C4" w14:textId="5E470093" w:rsidR="00B845DB" w:rsidRPr="0031527D" w:rsidRDefault="00B845DB" w:rsidP="00B845DB">
            <w:pPr>
              <w:pStyle w:val="TAC"/>
              <w:rPr>
                <w:lang w:eastAsia="zh-CN"/>
              </w:rPr>
            </w:pPr>
            <w:ins w:id="1905" w:author="Francisco Martos" w:date="2025-10-27T15:50:00Z" w16du:dateUtc="2025-10-27T14:50:00Z">
              <w:r w:rsidRPr="00EA05AB">
                <w:t>12234747</w:t>
              </w:r>
            </w:ins>
            <w:del w:id="1906" w:author="Francisco Martos" w:date="2025-10-27T15:50:00Z" w16du:dateUtc="2025-10-27T14:50:00Z">
              <w:r w:rsidRPr="0031527D" w:rsidDel="000E137F">
                <w:rPr>
                  <w:lang w:eastAsia="zh-CN"/>
                </w:rPr>
                <w:delText>12226629</w:delText>
              </w:r>
            </w:del>
          </w:p>
        </w:tc>
        <w:tc>
          <w:tcPr>
            <w:tcW w:w="1072" w:type="dxa"/>
            <w:tcBorders>
              <w:top w:val="nil"/>
              <w:left w:val="nil"/>
              <w:bottom w:val="single" w:sz="4" w:space="0" w:color="auto"/>
              <w:right w:val="single" w:sz="8" w:space="0" w:color="auto"/>
            </w:tcBorders>
            <w:vAlign w:val="center"/>
            <w:tcPrChange w:id="1907"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2D1B5FDC" w14:textId="77777777" w:rsidR="00B845DB" w:rsidRPr="0031527D" w:rsidRDefault="00B845DB" w:rsidP="00B845DB">
            <w:pPr>
              <w:pStyle w:val="TAC"/>
              <w:rPr>
                <w:lang w:eastAsia="zh-CN"/>
              </w:rPr>
            </w:pPr>
            <w:r w:rsidRPr="0031527D">
              <w:rPr>
                <w:lang w:eastAsia="zh-CN"/>
              </w:rPr>
              <w:t>7090274</w:t>
            </w:r>
          </w:p>
        </w:tc>
        <w:tc>
          <w:tcPr>
            <w:tcW w:w="1071" w:type="dxa"/>
            <w:tcBorders>
              <w:top w:val="nil"/>
              <w:left w:val="nil"/>
              <w:bottom w:val="single" w:sz="4" w:space="0" w:color="auto"/>
              <w:right w:val="single" w:sz="4" w:space="0" w:color="auto"/>
            </w:tcBorders>
            <w:vAlign w:val="center"/>
            <w:tcPrChange w:id="1908"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0E3944BB" w14:textId="77777777" w:rsidR="00B845DB" w:rsidRPr="0031527D" w:rsidRDefault="00B845DB" w:rsidP="00B845DB">
            <w:pPr>
              <w:pStyle w:val="TAC"/>
              <w:rPr>
                <w:lang w:eastAsia="zh-CN"/>
              </w:rPr>
            </w:pPr>
            <w:r w:rsidRPr="0031527D">
              <w:rPr>
                <w:lang w:eastAsia="zh-CN"/>
              </w:rPr>
              <w:t>333</w:t>
            </w:r>
          </w:p>
        </w:tc>
        <w:tc>
          <w:tcPr>
            <w:tcW w:w="1071" w:type="dxa"/>
            <w:tcBorders>
              <w:top w:val="nil"/>
              <w:left w:val="nil"/>
              <w:bottom w:val="single" w:sz="4" w:space="0" w:color="auto"/>
              <w:right w:val="single" w:sz="4" w:space="0" w:color="auto"/>
            </w:tcBorders>
            <w:tcPrChange w:id="1909"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460E6A30" w14:textId="3C0178E4" w:rsidR="00B845DB" w:rsidRPr="0031527D" w:rsidRDefault="00B845DB" w:rsidP="00B845DB">
            <w:pPr>
              <w:pStyle w:val="TAC"/>
              <w:rPr>
                <w:lang w:eastAsia="zh-CN"/>
              </w:rPr>
            </w:pPr>
            <w:ins w:id="1910" w:author="Francisco Martos" w:date="2025-10-27T15:51:00Z" w16du:dateUtc="2025-10-27T14:51:00Z">
              <w:r w:rsidRPr="00141A09">
                <w:t>29118333</w:t>
              </w:r>
            </w:ins>
            <w:del w:id="1911" w:author="Francisco Martos" w:date="2025-10-27T15:51:00Z" w16du:dateUtc="2025-10-27T14:51:00Z">
              <w:r w:rsidRPr="0031527D" w:rsidDel="00A35C53">
                <w:rPr>
                  <w:lang w:eastAsia="zh-CN"/>
                </w:rPr>
                <w:delText>29113734</w:delText>
              </w:r>
            </w:del>
          </w:p>
        </w:tc>
        <w:tc>
          <w:tcPr>
            <w:tcW w:w="1070" w:type="dxa"/>
            <w:tcBorders>
              <w:top w:val="nil"/>
              <w:left w:val="nil"/>
              <w:bottom w:val="single" w:sz="4" w:space="0" w:color="auto"/>
              <w:right w:val="single" w:sz="8" w:space="0" w:color="auto"/>
            </w:tcBorders>
            <w:vAlign w:val="center"/>
            <w:tcPrChange w:id="1912"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320C8C61" w14:textId="77777777" w:rsidR="00B845DB" w:rsidRPr="0031527D" w:rsidRDefault="00B845DB" w:rsidP="00B845DB">
            <w:pPr>
              <w:pStyle w:val="TAC"/>
              <w:rPr>
                <w:lang w:eastAsia="zh-CN"/>
              </w:rPr>
            </w:pPr>
            <w:r w:rsidRPr="0031527D">
              <w:rPr>
                <w:lang w:eastAsia="zh-CN"/>
              </w:rPr>
              <w:t>24857961</w:t>
            </w:r>
          </w:p>
        </w:tc>
        <w:tc>
          <w:tcPr>
            <w:tcW w:w="1071" w:type="dxa"/>
            <w:tcBorders>
              <w:top w:val="nil"/>
              <w:left w:val="nil"/>
              <w:bottom w:val="single" w:sz="4" w:space="0" w:color="auto"/>
              <w:right w:val="single" w:sz="4" w:space="0" w:color="auto"/>
            </w:tcBorders>
            <w:vAlign w:val="center"/>
            <w:tcPrChange w:id="1913"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26723005" w14:textId="77777777" w:rsidR="00B845DB" w:rsidRPr="0031527D" w:rsidRDefault="00B845DB" w:rsidP="00B845DB">
            <w:pPr>
              <w:pStyle w:val="TAC"/>
              <w:rPr>
                <w:lang w:eastAsia="zh-CN"/>
              </w:rPr>
            </w:pPr>
            <w:r w:rsidRPr="0031527D">
              <w:rPr>
                <w:lang w:eastAsia="zh-CN"/>
              </w:rPr>
              <w:t>548</w:t>
            </w:r>
          </w:p>
        </w:tc>
        <w:tc>
          <w:tcPr>
            <w:tcW w:w="1070" w:type="dxa"/>
            <w:tcBorders>
              <w:top w:val="nil"/>
              <w:left w:val="nil"/>
              <w:bottom w:val="single" w:sz="4" w:space="0" w:color="auto"/>
              <w:right w:val="single" w:sz="4" w:space="0" w:color="auto"/>
            </w:tcBorders>
            <w:tcPrChange w:id="1914"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05A8EDF0" w14:textId="401CB4CE" w:rsidR="00B845DB" w:rsidRPr="0031527D" w:rsidRDefault="00B845DB" w:rsidP="00B845DB">
            <w:pPr>
              <w:pStyle w:val="TAC"/>
              <w:rPr>
                <w:lang w:eastAsia="zh-CN"/>
              </w:rPr>
            </w:pPr>
            <w:ins w:id="1915" w:author="Francisco Martos" w:date="2025-10-27T15:53:00Z" w16du:dateUtc="2025-10-27T14:53:00Z">
              <w:r w:rsidRPr="00CC4264">
                <w:t>45237424</w:t>
              </w:r>
            </w:ins>
            <w:del w:id="1916" w:author="Francisco Martos" w:date="2025-10-27T15:53:00Z" w16du:dateUtc="2025-10-27T14:53:00Z">
              <w:r w:rsidRPr="0031527D" w:rsidDel="00CB3B70">
                <w:rPr>
                  <w:lang w:eastAsia="zh-CN"/>
                </w:rPr>
                <w:delText>45233900</w:delText>
              </w:r>
            </w:del>
          </w:p>
        </w:tc>
        <w:tc>
          <w:tcPr>
            <w:tcW w:w="1071" w:type="dxa"/>
            <w:tcBorders>
              <w:top w:val="nil"/>
              <w:left w:val="nil"/>
              <w:bottom w:val="single" w:sz="4" w:space="0" w:color="auto"/>
              <w:right w:val="single" w:sz="4" w:space="0" w:color="auto"/>
            </w:tcBorders>
            <w:vAlign w:val="center"/>
            <w:tcPrChange w:id="1917"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3CBCB38E" w14:textId="77777777" w:rsidR="00B845DB" w:rsidRPr="0031527D" w:rsidRDefault="00B845DB" w:rsidP="00B845DB">
            <w:pPr>
              <w:pStyle w:val="TAC"/>
              <w:rPr>
                <w:lang w:eastAsia="zh-CN"/>
              </w:rPr>
            </w:pPr>
            <w:r w:rsidRPr="0031527D">
              <w:rPr>
                <w:lang w:eastAsia="zh-CN"/>
              </w:rPr>
              <w:t>43745334</w:t>
            </w:r>
          </w:p>
        </w:tc>
      </w:tr>
      <w:tr w:rsidR="00B845DB" w:rsidRPr="0031527D" w14:paraId="472D0DB5" w14:textId="77777777" w:rsidTr="00CB3B70">
        <w:tblPrEx>
          <w:tblW w:w="9639" w:type="dxa"/>
          <w:jc w:val="center"/>
          <w:tblLayout w:type="fixed"/>
          <w:tblLook w:val="0000" w:firstRow="0" w:lastRow="0" w:firstColumn="0" w:lastColumn="0" w:noHBand="0" w:noVBand="0"/>
          <w:tblPrExChange w:id="1918"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1919"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1920"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1331C0DC" w14:textId="77777777" w:rsidR="00B845DB" w:rsidRPr="0031527D" w:rsidRDefault="00B845DB" w:rsidP="00B845DB">
            <w:pPr>
              <w:pStyle w:val="TAC"/>
              <w:rPr>
                <w:lang w:eastAsia="zh-CN"/>
              </w:rPr>
            </w:pPr>
            <w:r w:rsidRPr="0031527D">
              <w:rPr>
                <w:lang w:eastAsia="zh-CN"/>
              </w:rPr>
              <w:t>119</w:t>
            </w:r>
          </w:p>
        </w:tc>
        <w:tc>
          <w:tcPr>
            <w:tcW w:w="1071" w:type="dxa"/>
            <w:tcBorders>
              <w:top w:val="nil"/>
              <w:left w:val="nil"/>
              <w:bottom w:val="single" w:sz="4" w:space="0" w:color="auto"/>
              <w:right w:val="single" w:sz="4" w:space="0" w:color="auto"/>
            </w:tcBorders>
            <w:tcPrChange w:id="1921"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76C08253" w14:textId="17849B11" w:rsidR="00B845DB" w:rsidRPr="0031527D" w:rsidRDefault="00B845DB" w:rsidP="00B845DB">
            <w:pPr>
              <w:pStyle w:val="TAC"/>
              <w:rPr>
                <w:lang w:eastAsia="zh-CN"/>
              </w:rPr>
            </w:pPr>
            <w:ins w:id="1922" w:author="Francisco Martos" w:date="2025-10-27T15:50:00Z" w16du:dateUtc="2025-10-27T14:50:00Z">
              <w:r w:rsidRPr="00EA05AB">
                <w:t>12317235</w:t>
              </w:r>
            </w:ins>
            <w:del w:id="1923" w:author="Francisco Martos" w:date="2025-10-27T15:50:00Z" w16du:dateUtc="2025-10-27T14:50:00Z">
              <w:r w:rsidRPr="0031527D" w:rsidDel="000E137F">
                <w:rPr>
                  <w:lang w:eastAsia="zh-CN"/>
                </w:rPr>
                <w:delText>12309155</w:delText>
              </w:r>
            </w:del>
          </w:p>
        </w:tc>
        <w:tc>
          <w:tcPr>
            <w:tcW w:w="1072" w:type="dxa"/>
            <w:tcBorders>
              <w:top w:val="nil"/>
              <w:left w:val="nil"/>
              <w:bottom w:val="single" w:sz="4" w:space="0" w:color="auto"/>
              <w:right w:val="single" w:sz="8" w:space="0" w:color="auto"/>
            </w:tcBorders>
            <w:vAlign w:val="center"/>
            <w:tcPrChange w:id="1924"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52549227" w14:textId="77777777" w:rsidR="00B845DB" w:rsidRPr="0031527D" w:rsidRDefault="00B845DB" w:rsidP="00B845DB">
            <w:pPr>
              <w:pStyle w:val="TAC"/>
              <w:rPr>
                <w:lang w:eastAsia="zh-CN"/>
              </w:rPr>
            </w:pPr>
            <w:r w:rsidRPr="0031527D">
              <w:rPr>
                <w:lang w:eastAsia="zh-CN"/>
              </w:rPr>
              <w:t>7167114</w:t>
            </w:r>
          </w:p>
        </w:tc>
        <w:tc>
          <w:tcPr>
            <w:tcW w:w="1071" w:type="dxa"/>
            <w:tcBorders>
              <w:top w:val="nil"/>
              <w:left w:val="nil"/>
              <w:bottom w:val="single" w:sz="4" w:space="0" w:color="auto"/>
              <w:right w:val="single" w:sz="4" w:space="0" w:color="auto"/>
            </w:tcBorders>
            <w:vAlign w:val="center"/>
            <w:tcPrChange w:id="1925"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1177C081" w14:textId="77777777" w:rsidR="00B845DB" w:rsidRPr="0031527D" w:rsidRDefault="00B845DB" w:rsidP="00B845DB">
            <w:pPr>
              <w:pStyle w:val="TAC"/>
              <w:rPr>
                <w:lang w:eastAsia="zh-CN"/>
              </w:rPr>
            </w:pPr>
            <w:r w:rsidRPr="0031527D">
              <w:rPr>
                <w:lang w:eastAsia="zh-CN"/>
              </w:rPr>
              <w:t>334</w:t>
            </w:r>
          </w:p>
        </w:tc>
        <w:tc>
          <w:tcPr>
            <w:tcW w:w="1071" w:type="dxa"/>
            <w:tcBorders>
              <w:top w:val="nil"/>
              <w:left w:val="nil"/>
              <w:bottom w:val="single" w:sz="4" w:space="0" w:color="auto"/>
              <w:right w:val="single" w:sz="4" w:space="0" w:color="auto"/>
            </w:tcBorders>
            <w:tcPrChange w:id="1926"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3A20E2A4" w14:textId="2E3C38B2" w:rsidR="00B845DB" w:rsidRPr="0031527D" w:rsidRDefault="00B845DB" w:rsidP="00B845DB">
            <w:pPr>
              <w:pStyle w:val="TAC"/>
              <w:rPr>
                <w:lang w:eastAsia="zh-CN"/>
              </w:rPr>
            </w:pPr>
            <w:ins w:id="1927" w:author="Francisco Martos" w:date="2025-10-27T15:51:00Z" w16du:dateUtc="2025-10-27T14:51:00Z">
              <w:r w:rsidRPr="00141A09">
                <w:t>29194469</w:t>
              </w:r>
            </w:ins>
            <w:del w:id="1928" w:author="Francisco Martos" w:date="2025-10-27T15:51:00Z" w16du:dateUtc="2025-10-27T14:51:00Z">
              <w:r w:rsidRPr="0031527D" w:rsidDel="00A35C53">
                <w:rPr>
                  <w:lang w:eastAsia="zh-CN"/>
                </w:rPr>
                <w:delText>29189876</w:delText>
              </w:r>
            </w:del>
          </w:p>
        </w:tc>
        <w:tc>
          <w:tcPr>
            <w:tcW w:w="1070" w:type="dxa"/>
            <w:tcBorders>
              <w:top w:val="nil"/>
              <w:left w:val="nil"/>
              <w:bottom w:val="single" w:sz="4" w:space="0" w:color="auto"/>
              <w:right w:val="single" w:sz="8" w:space="0" w:color="auto"/>
            </w:tcBorders>
            <w:vAlign w:val="center"/>
            <w:tcPrChange w:id="1929"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1AA375E3" w14:textId="77777777" w:rsidR="00B845DB" w:rsidRPr="0031527D" w:rsidRDefault="00B845DB" w:rsidP="00B845DB">
            <w:pPr>
              <w:pStyle w:val="TAC"/>
              <w:rPr>
                <w:lang w:eastAsia="zh-CN"/>
              </w:rPr>
            </w:pPr>
            <w:r w:rsidRPr="0031527D">
              <w:rPr>
                <w:lang w:eastAsia="zh-CN"/>
              </w:rPr>
              <w:t>24944107</w:t>
            </w:r>
          </w:p>
        </w:tc>
        <w:tc>
          <w:tcPr>
            <w:tcW w:w="1071" w:type="dxa"/>
            <w:tcBorders>
              <w:top w:val="nil"/>
              <w:left w:val="nil"/>
              <w:bottom w:val="single" w:sz="4" w:space="0" w:color="auto"/>
              <w:right w:val="single" w:sz="4" w:space="0" w:color="auto"/>
            </w:tcBorders>
            <w:vAlign w:val="center"/>
            <w:tcPrChange w:id="1930"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0BEE43CF" w14:textId="77777777" w:rsidR="00B845DB" w:rsidRPr="0031527D" w:rsidRDefault="00B845DB" w:rsidP="00B845DB">
            <w:pPr>
              <w:pStyle w:val="TAC"/>
              <w:rPr>
                <w:lang w:eastAsia="zh-CN"/>
              </w:rPr>
            </w:pPr>
            <w:r w:rsidRPr="0031527D">
              <w:rPr>
                <w:lang w:eastAsia="zh-CN"/>
              </w:rPr>
              <w:t>549</w:t>
            </w:r>
          </w:p>
        </w:tc>
        <w:tc>
          <w:tcPr>
            <w:tcW w:w="1070" w:type="dxa"/>
            <w:tcBorders>
              <w:top w:val="nil"/>
              <w:left w:val="nil"/>
              <w:bottom w:val="single" w:sz="4" w:space="0" w:color="auto"/>
              <w:right w:val="single" w:sz="4" w:space="0" w:color="auto"/>
            </w:tcBorders>
            <w:tcPrChange w:id="1931"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4EAC1478" w14:textId="4B4FE450" w:rsidR="00B845DB" w:rsidRPr="0031527D" w:rsidRDefault="00B845DB" w:rsidP="00B845DB">
            <w:pPr>
              <w:pStyle w:val="TAC"/>
              <w:rPr>
                <w:lang w:eastAsia="zh-CN"/>
              </w:rPr>
            </w:pPr>
            <w:ins w:id="1932" w:author="Francisco Martos" w:date="2025-10-27T15:53:00Z" w16du:dateUtc="2025-10-27T14:53:00Z">
              <w:r w:rsidRPr="00CC4264">
                <w:t>45311481</w:t>
              </w:r>
            </w:ins>
            <w:del w:id="1933" w:author="Francisco Martos" w:date="2025-10-27T15:53:00Z" w16du:dateUtc="2025-10-27T14:53:00Z">
              <w:r w:rsidRPr="0031527D" w:rsidDel="00CB3B70">
                <w:rPr>
                  <w:lang w:eastAsia="zh-CN"/>
                </w:rPr>
                <w:delText>45307960</w:delText>
              </w:r>
            </w:del>
          </w:p>
        </w:tc>
        <w:tc>
          <w:tcPr>
            <w:tcW w:w="1071" w:type="dxa"/>
            <w:tcBorders>
              <w:top w:val="nil"/>
              <w:left w:val="nil"/>
              <w:bottom w:val="single" w:sz="4" w:space="0" w:color="auto"/>
              <w:right w:val="single" w:sz="4" w:space="0" w:color="auto"/>
            </w:tcBorders>
            <w:vAlign w:val="center"/>
            <w:tcPrChange w:id="1934"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3A9A293E" w14:textId="77777777" w:rsidR="00B845DB" w:rsidRPr="0031527D" w:rsidRDefault="00B845DB" w:rsidP="00B845DB">
            <w:pPr>
              <w:pStyle w:val="TAC"/>
              <w:rPr>
                <w:lang w:eastAsia="zh-CN"/>
              </w:rPr>
            </w:pPr>
            <w:r w:rsidRPr="0031527D">
              <w:rPr>
                <w:lang w:eastAsia="zh-CN"/>
              </w:rPr>
              <w:t>43834523</w:t>
            </w:r>
          </w:p>
        </w:tc>
      </w:tr>
      <w:tr w:rsidR="00B845DB" w:rsidRPr="0031527D" w14:paraId="39D99357" w14:textId="77777777" w:rsidTr="00CB3B70">
        <w:tblPrEx>
          <w:tblW w:w="9639" w:type="dxa"/>
          <w:jc w:val="center"/>
          <w:tblLayout w:type="fixed"/>
          <w:tblLook w:val="0000" w:firstRow="0" w:lastRow="0" w:firstColumn="0" w:lastColumn="0" w:noHBand="0" w:noVBand="0"/>
          <w:tblPrExChange w:id="1935"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1936"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1937"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2673BEF5" w14:textId="77777777" w:rsidR="00B845DB" w:rsidRPr="0031527D" w:rsidRDefault="00B845DB" w:rsidP="00B845DB">
            <w:pPr>
              <w:pStyle w:val="TAC"/>
              <w:rPr>
                <w:lang w:eastAsia="zh-CN"/>
              </w:rPr>
            </w:pPr>
            <w:r w:rsidRPr="0031527D">
              <w:rPr>
                <w:lang w:eastAsia="zh-CN"/>
              </w:rPr>
              <w:t>120</w:t>
            </w:r>
          </w:p>
        </w:tc>
        <w:tc>
          <w:tcPr>
            <w:tcW w:w="1071" w:type="dxa"/>
            <w:tcBorders>
              <w:top w:val="nil"/>
              <w:left w:val="nil"/>
              <w:bottom w:val="single" w:sz="4" w:space="0" w:color="auto"/>
              <w:right w:val="single" w:sz="4" w:space="0" w:color="auto"/>
            </w:tcBorders>
            <w:tcPrChange w:id="1938"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41718D8D" w14:textId="355A110E" w:rsidR="00B845DB" w:rsidRPr="0031527D" w:rsidRDefault="00B845DB" w:rsidP="00B845DB">
            <w:pPr>
              <w:pStyle w:val="TAC"/>
              <w:rPr>
                <w:lang w:eastAsia="zh-CN"/>
              </w:rPr>
            </w:pPr>
            <w:ins w:id="1939" w:author="Francisco Martos" w:date="2025-10-27T15:50:00Z" w16du:dateUtc="2025-10-27T14:50:00Z">
              <w:r w:rsidRPr="00EA05AB">
                <w:t>12399657</w:t>
              </w:r>
            </w:ins>
            <w:del w:id="1940" w:author="Francisco Martos" w:date="2025-10-27T15:50:00Z" w16du:dateUtc="2025-10-27T14:50:00Z">
              <w:r w:rsidRPr="0031527D" w:rsidDel="000E137F">
                <w:rPr>
                  <w:lang w:eastAsia="zh-CN"/>
                </w:rPr>
                <w:delText>12391614</w:delText>
              </w:r>
            </w:del>
          </w:p>
        </w:tc>
        <w:tc>
          <w:tcPr>
            <w:tcW w:w="1072" w:type="dxa"/>
            <w:tcBorders>
              <w:top w:val="nil"/>
              <w:left w:val="nil"/>
              <w:bottom w:val="single" w:sz="4" w:space="0" w:color="auto"/>
              <w:right w:val="single" w:sz="8" w:space="0" w:color="auto"/>
            </w:tcBorders>
            <w:vAlign w:val="center"/>
            <w:tcPrChange w:id="1941"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3C503E2D" w14:textId="77777777" w:rsidR="00B845DB" w:rsidRPr="0031527D" w:rsidRDefault="00B845DB" w:rsidP="00B845DB">
            <w:pPr>
              <w:pStyle w:val="TAC"/>
              <w:rPr>
                <w:lang w:eastAsia="zh-CN"/>
              </w:rPr>
            </w:pPr>
            <w:r w:rsidRPr="0031527D">
              <w:rPr>
                <w:lang w:eastAsia="zh-CN"/>
              </w:rPr>
              <w:t>7244050</w:t>
            </w:r>
          </w:p>
        </w:tc>
        <w:tc>
          <w:tcPr>
            <w:tcW w:w="1071" w:type="dxa"/>
            <w:tcBorders>
              <w:top w:val="nil"/>
              <w:left w:val="nil"/>
              <w:bottom w:val="single" w:sz="4" w:space="0" w:color="auto"/>
              <w:right w:val="single" w:sz="4" w:space="0" w:color="auto"/>
            </w:tcBorders>
            <w:vAlign w:val="center"/>
            <w:tcPrChange w:id="1942"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6D6E2A06" w14:textId="77777777" w:rsidR="00B845DB" w:rsidRPr="0031527D" w:rsidRDefault="00B845DB" w:rsidP="00B845DB">
            <w:pPr>
              <w:pStyle w:val="TAC"/>
              <w:rPr>
                <w:lang w:eastAsia="zh-CN"/>
              </w:rPr>
            </w:pPr>
            <w:r w:rsidRPr="0031527D">
              <w:rPr>
                <w:lang w:eastAsia="zh-CN"/>
              </w:rPr>
              <w:t>335</w:t>
            </w:r>
          </w:p>
        </w:tc>
        <w:tc>
          <w:tcPr>
            <w:tcW w:w="1071" w:type="dxa"/>
            <w:tcBorders>
              <w:top w:val="nil"/>
              <w:left w:val="nil"/>
              <w:bottom w:val="single" w:sz="4" w:space="0" w:color="auto"/>
              <w:right w:val="single" w:sz="4" w:space="0" w:color="auto"/>
            </w:tcBorders>
            <w:tcPrChange w:id="1943"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364F14AD" w14:textId="5D28B8C3" w:rsidR="00B845DB" w:rsidRPr="0031527D" w:rsidRDefault="00B845DB" w:rsidP="00B845DB">
            <w:pPr>
              <w:pStyle w:val="TAC"/>
              <w:rPr>
                <w:lang w:eastAsia="zh-CN"/>
              </w:rPr>
            </w:pPr>
            <w:ins w:id="1944" w:author="Francisco Martos" w:date="2025-10-27T15:51:00Z" w16du:dateUtc="2025-10-27T14:51:00Z">
              <w:r w:rsidRPr="00141A09">
                <w:t>29270590</w:t>
              </w:r>
            </w:ins>
            <w:del w:id="1945" w:author="Francisco Martos" w:date="2025-10-27T15:51:00Z" w16du:dateUtc="2025-10-27T14:51:00Z">
              <w:r w:rsidRPr="0031527D" w:rsidDel="00A35C53">
                <w:rPr>
                  <w:lang w:eastAsia="zh-CN"/>
                </w:rPr>
                <w:delText>29266005</w:delText>
              </w:r>
            </w:del>
          </w:p>
        </w:tc>
        <w:tc>
          <w:tcPr>
            <w:tcW w:w="1070" w:type="dxa"/>
            <w:tcBorders>
              <w:top w:val="nil"/>
              <w:left w:val="nil"/>
              <w:bottom w:val="single" w:sz="4" w:space="0" w:color="auto"/>
              <w:right w:val="single" w:sz="8" w:space="0" w:color="auto"/>
            </w:tcBorders>
            <w:vAlign w:val="center"/>
            <w:tcPrChange w:id="1946"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12D90B4A" w14:textId="77777777" w:rsidR="00B845DB" w:rsidRPr="0031527D" w:rsidRDefault="00B845DB" w:rsidP="00B845DB">
            <w:pPr>
              <w:pStyle w:val="TAC"/>
              <w:rPr>
                <w:lang w:eastAsia="zh-CN"/>
              </w:rPr>
            </w:pPr>
            <w:r w:rsidRPr="0031527D">
              <w:rPr>
                <w:lang w:eastAsia="zh-CN"/>
              </w:rPr>
              <w:t>25030273</w:t>
            </w:r>
          </w:p>
        </w:tc>
        <w:tc>
          <w:tcPr>
            <w:tcW w:w="1071" w:type="dxa"/>
            <w:tcBorders>
              <w:top w:val="nil"/>
              <w:left w:val="nil"/>
              <w:bottom w:val="single" w:sz="4" w:space="0" w:color="auto"/>
              <w:right w:val="single" w:sz="4" w:space="0" w:color="auto"/>
            </w:tcBorders>
            <w:vAlign w:val="center"/>
            <w:tcPrChange w:id="1947"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2B92D294" w14:textId="77777777" w:rsidR="00B845DB" w:rsidRPr="0031527D" w:rsidRDefault="00B845DB" w:rsidP="00B845DB">
            <w:pPr>
              <w:pStyle w:val="TAC"/>
              <w:rPr>
                <w:lang w:eastAsia="zh-CN"/>
              </w:rPr>
            </w:pPr>
            <w:r w:rsidRPr="0031527D">
              <w:rPr>
                <w:lang w:eastAsia="zh-CN"/>
              </w:rPr>
              <w:t>550</w:t>
            </w:r>
          </w:p>
        </w:tc>
        <w:tc>
          <w:tcPr>
            <w:tcW w:w="1070" w:type="dxa"/>
            <w:tcBorders>
              <w:top w:val="nil"/>
              <w:left w:val="nil"/>
              <w:bottom w:val="single" w:sz="4" w:space="0" w:color="auto"/>
              <w:right w:val="single" w:sz="4" w:space="0" w:color="auto"/>
            </w:tcBorders>
            <w:tcPrChange w:id="1948"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3AA53030" w14:textId="5B0FFCB6" w:rsidR="00B845DB" w:rsidRPr="0031527D" w:rsidRDefault="00B845DB" w:rsidP="00B845DB">
            <w:pPr>
              <w:pStyle w:val="TAC"/>
              <w:rPr>
                <w:lang w:eastAsia="zh-CN"/>
              </w:rPr>
            </w:pPr>
            <w:ins w:id="1949" w:author="Francisco Martos" w:date="2025-10-27T15:53:00Z" w16du:dateUtc="2025-10-27T14:53:00Z">
              <w:r w:rsidRPr="00CC4264">
                <w:t>45385530</w:t>
              </w:r>
            </w:ins>
            <w:del w:id="1950" w:author="Francisco Martos" w:date="2025-10-27T15:53:00Z" w16du:dateUtc="2025-10-27T14:53:00Z">
              <w:r w:rsidRPr="0031527D" w:rsidDel="00CB3B70">
                <w:rPr>
                  <w:lang w:eastAsia="zh-CN"/>
                </w:rPr>
                <w:delText>45382013</w:delText>
              </w:r>
            </w:del>
          </w:p>
        </w:tc>
        <w:tc>
          <w:tcPr>
            <w:tcW w:w="1071" w:type="dxa"/>
            <w:tcBorders>
              <w:top w:val="nil"/>
              <w:left w:val="nil"/>
              <w:bottom w:val="single" w:sz="4" w:space="0" w:color="auto"/>
              <w:right w:val="single" w:sz="4" w:space="0" w:color="auto"/>
            </w:tcBorders>
            <w:vAlign w:val="center"/>
            <w:tcPrChange w:id="1951"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6E3672A8" w14:textId="77777777" w:rsidR="00B845DB" w:rsidRPr="0031527D" w:rsidRDefault="00B845DB" w:rsidP="00B845DB">
            <w:pPr>
              <w:pStyle w:val="TAC"/>
              <w:rPr>
                <w:lang w:eastAsia="zh-CN"/>
              </w:rPr>
            </w:pPr>
            <w:r w:rsidRPr="0031527D">
              <w:rPr>
                <w:lang w:eastAsia="zh-CN"/>
              </w:rPr>
              <w:t>43923723</w:t>
            </w:r>
          </w:p>
        </w:tc>
      </w:tr>
      <w:tr w:rsidR="00B845DB" w:rsidRPr="0031527D" w14:paraId="6A8BF290" w14:textId="77777777" w:rsidTr="00CB3B70">
        <w:tblPrEx>
          <w:tblW w:w="9639" w:type="dxa"/>
          <w:jc w:val="center"/>
          <w:tblLayout w:type="fixed"/>
          <w:tblLook w:val="0000" w:firstRow="0" w:lastRow="0" w:firstColumn="0" w:lastColumn="0" w:noHBand="0" w:noVBand="0"/>
          <w:tblPrExChange w:id="1952"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1953"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1954"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6AF63144" w14:textId="77777777" w:rsidR="00B845DB" w:rsidRPr="0031527D" w:rsidRDefault="00B845DB" w:rsidP="00B845DB">
            <w:pPr>
              <w:pStyle w:val="TAC"/>
              <w:rPr>
                <w:lang w:eastAsia="zh-CN"/>
              </w:rPr>
            </w:pPr>
            <w:r w:rsidRPr="0031527D">
              <w:rPr>
                <w:lang w:eastAsia="zh-CN"/>
              </w:rPr>
              <w:t>121</w:t>
            </w:r>
          </w:p>
        </w:tc>
        <w:tc>
          <w:tcPr>
            <w:tcW w:w="1071" w:type="dxa"/>
            <w:tcBorders>
              <w:top w:val="nil"/>
              <w:left w:val="nil"/>
              <w:bottom w:val="single" w:sz="4" w:space="0" w:color="auto"/>
              <w:right w:val="single" w:sz="4" w:space="0" w:color="auto"/>
            </w:tcBorders>
            <w:tcPrChange w:id="1955"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01CCF48B" w14:textId="3A35E89B" w:rsidR="00B845DB" w:rsidRPr="0031527D" w:rsidRDefault="00B845DB" w:rsidP="00B845DB">
            <w:pPr>
              <w:pStyle w:val="TAC"/>
              <w:rPr>
                <w:lang w:eastAsia="zh-CN"/>
              </w:rPr>
            </w:pPr>
            <w:ins w:id="1956" w:author="Francisco Martos" w:date="2025-10-27T15:50:00Z" w16du:dateUtc="2025-10-27T14:50:00Z">
              <w:r w:rsidRPr="00EA05AB">
                <w:t>12482014</w:t>
              </w:r>
            </w:ins>
            <w:del w:id="1957" w:author="Francisco Martos" w:date="2025-10-27T15:50:00Z" w16du:dateUtc="2025-10-27T14:50:00Z">
              <w:r w:rsidRPr="0031527D" w:rsidDel="000E137F">
                <w:rPr>
                  <w:lang w:eastAsia="zh-CN"/>
                </w:rPr>
                <w:delText>12474008</w:delText>
              </w:r>
            </w:del>
          </w:p>
        </w:tc>
        <w:tc>
          <w:tcPr>
            <w:tcW w:w="1072" w:type="dxa"/>
            <w:tcBorders>
              <w:top w:val="nil"/>
              <w:left w:val="nil"/>
              <w:bottom w:val="single" w:sz="4" w:space="0" w:color="auto"/>
              <w:right w:val="single" w:sz="8" w:space="0" w:color="auto"/>
            </w:tcBorders>
            <w:vAlign w:val="center"/>
            <w:tcPrChange w:id="1958"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2ECE2F45" w14:textId="77777777" w:rsidR="00B845DB" w:rsidRPr="0031527D" w:rsidRDefault="00B845DB" w:rsidP="00B845DB">
            <w:pPr>
              <w:pStyle w:val="TAC"/>
              <w:rPr>
                <w:lang w:eastAsia="zh-CN"/>
              </w:rPr>
            </w:pPr>
            <w:r w:rsidRPr="0031527D">
              <w:rPr>
                <w:lang w:eastAsia="zh-CN"/>
              </w:rPr>
              <w:t>7321081</w:t>
            </w:r>
          </w:p>
        </w:tc>
        <w:tc>
          <w:tcPr>
            <w:tcW w:w="1071" w:type="dxa"/>
            <w:tcBorders>
              <w:top w:val="nil"/>
              <w:left w:val="nil"/>
              <w:bottom w:val="single" w:sz="4" w:space="0" w:color="auto"/>
              <w:right w:val="single" w:sz="4" w:space="0" w:color="auto"/>
            </w:tcBorders>
            <w:vAlign w:val="center"/>
            <w:tcPrChange w:id="1959"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36F83B71" w14:textId="77777777" w:rsidR="00B845DB" w:rsidRPr="0031527D" w:rsidRDefault="00B845DB" w:rsidP="00B845DB">
            <w:pPr>
              <w:pStyle w:val="TAC"/>
              <w:rPr>
                <w:lang w:eastAsia="zh-CN"/>
              </w:rPr>
            </w:pPr>
            <w:r w:rsidRPr="0031527D">
              <w:rPr>
                <w:lang w:eastAsia="zh-CN"/>
              </w:rPr>
              <w:t>336</w:t>
            </w:r>
          </w:p>
        </w:tc>
        <w:tc>
          <w:tcPr>
            <w:tcW w:w="1071" w:type="dxa"/>
            <w:tcBorders>
              <w:top w:val="nil"/>
              <w:left w:val="nil"/>
              <w:bottom w:val="single" w:sz="4" w:space="0" w:color="auto"/>
              <w:right w:val="single" w:sz="4" w:space="0" w:color="auto"/>
            </w:tcBorders>
            <w:tcPrChange w:id="1960"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6C0D3291" w14:textId="391936C6" w:rsidR="00B845DB" w:rsidRPr="0031527D" w:rsidRDefault="00B845DB" w:rsidP="00B845DB">
            <w:pPr>
              <w:pStyle w:val="TAC"/>
              <w:rPr>
                <w:lang w:eastAsia="zh-CN"/>
              </w:rPr>
            </w:pPr>
            <w:ins w:id="1961" w:author="Francisco Martos" w:date="2025-10-27T15:51:00Z" w16du:dateUtc="2025-10-27T14:51:00Z">
              <w:r w:rsidRPr="00141A09">
                <w:t>29346697</w:t>
              </w:r>
            </w:ins>
            <w:del w:id="1962" w:author="Francisco Martos" w:date="2025-10-27T15:51:00Z" w16du:dateUtc="2025-10-27T14:51:00Z">
              <w:r w:rsidRPr="0031527D" w:rsidDel="00A35C53">
                <w:rPr>
                  <w:lang w:eastAsia="zh-CN"/>
                </w:rPr>
                <w:delText>29342119</w:delText>
              </w:r>
            </w:del>
          </w:p>
        </w:tc>
        <w:tc>
          <w:tcPr>
            <w:tcW w:w="1070" w:type="dxa"/>
            <w:tcBorders>
              <w:top w:val="nil"/>
              <w:left w:val="nil"/>
              <w:bottom w:val="single" w:sz="4" w:space="0" w:color="auto"/>
              <w:right w:val="single" w:sz="8" w:space="0" w:color="auto"/>
            </w:tcBorders>
            <w:vAlign w:val="center"/>
            <w:tcPrChange w:id="1963"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5159E0AE" w14:textId="77777777" w:rsidR="00B845DB" w:rsidRPr="0031527D" w:rsidRDefault="00B845DB" w:rsidP="00B845DB">
            <w:pPr>
              <w:pStyle w:val="TAC"/>
              <w:rPr>
                <w:lang w:eastAsia="zh-CN"/>
              </w:rPr>
            </w:pPr>
            <w:r w:rsidRPr="0031527D">
              <w:rPr>
                <w:lang w:eastAsia="zh-CN"/>
              </w:rPr>
              <w:t>25116460</w:t>
            </w:r>
          </w:p>
        </w:tc>
        <w:tc>
          <w:tcPr>
            <w:tcW w:w="1071" w:type="dxa"/>
            <w:tcBorders>
              <w:top w:val="nil"/>
              <w:left w:val="nil"/>
              <w:bottom w:val="single" w:sz="4" w:space="0" w:color="auto"/>
              <w:right w:val="single" w:sz="4" w:space="0" w:color="auto"/>
            </w:tcBorders>
            <w:vAlign w:val="center"/>
            <w:tcPrChange w:id="1964"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000D64BB" w14:textId="77777777" w:rsidR="00B845DB" w:rsidRPr="0031527D" w:rsidRDefault="00B845DB" w:rsidP="00B845DB">
            <w:pPr>
              <w:pStyle w:val="TAC"/>
              <w:rPr>
                <w:lang w:eastAsia="zh-CN"/>
              </w:rPr>
            </w:pPr>
            <w:r w:rsidRPr="0031527D">
              <w:rPr>
                <w:lang w:eastAsia="zh-CN"/>
              </w:rPr>
              <w:t>551</w:t>
            </w:r>
          </w:p>
        </w:tc>
        <w:tc>
          <w:tcPr>
            <w:tcW w:w="1070" w:type="dxa"/>
            <w:tcBorders>
              <w:top w:val="nil"/>
              <w:left w:val="nil"/>
              <w:bottom w:val="single" w:sz="4" w:space="0" w:color="auto"/>
              <w:right w:val="single" w:sz="4" w:space="0" w:color="auto"/>
            </w:tcBorders>
            <w:tcPrChange w:id="1965"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1CDE1488" w14:textId="3F4518AD" w:rsidR="00B845DB" w:rsidRPr="0031527D" w:rsidRDefault="00B845DB" w:rsidP="00B845DB">
            <w:pPr>
              <w:pStyle w:val="TAC"/>
              <w:rPr>
                <w:lang w:eastAsia="zh-CN"/>
              </w:rPr>
            </w:pPr>
            <w:ins w:id="1966" w:author="Francisco Martos" w:date="2025-10-27T15:53:00Z" w16du:dateUtc="2025-10-27T14:53:00Z">
              <w:r w:rsidRPr="00CC4264">
                <w:t>45459573</w:t>
              </w:r>
            </w:ins>
            <w:del w:id="1967" w:author="Francisco Martos" w:date="2025-10-27T15:53:00Z" w16du:dateUtc="2025-10-27T14:53:00Z">
              <w:r w:rsidRPr="0031527D" w:rsidDel="00CB3B70">
                <w:rPr>
                  <w:lang w:eastAsia="zh-CN"/>
                </w:rPr>
                <w:delText>45456059</w:delText>
              </w:r>
            </w:del>
          </w:p>
        </w:tc>
        <w:tc>
          <w:tcPr>
            <w:tcW w:w="1071" w:type="dxa"/>
            <w:tcBorders>
              <w:top w:val="nil"/>
              <w:left w:val="nil"/>
              <w:bottom w:val="single" w:sz="4" w:space="0" w:color="auto"/>
              <w:right w:val="single" w:sz="4" w:space="0" w:color="auto"/>
            </w:tcBorders>
            <w:vAlign w:val="center"/>
            <w:tcPrChange w:id="1968"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0EC65A89" w14:textId="77777777" w:rsidR="00B845DB" w:rsidRPr="0031527D" w:rsidRDefault="00B845DB" w:rsidP="00B845DB">
            <w:pPr>
              <w:pStyle w:val="TAC"/>
              <w:rPr>
                <w:lang w:eastAsia="zh-CN"/>
              </w:rPr>
            </w:pPr>
            <w:r w:rsidRPr="0031527D">
              <w:rPr>
                <w:lang w:eastAsia="zh-CN"/>
              </w:rPr>
              <w:t>44012932</w:t>
            </w:r>
          </w:p>
        </w:tc>
      </w:tr>
      <w:tr w:rsidR="00B845DB" w:rsidRPr="0031527D" w14:paraId="2E80ED7C" w14:textId="77777777" w:rsidTr="00CB3B70">
        <w:tblPrEx>
          <w:tblW w:w="9639" w:type="dxa"/>
          <w:jc w:val="center"/>
          <w:tblLayout w:type="fixed"/>
          <w:tblLook w:val="0000" w:firstRow="0" w:lastRow="0" w:firstColumn="0" w:lastColumn="0" w:noHBand="0" w:noVBand="0"/>
          <w:tblPrExChange w:id="1969"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1970"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1971"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15E57261" w14:textId="77777777" w:rsidR="00B845DB" w:rsidRPr="0031527D" w:rsidRDefault="00B845DB" w:rsidP="00B845DB">
            <w:pPr>
              <w:pStyle w:val="TAC"/>
              <w:rPr>
                <w:lang w:eastAsia="zh-CN"/>
              </w:rPr>
            </w:pPr>
            <w:r w:rsidRPr="0031527D">
              <w:rPr>
                <w:lang w:eastAsia="zh-CN"/>
              </w:rPr>
              <w:t>122</w:t>
            </w:r>
          </w:p>
        </w:tc>
        <w:tc>
          <w:tcPr>
            <w:tcW w:w="1071" w:type="dxa"/>
            <w:tcBorders>
              <w:top w:val="nil"/>
              <w:left w:val="nil"/>
              <w:bottom w:val="single" w:sz="4" w:space="0" w:color="auto"/>
              <w:right w:val="single" w:sz="4" w:space="0" w:color="auto"/>
            </w:tcBorders>
            <w:tcPrChange w:id="1972"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1E61B494" w14:textId="683A2C93" w:rsidR="00B845DB" w:rsidRPr="0031527D" w:rsidRDefault="00B845DB" w:rsidP="00B845DB">
            <w:pPr>
              <w:pStyle w:val="TAC"/>
              <w:rPr>
                <w:lang w:eastAsia="zh-CN"/>
              </w:rPr>
            </w:pPr>
            <w:ins w:id="1973" w:author="Francisco Martos" w:date="2025-10-27T15:50:00Z" w16du:dateUtc="2025-10-27T14:50:00Z">
              <w:r w:rsidRPr="00EA05AB">
                <w:t>12564307</w:t>
              </w:r>
            </w:ins>
            <w:del w:id="1974" w:author="Francisco Martos" w:date="2025-10-27T15:50:00Z" w16du:dateUtc="2025-10-27T14:50:00Z">
              <w:r w:rsidRPr="0031527D" w:rsidDel="000E137F">
                <w:rPr>
                  <w:lang w:eastAsia="zh-CN"/>
                </w:rPr>
                <w:delText>12556338</w:delText>
              </w:r>
            </w:del>
          </w:p>
        </w:tc>
        <w:tc>
          <w:tcPr>
            <w:tcW w:w="1072" w:type="dxa"/>
            <w:tcBorders>
              <w:top w:val="nil"/>
              <w:left w:val="nil"/>
              <w:bottom w:val="single" w:sz="4" w:space="0" w:color="auto"/>
              <w:right w:val="single" w:sz="8" w:space="0" w:color="auto"/>
            </w:tcBorders>
            <w:vAlign w:val="center"/>
            <w:tcPrChange w:id="1975"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2559543B" w14:textId="77777777" w:rsidR="00B845DB" w:rsidRPr="0031527D" w:rsidRDefault="00B845DB" w:rsidP="00B845DB">
            <w:pPr>
              <w:pStyle w:val="TAC"/>
              <w:rPr>
                <w:lang w:eastAsia="zh-CN"/>
              </w:rPr>
            </w:pPr>
            <w:r w:rsidRPr="0031527D">
              <w:rPr>
                <w:lang w:eastAsia="zh-CN"/>
              </w:rPr>
              <w:t>7398206</w:t>
            </w:r>
          </w:p>
        </w:tc>
        <w:tc>
          <w:tcPr>
            <w:tcW w:w="1071" w:type="dxa"/>
            <w:tcBorders>
              <w:top w:val="nil"/>
              <w:left w:val="nil"/>
              <w:bottom w:val="single" w:sz="4" w:space="0" w:color="auto"/>
              <w:right w:val="single" w:sz="4" w:space="0" w:color="auto"/>
            </w:tcBorders>
            <w:vAlign w:val="center"/>
            <w:tcPrChange w:id="1976"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6F011354" w14:textId="77777777" w:rsidR="00B845DB" w:rsidRPr="0031527D" w:rsidRDefault="00B845DB" w:rsidP="00B845DB">
            <w:pPr>
              <w:pStyle w:val="TAC"/>
              <w:rPr>
                <w:lang w:eastAsia="zh-CN"/>
              </w:rPr>
            </w:pPr>
            <w:r w:rsidRPr="0031527D">
              <w:rPr>
                <w:lang w:eastAsia="zh-CN"/>
              </w:rPr>
              <w:t>337</w:t>
            </w:r>
          </w:p>
        </w:tc>
        <w:tc>
          <w:tcPr>
            <w:tcW w:w="1071" w:type="dxa"/>
            <w:tcBorders>
              <w:top w:val="nil"/>
              <w:left w:val="nil"/>
              <w:bottom w:val="single" w:sz="4" w:space="0" w:color="auto"/>
              <w:right w:val="single" w:sz="4" w:space="0" w:color="auto"/>
            </w:tcBorders>
            <w:tcPrChange w:id="1977"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174F6AB0" w14:textId="05320C2C" w:rsidR="00B845DB" w:rsidRPr="0031527D" w:rsidRDefault="00B845DB" w:rsidP="00B845DB">
            <w:pPr>
              <w:pStyle w:val="TAC"/>
              <w:rPr>
                <w:lang w:eastAsia="zh-CN"/>
              </w:rPr>
            </w:pPr>
            <w:ins w:id="1978" w:author="Francisco Martos" w:date="2025-10-27T15:51:00Z" w16du:dateUtc="2025-10-27T14:51:00Z">
              <w:r w:rsidRPr="00141A09">
                <w:t>29422790</w:t>
              </w:r>
            </w:ins>
            <w:del w:id="1979" w:author="Francisco Martos" w:date="2025-10-27T15:51:00Z" w16du:dateUtc="2025-10-27T14:51:00Z">
              <w:r w:rsidRPr="0031527D" w:rsidDel="00A35C53">
                <w:rPr>
                  <w:lang w:eastAsia="zh-CN"/>
                </w:rPr>
                <w:delText>29418220</w:delText>
              </w:r>
            </w:del>
          </w:p>
        </w:tc>
        <w:tc>
          <w:tcPr>
            <w:tcW w:w="1070" w:type="dxa"/>
            <w:tcBorders>
              <w:top w:val="nil"/>
              <w:left w:val="nil"/>
              <w:bottom w:val="single" w:sz="4" w:space="0" w:color="auto"/>
              <w:right w:val="single" w:sz="8" w:space="0" w:color="auto"/>
            </w:tcBorders>
            <w:vAlign w:val="center"/>
            <w:tcPrChange w:id="1980"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5CBCAE70" w14:textId="77777777" w:rsidR="00B845DB" w:rsidRPr="0031527D" w:rsidRDefault="00B845DB" w:rsidP="00B845DB">
            <w:pPr>
              <w:pStyle w:val="TAC"/>
              <w:rPr>
                <w:lang w:eastAsia="zh-CN"/>
              </w:rPr>
            </w:pPr>
            <w:r w:rsidRPr="0031527D">
              <w:rPr>
                <w:lang w:eastAsia="zh-CN"/>
              </w:rPr>
              <w:t>25202668</w:t>
            </w:r>
          </w:p>
        </w:tc>
        <w:tc>
          <w:tcPr>
            <w:tcW w:w="1071" w:type="dxa"/>
            <w:tcBorders>
              <w:top w:val="nil"/>
              <w:left w:val="nil"/>
              <w:bottom w:val="single" w:sz="4" w:space="0" w:color="auto"/>
              <w:right w:val="single" w:sz="4" w:space="0" w:color="auto"/>
            </w:tcBorders>
            <w:vAlign w:val="center"/>
            <w:tcPrChange w:id="1981"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4D7CE9FC" w14:textId="77777777" w:rsidR="00B845DB" w:rsidRPr="0031527D" w:rsidRDefault="00B845DB" w:rsidP="00B845DB">
            <w:pPr>
              <w:pStyle w:val="TAC"/>
              <w:rPr>
                <w:lang w:eastAsia="zh-CN"/>
              </w:rPr>
            </w:pPr>
            <w:r w:rsidRPr="0031527D">
              <w:rPr>
                <w:lang w:eastAsia="zh-CN"/>
              </w:rPr>
              <w:t>552</w:t>
            </w:r>
          </w:p>
        </w:tc>
        <w:tc>
          <w:tcPr>
            <w:tcW w:w="1070" w:type="dxa"/>
            <w:tcBorders>
              <w:top w:val="nil"/>
              <w:left w:val="nil"/>
              <w:bottom w:val="single" w:sz="4" w:space="0" w:color="auto"/>
              <w:right w:val="single" w:sz="4" w:space="0" w:color="auto"/>
            </w:tcBorders>
            <w:tcPrChange w:id="1982"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4C294695" w14:textId="4EE156E8" w:rsidR="00B845DB" w:rsidRPr="0031527D" w:rsidRDefault="00B845DB" w:rsidP="00B845DB">
            <w:pPr>
              <w:pStyle w:val="TAC"/>
              <w:rPr>
                <w:lang w:eastAsia="zh-CN"/>
              </w:rPr>
            </w:pPr>
            <w:ins w:id="1983" w:author="Francisco Martos" w:date="2025-10-27T15:53:00Z" w16du:dateUtc="2025-10-27T14:53:00Z">
              <w:r w:rsidRPr="00CC4264">
                <w:t>45533610</w:t>
              </w:r>
            </w:ins>
            <w:del w:id="1984" w:author="Francisco Martos" w:date="2025-10-27T15:53:00Z" w16du:dateUtc="2025-10-27T14:53:00Z">
              <w:r w:rsidRPr="0031527D" w:rsidDel="00CB3B70">
                <w:rPr>
                  <w:lang w:eastAsia="zh-CN"/>
                </w:rPr>
                <w:delText>45530099</w:delText>
              </w:r>
            </w:del>
          </w:p>
        </w:tc>
        <w:tc>
          <w:tcPr>
            <w:tcW w:w="1071" w:type="dxa"/>
            <w:tcBorders>
              <w:top w:val="nil"/>
              <w:left w:val="nil"/>
              <w:bottom w:val="single" w:sz="4" w:space="0" w:color="auto"/>
              <w:right w:val="single" w:sz="4" w:space="0" w:color="auto"/>
            </w:tcBorders>
            <w:vAlign w:val="center"/>
            <w:tcPrChange w:id="1985"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66859A64" w14:textId="77777777" w:rsidR="00B845DB" w:rsidRPr="0031527D" w:rsidRDefault="00B845DB" w:rsidP="00B845DB">
            <w:pPr>
              <w:pStyle w:val="TAC"/>
              <w:rPr>
                <w:lang w:eastAsia="zh-CN"/>
              </w:rPr>
            </w:pPr>
            <w:r w:rsidRPr="0031527D">
              <w:rPr>
                <w:lang w:eastAsia="zh-CN"/>
              </w:rPr>
              <w:t>44102150</w:t>
            </w:r>
          </w:p>
        </w:tc>
      </w:tr>
      <w:tr w:rsidR="00B845DB" w:rsidRPr="0031527D" w14:paraId="05E15A89" w14:textId="77777777" w:rsidTr="00CB3B70">
        <w:tblPrEx>
          <w:tblW w:w="9639" w:type="dxa"/>
          <w:jc w:val="center"/>
          <w:tblLayout w:type="fixed"/>
          <w:tblLook w:val="0000" w:firstRow="0" w:lastRow="0" w:firstColumn="0" w:lastColumn="0" w:noHBand="0" w:noVBand="0"/>
          <w:tblPrExChange w:id="1986"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1987"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1988"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23236AE4" w14:textId="77777777" w:rsidR="00B845DB" w:rsidRPr="0031527D" w:rsidRDefault="00B845DB" w:rsidP="00B845DB">
            <w:pPr>
              <w:pStyle w:val="TAC"/>
              <w:rPr>
                <w:lang w:eastAsia="zh-CN"/>
              </w:rPr>
            </w:pPr>
            <w:r w:rsidRPr="0031527D">
              <w:rPr>
                <w:lang w:eastAsia="zh-CN"/>
              </w:rPr>
              <w:t>123</w:t>
            </w:r>
          </w:p>
        </w:tc>
        <w:tc>
          <w:tcPr>
            <w:tcW w:w="1071" w:type="dxa"/>
            <w:tcBorders>
              <w:top w:val="nil"/>
              <w:left w:val="nil"/>
              <w:bottom w:val="single" w:sz="4" w:space="0" w:color="auto"/>
              <w:right w:val="single" w:sz="4" w:space="0" w:color="auto"/>
            </w:tcBorders>
            <w:tcPrChange w:id="1989"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20C87330" w14:textId="41393AB8" w:rsidR="00B845DB" w:rsidRPr="0031527D" w:rsidRDefault="00B845DB" w:rsidP="00B845DB">
            <w:pPr>
              <w:pStyle w:val="TAC"/>
              <w:rPr>
                <w:lang w:eastAsia="zh-CN"/>
              </w:rPr>
            </w:pPr>
            <w:ins w:id="1990" w:author="Francisco Martos" w:date="2025-10-27T15:50:00Z" w16du:dateUtc="2025-10-27T14:50:00Z">
              <w:r w:rsidRPr="00EA05AB">
                <w:t>12646537</w:t>
              </w:r>
            </w:ins>
            <w:del w:id="1991" w:author="Francisco Martos" w:date="2025-10-27T15:50:00Z" w16du:dateUtc="2025-10-27T14:50:00Z">
              <w:r w:rsidRPr="0031527D" w:rsidDel="000E137F">
                <w:rPr>
                  <w:lang w:eastAsia="zh-CN"/>
                </w:rPr>
                <w:delText>12638604</w:delText>
              </w:r>
            </w:del>
          </w:p>
        </w:tc>
        <w:tc>
          <w:tcPr>
            <w:tcW w:w="1072" w:type="dxa"/>
            <w:tcBorders>
              <w:top w:val="nil"/>
              <w:left w:val="nil"/>
              <w:bottom w:val="single" w:sz="4" w:space="0" w:color="auto"/>
              <w:right w:val="single" w:sz="8" w:space="0" w:color="auto"/>
            </w:tcBorders>
            <w:vAlign w:val="center"/>
            <w:tcPrChange w:id="1992"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44F7C16B" w14:textId="77777777" w:rsidR="00B845DB" w:rsidRPr="0031527D" w:rsidRDefault="00B845DB" w:rsidP="00B845DB">
            <w:pPr>
              <w:pStyle w:val="TAC"/>
              <w:rPr>
                <w:lang w:eastAsia="zh-CN"/>
              </w:rPr>
            </w:pPr>
            <w:r w:rsidRPr="0031527D">
              <w:rPr>
                <w:lang w:eastAsia="zh-CN"/>
              </w:rPr>
              <w:t>7475422</w:t>
            </w:r>
          </w:p>
        </w:tc>
        <w:tc>
          <w:tcPr>
            <w:tcW w:w="1071" w:type="dxa"/>
            <w:tcBorders>
              <w:top w:val="nil"/>
              <w:left w:val="nil"/>
              <w:bottom w:val="single" w:sz="4" w:space="0" w:color="auto"/>
              <w:right w:val="single" w:sz="4" w:space="0" w:color="auto"/>
            </w:tcBorders>
            <w:vAlign w:val="center"/>
            <w:tcPrChange w:id="1993"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6FC3FC8F" w14:textId="77777777" w:rsidR="00B845DB" w:rsidRPr="0031527D" w:rsidRDefault="00B845DB" w:rsidP="00B845DB">
            <w:pPr>
              <w:pStyle w:val="TAC"/>
              <w:rPr>
                <w:lang w:eastAsia="zh-CN"/>
              </w:rPr>
            </w:pPr>
            <w:r w:rsidRPr="0031527D">
              <w:rPr>
                <w:lang w:eastAsia="zh-CN"/>
              </w:rPr>
              <w:t>338</w:t>
            </w:r>
          </w:p>
        </w:tc>
        <w:tc>
          <w:tcPr>
            <w:tcW w:w="1071" w:type="dxa"/>
            <w:tcBorders>
              <w:top w:val="nil"/>
              <w:left w:val="nil"/>
              <w:bottom w:val="single" w:sz="4" w:space="0" w:color="auto"/>
              <w:right w:val="single" w:sz="4" w:space="0" w:color="auto"/>
            </w:tcBorders>
            <w:tcPrChange w:id="1994"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4CBD0038" w14:textId="4AF6D9B1" w:rsidR="00B845DB" w:rsidRPr="0031527D" w:rsidRDefault="00B845DB" w:rsidP="00B845DB">
            <w:pPr>
              <w:pStyle w:val="TAC"/>
              <w:rPr>
                <w:lang w:eastAsia="zh-CN"/>
              </w:rPr>
            </w:pPr>
            <w:ins w:id="1995" w:author="Francisco Martos" w:date="2025-10-27T15:51:00Z" w16du:dateUtc="2025-10-27T14:51:00Z">
              <w:r w:rsidRPr="00141A09">
                <w:t>29498869</w:t>
              </w:r>
            </w:ins>
            <w:del w:id="1996" w:author="Francisco Martos" w:date="2025-10-27T15:51:00Z" w16du:dateUtc="2025-10-27T14:51:00Z">
              <w:r w:rsidRPr="0031527D" w:rsidDel="00A35C53">
                <w:rPr>
                  <w:lang w:eastAsia="zh-CN"/>
                </w:rPr>
                <w:delText>29494306</w:delText>
              </w:r>
            </w:del>
          </w:p>
        </w:tc>
        <w:tc>
          <w:tcPr>
            <w:tcW w:w="1070" w:type="dxa"/>
            <w:tcBorders>
              <w:top w:val="nil"/>
              <w:left w:val="nil"/>
              <w:bottom w:val="single" w:sz="4" w:space="0" w:color="auto"/>
              <w:right w:val="single" w:sz="8" w:space="0" w:color="auto"/>
            </w:tcBorders>
            <w:vAlign w:val="center"/>
            <w:tcPrChange w:id="1997"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09BE515E" w14:textId="77777777" w:rsidR="00B845DB" w:rsidRPr="0031527D" w:rsidRDefault="00B845DB" w:rsidP="00B845DB">
            <w:pPr>
              <w:pStyle w:val="TAC"/>
              <w:rPr>
                <w:lang w:eastAsia="zh-CN"/>
              </w:rPr>
            </w:pPr>
            <w:r w:rsidRPr="0031527D">
              <w:rPr>
                <w:lang w:eastAsia="zh-CN"/>
              </w:rPr>
              <w:t>25288896</w:t>
            </w:r>
          </w:p>
        </w:tc>
        <w:tc>
          <w:tcPr>
            <w:tcW w:w="1071" w:type="dxa"/>
            <w:tcBorders>
              <w:top w:val="nil"/>
              <w:left w:val="nil"/>
              <w:bottom w:val="single" w:sz="4" w:space="0" w:color="auto"/>
              <w:right w:val="single" w:sz="4" w:space="0" w:color="auto"/>
            </w:tcBorders>
            <w:vAlign w:val="center"/>
            <w:tcPrChange w:id="1998"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654441A3" w14:textId="77777777" w:rsidR="00B845DB" w:rsidRPr="0031527D" w:rsidRDefault="00B845DB" w:rsidP="00B845DB">
            <w:pPr>
              <w:pStyle w:val="TAC"/>
              <w:rPr>
                <w:lang w:eastAsia="zh-CN"/>
              </w:rPr>
            </w:pPr>
            <w:r w:rsidRPr="0031527D">
              <w:rPr>
                <w:lang w:eastAsia="zh-CN"/>
              </w:rPr>
              <w:t>553</w:t>
            </w:r>
          </w:p>
        </w:tc>
        <w:tc>
          <w:tcPr>
            <w:tcW w:w="1070" w:type="dxa"/>
            <w:tcBorders>
              <w:top w:val="nil"/>
              <w:left w:val="nil"/>
              <w:bottom w:val="single" w:sz="4" w:space="0" w:color="auto"/>
              <w:right w:val="single" w:sz="4" w:space="0" w:color="auto"/>
            </w:tcBorders>
            <w:tcPrChange w:id="1999"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0696F6CA" w14:textId="022563F9" w:rsidR="00B845DB" w:rsidRPr="0031527D" w:rsidRDefault="00B845DB" w:rsidP="00B845DB">
            <w:pPr>
              <w:pStyle w:val="TAC"/>
              <w:rPr>
                <w:lang w:eastAsia="zh-CN"/>
              </w:rPr>
            </w:pPr>
            <w:ins w:id="2000" w:author="Francisco Martos" w:date="2025-10-27T15:53:00Z" w16du:dateUtc="2025-10-27T14:53:00Z">
              <w:r w:rsidRPr="00CC4264">
                <w:t>45607639</w:t>
              </w:r>
            </w:ins>
            <w:del w:id="2001" w:author="Francisco Martos" w:date="2025-10-27T15:53:00Z" w16du:dateUtc="2025-10-27T14:53:00Z">
              <w:r w:rsidRPr="0031527D" w:rsidDel="00CB3B70">
                <w:rPr>
                  <w:lang w:eastAsia="zh-CN"/>
                </w:rPr>
                <w:delText>45604132</w:delText>
              </w:r>
            </w:del>
          </w:p>
        </w:tc>
        <w:tc>
          <w:tcPr>
            <w:tcW w:w="1071" w:type="dxa"/>
            <w:tcBorders>
              <w:top w:val="nil"/>
              <w:left w:val="nil"/>
              <w:bottom w:val="single" w:sz="4" w:space="0" w:color="auto"/>
              <w:right w:val="single" w:sz="4" w:space="0" w:color="auto"/>
            </w:tcBorders>
            <w:vAlign w:val="center"/>
            <w:tcPrChange w:id="2002"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68865E6D" w14:textId="77777777" w:rsidR="00B845DB" w:rsidRPr="0031527D" w:rsidRDefault="00B845DB" w:rsidP="00B845DB">
            <w:pPr>
              <w:pStyle w:val="TAC"/>
              <w:rPr>
                <w:lang w:eastAsia="zh-CN"/>
              </w:rPr>
            </w:pPr>
            <w:r w:rsidRPr="0031527D">
              <w:rPr>
                <w:lang w:eastAsia="zh-CN"/>
              </w:rPr>
              <w:t>44191379</w:t>
            </w:r>
          </w:p>
        </w:tc>
      </w:tr>
      <w:tr w:rsidR="00B845DB" w:rsidRPr="0031527D" w14:paraId="5E4F2A23" w14:textId="77777777" w:rsidTr="00CB3B70">
        <w:tblPrEx>
          <w:tblW w:w="9639" w:type="dxa"/>
          <w:jc w:val="center"/>
          <w:tblLayout w:type="fixed"/>
          <w:tblLook w:val="0000" w:firstRow="0" w:lastRow="0" w:firstColumn="0" w:lastColumn="0" w:noHBand="0" w:noVBand="0"/>
          <w:tblPrExChange w:id="2003"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2004"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2005"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315AF291" w14:textId="77777777" w:rsidR="00B845DB" w:rsidRPr="0031527D" w:rsidRDefault="00B845DB" w:rsidP="00B845DB">
            <w:pPr>
              <w:pStyle w:val="TAC"/>
              <w:rPr>
                <w:lang w:eastAsia="zh-CN"/>
              </w:rPr>
            </w:pPr>
            <w:r w:rsidRPr="0031527D">
              <w:rPr>
                <w:lang w:eastAsia="zh-CN"/>
              </w:rPr>
              <w:t>124</w:t>
            </w:r>
          </w:p>
        </w:tc>
        <w:tc>
          <w:tcPr>
            <w:tcW w:w="1071" w:type="dxa"/>
            <w:tcBorders>
              <w:top w:val="nil"/>
              <w:left w:val="nil"/>
              <w:bottom w:val="single" w:sz="4" w:space="0" w:color="auto"/>
              <w:right w:val="single" w:sz="4" w:space="0" w:color="auto"/>
            </w:tcBorders>
            <w:tcPrChange w:id="2006"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09187261" w14:textId="36455E3C" w:rsidR="00B845DB" w:rsidRPr="0031527D" w:rsidRDefault="00B845DB" w:rsidP="00B845DB">
            <w:pPr>
              <w:pStyle w:val="TAC"/>
              <w:rPr>
                <w:lang w:eastAsia="zh-CN"/>
              </w:rPr>
            </w:pPr>
            <w:ins w:id="2007" w:author="Francisco Martos" w:date="2025-10-27T15:50:00Z" w16du:dateUtc="2025-10-27T14:50:00Z">
              <w:r w:rsidRPr="00EA05AB">
                <w:t>12728705</w:t>
              </w:r>
            </w:ins>
            <w:del w:id="2008" w:author="Francisco Martos" w:date="2025-10-27T15:50:00Z" w16du:dateUtc="2025-10-27T14:50:00Z">
              <w:r w:rsidRPr="0031527D" w:rsidDel="000E137F">
                <w:rPr>
                  <w:lang w:eastAsia="zh-CN"/>
                </w:rPr>
                <w:delText>12720808</w:delText>
              </w:r>
            </w:del>
          </w:p>
        </w:tc>
        <w:tc>
          <w:tcPr>
            <w:tcW w:w="1072" w:type="dxa"/>
            <w:tcBorders>
              <w:top w:val="nil"/>
              <w:left w:val="nil"/>
              <w:bottom w:val="single" w:sz="4" w:space="0" w:color="auto"/>
              <w:right w:val="single" w:sz="8" w:space="0" w:color="auto"/>
            </w:tcBorders>
            <w:vAlign w:val="center"/>
            <w:tcPrChange w:id="2009"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09E8B494" w14:textId="77777777" w:rsidR="00B845DB" w:rsidRPr="0031527D" w:rsidRDefault="00B845DB" w:rsidP="00B845DB">
            <w:pPr>
              <w:pStyle w:val="TAC"/>
              <w:rPr>
                <w:lang w:eastAsia="zh-CN"/>
              </w:rPr>
            </w:pPr>
            <w:r w:rsidRPr="0031527D">
              <w:rPr>
                <w:lang w:eastAsia="zh-CN"/>
              </w:rPr>
              <w:t>7552731</w:t>
            </w:r>
          </w:p>
        </w:tc>
        <w:tc>
          <w:tcPr>
            <w:tcW w:w="1071" w:type="dxa"/>
            <w:tcBorders>
              <w:top w:val="nil"/>
              <w:left w:val="nil"/>
              <w:bottom w:val="single" w:sz="4" w:space="0" w:color="auto"/>
              <w:right w:val="single" w:sz="4" w:space="0" w:color="auto"/>
            </w:tcBorders>
            <w:vAlign w:val="center"/>
            <w:tcPrChange w:id="2010"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3F64543A" w14:textId="77777777" w:rsidR="00B845DB" w:rsidRPr="0031527D" w:rsidRDefault="00B845DB" w:rsidP="00B845DB">
            <w:pPr>
              <w:pStyle w:val="TAC"/>
              <w:rPr>
                <w:lang w:eastAsia="zh-CN"/>
              </w:rPr>
            </w:pPr>
            <w:r w:rsidRPr="0031527D">
              <w:rPr>
                <w:lang w:eastAsia="zh-CN"/>
              </w:rPr>
              <w:t>339</w:t>
            </w:r>
          </w:p>
        </w:tc>
        <w:tc>
          <w:tcPr>
            <w:tcW w:w="1071" w:type="dxa"/>
            <w:tcBorders>
              <w:top w:val="nil"/>
              <w:left w:val="nil"/>
              <w:bottom w:val="single" w:sz="4" w:space="0" w:color="auto"/>
              <w:right w:val="single" w:sz="4" w:space="0" w:color="auto"/>
            </w:tcBorders>
            <w:tcPrChange w:id="2011"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07001355" w14:textId="5296ECE3" w:rsidR="00B845DB" w:rsidRPr="0031527D" w:rsidRDefault="00B845DB" w:rsidP="00B845DB">
            <w:pPr>
              <w:pStyle w:val="TAC"/>
              <w:rPr>
                <w:lang w:eastAsia="zh-CN"/>
              </w:rPr>
            </w:pPr>
            <w:ins w:id="2012" w:author="Francisco Martos" w:date="2025-10-27T15:51:00Z" w16du:dateUtc="2025-10-27T14:51:00Z">
              <w:r w:rsidRPr="00141A09">
                <w:t>29574935</w:t>
              </w:r>
            </w:ins>
            <w:del w:id="2013" w:author="Francisco Martos" w:date="2025-10-27T15:51:00Z" w16du:dateUtc="2025-10-27T14:51:00Z">
              <w:r w:rsidRPr="0031527D" w:rsidDel="00A35C53">
                <w:rPr>
                  <w:lang w:eastAsia="zh-CN"/>
                </w:rPr>
                <w:delText>29570379</w:delText>
              </w:r>
            </w:del>
          </w:p>
        </w:tc>
        <w:tc>
          <w:tcPr>
            <w:tcW w:w="1070" w:type="dxa"/>
            <w:tcBorders>
              <w:top w:val="nil"/>
              <w:left w:val="nil"/>
              <w:bottom w:val="single" w:sz="4" w:space="0" w:color="auto"/>
              <w:right w:val="single" w:sz="8" w:space="0" w:color="auto"/>
            </w:tcBorders>
            <w:vAlign w:val="center"/>
            <w:tcPrChange w:id="2014"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28F26AB0" w14:textId="77777777" w:rsidR="00B845DB" w:rsidRPr="0031527D" w:rsidRDefault="00B845DB" w:rsidP="00B845DB">
            <w:pPr>
              <w:pStyle w:val="TAC"/>
              <w:rPr>
                <w:lang w:eastAsia="zh-CN"/>
              </w:rPr>
            </w:pPr>
            <w:r w:rsidRPr="0031527D">
              <w:rPr>
                <w:lang w:eastAsia="zh-CN"/>
              </w:rPr>
              <w:t>25375144</w:t>
            </w:r>
          </w:p>
        </w:tc>
        <w:tc>
          <w:tcPr>
            <w:tcW w:w="1071" w:type="dxa"/>
            <w:tcBorders>
              <w:top w:val="nil"/>
              <w:left w:val="nil"/>
              <w:bottom w:val="single" w:sz="4" w:space="0" w:color="auto"/>
              <w:right w:val="single" w:sz="4" w:space="0" w:color="auto"/>
            </w:tcBorders>
            <w:vAlign w:val="center"/>
            <w:tcPrChange w:id="2015"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76F3AE5D" w14:textId="77777777" w:rsidR="00B845DB" w:rsidRPr="0031527D" w:rsidRDefault="00B845DB" w:rsidP="00B845DB">
            <w:pPr>
              <w:pStyle w:val="TAC"/>
              <w:rPr>
                <w:lang w:eastAsia="zh-CN"/>
              </w:rPr>
            </w:pPr>
            <w:r w:rsidRPr="0031527D">
              <w:rPr>
                <w:lang w:eastAsia="zh-CN"/>
              </w:rPr>
              <w:t>554</w:t>
            </w:r>
          </w:p>
        </w:tc>
        <w:tc>
          <w:tcPr>
            <w:tcW w:w="1070" w:type="dxa"/>
            <w:tcBorders>
              <w:top w:val="nil"/>
              <w:left w:val="nil"/>
              <w:bottom w:val="single" w:sz="4" w:space="0" w:color="auto"/>
              <w:right w:val="single" w:sz="4" w:space="0" w:color="auto"/>
            </w:tcBorders>
            <w:tcPrChange w:id="2016"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7D750A1C" w14:textId="0E5F3E97" w:rsidR="00B845DB" w:rsidRPr="0031527D" w:rsidRDefault="00B845DB" w:rsidP="00B845DB">
            <w:pPr>
              <w:pStyle w:val="TAC"/>
              <w:rPr>
                <w:lang w:eastAsia="zh-CN"/>
              </w:rPr>
            </w:pPr>
            <w:ins w:id="2017" w:author="Francisco Martos" w:date="2025-10-27T15:53:00Z" w16du:dateUtc="2025-10-27T14:53:00Z">
              <w:r w:rsidRPr="00CC4264">
                <w:t>45681662</w:t>
              </w:r>
            </w:ins>
            <w:del w:id="2018" w:author="Francisco Martos" w:date="2025-10-27T15:53:00Z" w16du:dateUtc="2025-10-27T14:53:00Z">
              <w:r w:rsidRPr="0031527D" w:rsidDel="00CB3B70">
                <w:rPr>
                  <w:lang w:eastAsia="zh-CN"/>
                </w:rPr>
                <w:delText>45678159</w:delText>
              </w:r>
            </w:del>
          </w:p>
        </w:tc>
        <w:tc>
          <w:tcPr>
            <w:tcW w:w="1071" w:type="dxa"/>
            <w:tcBorders>
              <w:top w:val="nil"/>
              <w:left w:val="nil"/>
              <w:bottom w:val="single" w:sz="4" w:space="0" w:color="auto"/>
              <w:right w:val="single" w:sz="4" w:space="0" w:color="auto"/>
            </w:tcBorders>
            <w:vAlign w:val="center"/>
            <w:tcPrChange w:id="2019"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0E11DCC5" w14:textId="77777777" w:rsidR="00B845DB" w:rsidRPr="0031527D" w:rsidRDefault="00B845DB" w:rsidP="00B845DB">
            <w:pPr>
              <w:pStyle w:val="TAC"/>
              <w:rPr>
                <w:lang w:eastAsia="zh-CN"/>
              </w:rPr>
            </w:pPr>
            <w:r w:rsidRPr="0031527D">
              <w:rPr>
                <w:lang w:eastAsia="zh-CN"/>
              </w:rPr>
              <w:t>44280617</w:t>
            </w:r>
          </w:p>
        </w:tc>
      </w:tr>
      <w:tr w:rsidR="00B845DB" w:rsidRPr="0031527D" w14:paraId="3F6D7514" w14:textId="77777777" w:rsidTr="00CB3B70">
        <w:tblPrEx>
          <w:tblW w:w="9639" w:type="dxa"/>
          <w:jc w:val="center"/>
          <w:tblLayout w:type="fixed"/>
          <w:tblLook w:val="0000" w:firstRow="0" w:lastRow="0" w:firstColumn="0" w:lastColumn="0" w:noHBand="0" w:noVBand="0"/>
          <w:tblPrExChange w:id="2020"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2021"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2022"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1E105FE0" w14:textId="77777777" w:rsidR="00B845DB" w:rsidRPr="0031527D" w:rsidRDefault="00B845DB" w:rsidP="00B845DB">
            <w:pPr>
              <w:pStyle w:val="TAC"/>
              <w:rPr>
                <w:lang w:eastAsia="zh-CN"/>
              </w:rPr>
            </w:pPr>
            <w:r w:rsidRPr="0031527D">
              <w:rPr>
                <w:lang w:eastAsia="zh-CN"/>
              </w:rPr>
              <w:t>125</w:t>
            </w:r>
          </w:p>
        </w:tc>
        <w:tc>
          <w:tcPr>
            <w:tcW w:w="1071" w:type="dxa"/>
            <w:tcBorders>
              <w:top w:val="nil"/>
              <w:left w:val="nil"/>
              <w:bottom w:val="single" w:sz="4" w:space="0" w:color="auto"/>
              <w:right w:val="single" w:sz="4" w:space="0" w:color="auto"/>
            </w:tcBorders>
            <w:tcPrChange w:id="2023"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753AE213" w14:textId="25FD7AD4" w:rsidR="00B845DB" w:rsidRPr="0031527D" w:rsidRDefault="00B845DB" w:rsidP="00B845DB">
            <w:pPr>
              <w:pStyle w:val="TAC"/>
              <w:rPr>
                <w:lang w:eastAsia="zh-CN"/>
              </w:rPr>
            </w:pPr>
            <w:ins w:id="2024" w:author="Francisco Martos" w:date="2025-10-27T15:50:00Z" w16du:dateUtc="2025-10-27T14:50:00Z">
              <w:r w:rsidRPr="00EA05AB">
                <w:t>12810811</w:t>
              </w:r>
            </w:ins>
            <w:del w:id="2025" w:author="Francisco Martos" w:date="2025-10-27T15:50:00Z" w16du:dateUtc="2025-10-27T14:50:00Z">
              <w:r w:rsidRPr="0031527D" w:rsidDel="000E137F">
                <w:rPr>
                  <w:lang w:eastAsia="zh-CN"/>
                </w:rPr>
                <w:delText>12802949</w:delText>
              </w:r>
            </w:del>
          </w:p>
        </w:tc>
        <w:tc>
          <w:tcPr>
            <w:tcW w:w="1072" w:type="dxa"/>
            <w:tcBorders>
              <w:top w:val="nil"/>
              <w:left w:val="nil"/>
              <w:bottom w:val="single" w:sz="4" w:space="0" w:color="auto"/>
              <w:right w:val="single" w:sz="8" w:space="0" w:color="auto"/>
            </w:tcBorders>
            <w:vAlign w:val="center"/>
            <w:tcPrChange w:id="2026"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6EFFDA9A" w14:textId="77777777" w:rsidR="00B845DB" w:rsidRPr="0031527D" w:rsidRDefault="00B845DB" w:rsidP="00B845DB">
            <w:pPr>
              <w:pStyle w:val="TAC"/>
              <w:rPr>
                <w:lang w:eastAsia="zh-CN"/>
              </w:rPr>
            </w:pPr>
            <w:r w:rsidRPr="0031527D">
              <w:rPr>
                <w:lang w:eastAsia="zh-CN"/>
              </w:rPr>
              <w:t>7630129</w:t>
            </w:r>
          </w:p>
        </w:tc>
        <w:tc>
          <w:tcPr>
            <w:tcW w:w="1071" w:type="dxa"/>
            <w:tcBorders>
              <w:top w:val="nil"/>
              <w:left w:val="nil"/>
              <w:bottom w:val="single" w:sz="4" w:space="0" w:color="auto"/>
              <w:right w:val="single" w:sz="4" w:space="0" w:color="auto"/>
            </w:tcBorders>
            <w:vAlign w:val="center"/>
            <w:tcPrChange w:id="2027"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68722EC5" w14:textId="77777777" w:rsidR="00B845DB" w:rsidRPr="0031527D" w:rsidRDefault="00B845DB" w:rsidP="00B845DB">
            <w:pPr>
              <w:pStyle w:val="TAC"/>
              <w:rPr>
                <w:lang w:eastAsia="zh-CN"/>
              </w:rPr>
            </w:pPr>
            <w:r w:rsidRPr="0031527D">
              <w:rPr>
                <w:lang w:eastAsia="zh-CN"/>
              </w:rPr>
              <w:t>340</w:t>
            </w:r>
          </w:p>
        </w:tc>
        <w:tc>
          <w:tcPr>
            <w:tcW w:w="1071" w:type="dxa"/>
            <w:tcBorders>
              <w:top w:val="nil"/>
              <w:left w:val="nil"/>
              <w:bottom w:val="single" w:sz="4" w:space="0" w:color="auto"/>
              <w:right w:val="single" w:sz="4" w:space="0" w:color="auto"/>
            </w:tcBorders>
            <w:tcPrChange w:id="2028"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7F7919E6" w14:textId="48A07614" w:rsidR="00B845DB" w:rsidRPr="0031527D" w:rsidRDefault="00B845DB" w:rsidP="00B845DB">
            <w:pPr>
              <w:pStyle w:val="TAC"/>
              <w:rPr>
                <w:lang w:eastAsia="zh-CN"/>
              </w:rPr>
            </w:pPr>
            <w:ins w:id="2029" w:author="Francisco Martos" w:date="2025-10-27T15:51:00Z" w16du:dateUtc="2025-10-27T14:51:00Z">
              <w:r w:rsidRPr="00141A09">
                <w:t>29650986</w:t>
              </w:r>
            </w:ins>
            <w:del w:id="2030" w:author="Francisco Martos" w:date="2025-10-27T15:51:00Z" w16du:dateUtc="2025-10-27T14:51:00Z">
              <w:r w:rsidRPr="0031527D" w:rsidDel="00A35C53">
                <w:rPr>
                  <w:lang w:eastAsia="zh-CN"/>
                </w:rPr>
                <w:delText>29646438</w:delText>
              </w:r>
            </w:del>
          </w:p>
        </w:tc>
        <w:tc>
          <w:tcPr>
            <w:tcW w:w="1070" w:type="dxa"/>
            <w:tcBorders>
              <w:top w:val="nil"/>
              <w:left w:val="nil"/>
              <w:bottom w:val="single" w:sz="4" w:space="0" w:color="auto"/>
              <w:right w:val="single" w:sz="8" w:space="0" w:color="auto"/>
            </w:tcBorders>
            <w:vAlign w:val="center"/>
            <w:tcPrChange w:id="2031"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63E380B1" w14:textId="77777777" w:rsidR="00B845DB" w:rsidRPr="0031527D" w:rsidRDefault="00B845DB" w:rsidP="00B845DB">
            <w:pPr>
              <w:pStyle w:val="TAC"/>
              <w:rPr>
                <w:lang w:eastAsia="zh-CN"/>
              </w:rPr>
            </w:pPr>
            <w:r w:rsidRPr="0031527D">
              <w:rPr>
                <w:lang w:eastAsia="zh-CN"/>
              </w:rPr>
              <w:t>25461412</w:t>
            </w:r>
          </w:p>
        </w:tc>
        <w:tc>
          <w:tcPr>
            <w:tcW w:w="1071" w:type="dxa"/>
            <w:tcBorders>
              <w:top w:val="nil"/>
              <w:left w:val="nil"/>
              <w:bottom w:val="single" w:sz="4" w:space="0" w:color="auto"/>
              <w:right w:val="single" w:sz="4" w:space="0" w:color="auto"/>
            </w:tcBorders>
            <w:vAlign w:val="center"/>
            <w:tcPrChange w:id="2032"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29CCF51F" w14:textId="77777777" w:rsidR="00B845DB" w:rsidRPr="0031527D" w:rsidRDefault="00B845DB" w:rsidP="00B845DB">
            <w:pPr>
              <w:pStyle w:val="TAC"/>
              <w:rPr>
                <w:lang w:eastAsia="zh-CN"/>
              </w:rPr>
            </w:pPr>
            <w:r w:rsidRPr="0031527D">
              <w:rPr>
                <w:lang w:eastAsia="zh-CN"/>
              </w:rPr>
              <w:t>555</w:t>
            </w:r>
          </w:p>
        </w:tc>
        <w:tc>
          <w:tcPr>
            <w:tcW w:w="1070" w:type="dxa"/>
            <w:tcBorders>
              <w:top w:val="nil"/>
              <w:left w:val="nil"/>
              <w:bottom w:val="single" w:sz="4" w:space="0" w:color="auto"/>
              <w:right w:val="single" w:sz="4" w:space="0" w:color="auto"/>
            </w:tcBorders>
            <w:tcPrChange w:id="2033"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36E4728A" w14:textId="10C6C2A0" w:rsidR="00B845DB" w:rsidRPr="0031527D" w:rsidRDefault="00B845DB" w:rsidP="00B845DB">
            <w:pPr>
              <w:pStyle w:val="TAC"/>
              <w:rPr>
                <w:lang w:eastAsia="zh-CN"/>
              </w:rPr>
            </w:pPr>
            <w:ins w:id="2034" w:author="Francisco Martos" w:date="2025-10-27T15:53:00Z" w16du:dateUtc="2025-10-27T14:53:00Z">
              <w:r w:rsidRPr="00CC4264">
                <w:t>45755679</w:t>
              </w:r>
            </w:ins>
            <w:del w:id="2035" w:author="Francisco Martos" w:date="2025-10-27T15:53:00Z" w16du:dateUtc="2025-10-27T14:53:00Z">
              <w:r w:rsidRPr="0031527D" w:rsidDel="00CB3B70">
                <w:rPr>
                  <w:lang w:eastAsia="zh-CN"/>
                </w:rPr>
                <w:delText>45752178</w:delText>
              </w:r>
            </w:del>
          </w:p>
        </w:tc>
        <w:tc>
          <w:tcPr>
            <w:tcW w:w="1071" w:type="dxa"/>
            <w:tcBorders>
              <w:top w:val="nil"/>
              <w:left w:val="nil"/>
              <w:bottom w:val="single" w:sz="4" w:space="0" w:color="auto"/>
              <w:right w:val="single" w:sz="4" w:space="0" w:color="auto"/>
            </w:tcBorders>
            <w:vAlign w:val="center"/>
            <w:tcPrChange w:id="2036"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750AEE86" w14:textId="77777777" w:rsidR="00B845DB" w:rsidRPr="0031527D" w:rsidRDefault="00B845DB" w:rsidP="00B845DB">
            <w:pPr>
              <w:pStyle w:val="TAC"/>
              <w:rPr>
                <w:lang w:eastAsia="zh-CN"/>
              </w:rPr>
            </w:pPr>
            <w:r w:rsidRPr="0031527D">
              <w:rPr>
                <w:lang w:eastAsia="zh-CN"/>
              </w:rPr>
              <w:t>44369865</w:t>
            </w:r>
          </w:p>
        </w:tc>
      </w:tr>
      <w:tr w:rsidR="00B845DB" w:rsidRPr="0031527D" w14:paraId="15496E8D" w14:textId="77777777" w:rsidTr="00CB3B70">
        <w:tblPrEx>
          <w:tblW w:w="9639" w:type="dxa"/>
          <w:jc w:val="center"/>
          <w:tblLayout w:type="fixed"/>
          <w:tblLook w:val="0000" w:firstRow="0" w:lastRow="0" w:firstColumn="0" w:lastColumn="0" w:noHBand="0" w:noVBand="0"/>
          <w:tblPrExChange w:id="2037"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2038"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2039"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65315768" w14:textId="77777777" w:rsidR="00B845DB" w:rsidRPr="0031527D" w:rsidRDefault="00B845DB" w:rsidP="00B845DB">
            <w:pPr>
              <w:pStyle w:val="TAC"/>
              <w:rPr>
                <w:lang w:eastAsia="zh-CN"/>
              </w:rPr>
            </w:pPr>
            <w:r w:rsidRPr="0031527D">
              <w:rPr>
                <w:lang w:eastAsia="zh-CN"/>
              </w:rPr>
              <w:t>126</w:t>
            </w:r>
          </w:p>
        </w:tc>
        <w:tc>
          <w:tcPr>
            <w:tcW w:w="1071" w:type="dxa"/>
            <w:tcBorders>
              <w:top w:val="nil"/>
              <w:left w:val="nil"/>
              <w:bottom w:val="single" w:sz="4" w:space="0" w:color="auto"/>
              <w:right w:val="single" w:sz="4" w:space="0" w:color="auto"/>
            </w:tcBorders>
            <w:tcPrChange w:id="2040"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30F31423" w14:textId="11FA2C44" w:rsidR="00B845DB" w:rsidRPr="0031527D" w:rsidRDefault="00B845DB" w:rsidP="00B845DB">
            <w:pPr>
              <w:pStyle w:val="TAC"/>
              <w:rPr>
                <w:lang w:eastAsia="zh-CN"/>
              </w:rPr>
            </w:pPr>
            <w:ins w:id="2041" w:author="Francisco Martos" w:date="2025-10-27T15:50:00Z" w16du:dateUtc="2025-10-27T14:50:00Z">
              <w:r w:rsidRPr="00EA05AB">
                <w:t>12892856</w:t>
              </w:r>
            </w:ins>
            <w:del w:id="2042" w:author="Francisco Martos" w:date="2025-10-27T15:50:00Z" w16du:dateUtc="2025-10-27T14:50:00Z">
              <w:r w:rsidRPr="0031527D" w:rsidDel="000E137F">
                <w:rPr>
                  <w:lang w:eastAsia="zh-CN"/>
                </w:rPr>
                <w:delText>12885029</w:delText>
              </w:r>
            </w:del>
          </w:p>
        </w:tc>
        <w:tc>
          <w:tcPr>
            <w:tcW w:w="1072" w:type="dxa"/>
            <w:tcBorders>
              <w:top w:val="nil"/>
              <w:left w:val="nil"/>
              <w:bottom w:val="single" w:sz="4" w:space="0" w:color="auto"/>
              <w:right w:val="single" w:sz="8" w:space="0" w:color="auto"/>
            </w:tcBorders>
            <w:vAlign w:val="center"/>
            <w:tcPrChange w:id="2043"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78585702" w14:textId="77777777" w:rsidR="00B845DB" w:rsidRPr="0031527D" w:rsidRDefault="00B845DB" w:rsidP="00B845DB">
            <w:pPr>
              <w:pStyle w:val="TAC"/>
              <w:rPr>
                <w:lang w:eastAsia="zh-CN"/>
              </w:rPr>
            </w:pPr>
            <w:r w:rsidRPr="0031527D">
              <w:rPr>
                <w:lang w:eastAsia="zh-CN"/>
              </w:rPr>
              <w:t>7707617</w:t>
            </w:r>
          </w:p>
        </w:tc>
        <w:tc>
          <w:tcPr>
            <w:tcW w:w="1071" w:type="dxa"/>
            <w:tcBorders>
              <w:top w:val="nil"/>
              <w:left w:val="nil"/>
              <w:bottom w:val="single" w:sz="4" w:space="0" w:color="auto"/>
              <w:right w:val="single" w:sz="4" w:space="0" w:color="auto"/>
            </w:tcBorders>
            <w:vAlign w:val="center"/>
            <w:tcPrChange w:id="2044"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700ECED3" w14:textId="77777777" w:rsidR="00B845DB" w:rsidRPr="0031527D" w:rsidRDefault="00B845DB" w:rsidP="00B845DB">
            <w:pPr>
              <w:pStyle w:val="TAC"/>
              <w:rPr>
                <w:lang w:eastAsia="zh-CN"/>
              </w:rPr>
            </w:pPr>
            <w:r w:rsidRPr="0031527D">
              <w:rPr>
                <w:lang w:eastAsia="zh-CN"/>
              </w:rPr>
              <w:t>341</w:t>
            </w:r>
          </w:p>
        </w:tc>
        <w:tc>
          <w:tcPr>
            <w:tcW w:w="1071" w:type="dxa"/>
            <w:tcBorders>
              <w:top w:val="nil"/>
              <w:left w:val="nil"/>
              <w:bottom w:val="single" w:sz="4" w:space="0" w:color="auto"/>
              <w:right w:val="single" w:sz="4" w:space="0" w:color="auto"/>
            </w:tcBorders>
            <w:tcPrChange w:id="2045"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03217276" w14:textId="4F7442E2" w:rsidR="00B845DB" w:rsidRPr="0031527D" w:rsidRDefault="00B845DB" w:rsidP="00B845DB">
            <w:pPr>
              <w:pStyle w:val="TAC"/>
              <w:rPr>
                <w:lang w:eastAsia="zh-CN"/>
              </w:rPr>
            </w:pPr>
            <w:ins w:id="2046" w:author="Francisco Martos" w:date="2025-10-27T15:51:00Z" w16du:dateUtc="2025-10-27T14:51:00Z">
              <w:r w:rsidRPr="00141A09">
                <w:t>29727024</w:t>
              </w:r>
            </w:ins>
            <w:del w:id="2047" w:author="Francisco Martos" w:date="2025-10-27T15:51:00Z" w16du:dateUtc="2025-10-27T14:51:00Z">
              <w:r w:rsidRPr="0031527D" w:rsidDel="00A35C53">
                <w:rPr>
                  <w:lang w:eastAsia="zh-CN"/>
                </w:rPr>
                <w:delText>29722483</w:delText>
              </w:r>
            </w:del>
          </w:p>
        </w:tc>
        <w:tc>
          <w:tcPr>
            <w:tcW w:w="1070" w:type="dxa"/>
            <w:tcBorders>
              <w:top w:val="nil"/>
              <w:left w:val="nil"/>
              <w:bottom w:val="single" w:sz="4" w:space="0" w:color="auto"/>
              <w:right w:val="single" w:sz="8" w:space="0" w:color="auto"/>
            </w:tcBorders>
            <w:vAlign w:val="center"/>
            <w:tcPrChange w:id="2048"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3530CB72" w14:textId="77777777" w:rsidR="00B845DB" w:rsidRPr="0031527D" w:rsidRDefault="00B845DB" w:rsidP="00B845DB">
            <w:pPr>
              <w:pStyle w:val="TAC"/>
              <w:rPr>
                <w:lang w:eastAsia="zh-CN"/>
              </w:rPr>
            </w:pPr>
            <w:r w:rsidRPr="0031527D">
              <w:rPr>
                <w:lang w:eastAsia="zh-CN"/>
              </w:rPr>
              <w:t>25547700</w:t>
            </w:r>
          </w:p>
        </w:tc>
        <w:tc>
          <w:tcPr>
            <w:tcW w:w="1071" w:type="dxa"/>
            <w:tcBorders>
              <w:top w:val="nil"/>
              <w:left w:val="nil"/>
              <w:bottom w:val="single" w:sz="4" w:space="0" w:color="auto"/>
              <w:right w:val="single" w:sz="4" w:space="0" w:color="auto"/>
            </w:tcBorders>
            <w:vAlign w:val="center"/>
            <w:tcPrChange w:id="2049"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2BF99F32" w14:textId="77777777" w:rsidR="00B845DB" w:rsidRPr="0031527D" w:rsidRDefault="00B845DB" w:rsidP="00B845DB">
            <w:pPr>
              <w:pStyle w:val="TAC"/>
              <w:rPr>
                <w:lang w:eastAsia="zh-CN"/>
              </w:rPr>
            </w:pPr>
            <w:r w:rsidRPr="0031527D">
              <w:rPr>
                <w:lang w:eastAsia="zh-CN"/>
              </w:rPr>
              <w:t>556</w:t>
            </w:r>
          </w:p>
        </w:tc>
        <w:tc>
          <w:tcPr>
            <w:tcW w:w="1070" w:type="dxa"/>
            <w:tcBorders>
              <w:top w:val="nil"/>
              <w:left w:val="nil"/>
              <w:bottom w:val="single" w:sz="4" w:space="0" w:color="auto"/>
              <w:right w:val="single" w:sz="4" w:space="0" w:color="auto"/>
            </w:tcBorders>
            <w:tcPrChange w:id="2050"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225D1649" w14:textId="0EC3A3C3" w:rsidR="00B845DB" w:rsidRPr="0031527D" w:rsidRDefault="00B845DB" w:rsidP="00B845DB">
            <w:pPr>
              <w:pStyle w:val="TAC"/>
              <w:rPr>
                <w:lang w:eastAsia="zh-CN"/>
              </w:rPr>
            </w:pPr>
            <w:ins w:id="2051" w:author="Francisco Martos" w:date="2025-10-27T15:53:00Z" w16du:dateUtc="2025-10-27T14:53:00Z">
              <w:r w:rsidRPr="00CC4264">
                <w:t>45829689</w:t>
              </w:r>
            </w:ins>
            <w:del w:id="2052" w:author="Francisco Martos" w:date="2025-10-27T15:53:00Z" w16du:dateUtc="2025-10-27T14:53:00Z">
              <w:r w:rsidRPr="0031527D" w:rsidDel="00CB3B70">
                <w:rPr>
                  <w:lang w:eastAsia="zh-CN"/>
                </w:rPr>
                <w:delText>45826192</w:delText>
              </w:r>
            </w:del>
          </w:p>
        </w:tc>
        <w:tc>
          <w:tcPr>
            <w:tcW w:w="1071" w:type="dxa"/>
            <w:tcBorders>
              <w:top w:val="nil"/>
              <w:left w:val="nil"/>
              <w:bottom w:val="single" w:sz="4" w:space="0" w:color="auto"/>
              <w:right w:val="single" w:sz="4" w:space="0" w:color="auto"/>
            </w:tcBorders>
            <w:vAlign w:val="center"/>
            <w:tcPrChange w:id="2053"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682CAF2E" w14:textId="77777777" w:rsidR="00B845DB" w:rsidRPr="0031527D" w:rsidRDefault="00B845DB" w:rsidP="00B845DB">
            <w:pPr>
              <w:pStyle w:val="TAC"/>
              <w:rPr>
                <w:lang w:eastAsia="zh-CN"/>
              </w:rPr>
            </w:pPr>
            <w:r w:rsidRPr="0031527D">
              <w:rPr>
                <w:lang w:eastAsia="zh-CN"/>
              </w:rPr>
              <w:t>44459123</w:t>
            </w:r>
          </w:p>
        </w:tc>
      </w:tr>
      <w:tr w:rsidR="00B845DB" w:rsidRPr="0031527D" w14:paraId="248AE25A" w14:textId="77777777" w:rsidTr="00CB3B70">
        <w:tblPrEx>
          <w:tblW w:w="9639" w:type="dxa"/>
          <w:jc w:val="center"/>
          <w:tblLayout w:type="fixed"/>
          <w:tblLook w:val="0000" w:firstRow="0" w:lastRow="0" w:firstColumn="0" w:lastColumn="0" w:noHBand="0" w:noVBand="0"/>
          <w:tblPrExChange w:id="2054"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2055"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2056"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3D22CDD9" w14:textId="77777777" w:rsidR="00B845DB" w:rsidRPr="0031527D" w:rsidRDefault="00B845DB" w:rsidP="00B845DB">
            <w:pPr>
              <w:pStyle w:val="TAC"/>
              <w:rPr>
                <w:lang w:eastAsia="zh-CN"/>
              </w:rPr>
            </w:pPr>
            <w:r w:rsidRPr="0031527D">
              <w:rPr>
                <w:lang w:eastAsia="zh-CN"/>
              </w:rPr>
              <w:t>127</w:t>
            </w:r>
          </w:p>
        </w:tc>
        <w:tc>
          <w:tcPr>
            <w:tcW w:w="1071" w:type="dxa"/>
            <w:tcBorders>
              <w:top w:val="nil"/>
              <w:left w:val="nil"/>
              <w:bottom w:val="single" w:sz="4" w:space="0" w:color="auto"/>
              <w:right w:val="single" w:sz="4" w:space="0" w:color="auto"/>
            </w:tcBorders>
            <w:tcPrChange w:id="2057"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7B3FC144" w14:textId="7E38DE74" w:rsidR="00B845DB" w:rsidRPr="0031527D" w:rsidRDefault="00B845DB" w:rsidP="00B845DB">
            <w:pPr>
              <w:pStyle w:val="TAC"/>
              <w:rPr>
                <w:lang w:eastAsia="zh-CN"/>
              </w:rPr>
            </w:pPr>
            <w:ins w:id="2058" w:author="Francisco Martos" w:date="2025-10-27T15:50:00Z" w16du:dateUtc="2025-10-27T14:50:00Z">
              <w:r w:rsidRPr="00EA05AB">
                <w:t>12974841</w:t>
              </w:r>
            </w:ins>
            <w:del w:id="2059" w:author="Francisco Martos" w:date="2025-10-27T15:50:00Z" w16du:dateUtc="2025-10-27T14:50:00Z">
              <w:r w:rsidRPr="0031527D" w:rsidDel="000E137F">
                <w:rPr>
                  <w:lang w:eastAsia="zh-CN"/>
                </w:rPr>
                <w:delText>12967048</w:delText>
              </w:r>
            </w:del>
          </w:p>
        </w:tc>
        <w:tc>
          <w:tcPr>
            <w:tcW w:w="1072" w:type="dxa"/>
            <w:tcBorders>
              <w:top w:val="nil"/>
              <w:left w:val="nil"/>
              <w:bottom w:val="single" w:sz="4" w:space="0" w:color="auto"/>
              <w:right w:val="single" w:sz="8" w:space="0" w:color="auto"/>
            </w:tcBorders>
            <w:vAlign w:val="center"/>
            <w:tcPrChange w:id="2060"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57E639D3" w14:textId="77777777" w:rsidR="00B845DB" w:rsidRPr="0031527D" w:rsidRDefault="00B845DB" w:rsidP="00B845DB">
            <w:pPr>
              <w:pStyle w:val="TAC"/>
              <w:rPr>
                <w:lang w:eastAsia="zh-CN"/>
              </w:rPr>
            </w:pPr>
            <w:r w:rsidRPr="0031527D">
              <w:rPr>
                <w:lang w:eastAsia="zh-CN"/>
              </w:rPr>
              <w:t>7785194</w:t>
            </w:r>
          </w:p>
        </w:tc>
        <w:tc>
          <w:tcPr>
            <w:tcW w:w="1071" w:type="dxa"/>
            <w:tcBorders>
              <w:top w:val="nil"/>
              <w:left w:val="nil"/>
              <w:bottom w:val="single" w:sz="4" w:space="0" w:color="auto"/>
              <w:right w:val="single" w:sz="4" w:space="0" w:color="auto"/>
            </w:tcBorders>
            <w:vAlign w:val="center"/>
            <w:tcPrChange w:id="2061"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364531B0" w14:textId="77777777" w:rsidR="00B845DB" w:rsidRPr="0031527D" w:rsidRDefault="00B845DB" w:rsidP="00B845DB">
            <w:pPr>
              <w:pStyle w:val="TAC"/>
              <w:rPr>
                <w:lang w:eastAsia="zh-CN"/>
              </w:rPr>
            </w:pPr>
            <w:r w:rsidRPr="0031527D">
              <w:rPr>
                <w:lang w:eastAsia="zh-CN"/>
              </w:rPr>
              <w:t>342</w:t>
            </w:r>
          </w:p>
        </w:tc>
        <w:tc>
          <w:tcPr>
            <w:tcW w:w="1071" w:type="dxa"/>
            <w:tcBorders>
              <w:top w:val="nil"/>
              <w:left w:val="nil"/>
              <w:bottom w:val="single" w:sz="4" w:space="0" w:color="auto"/>
              <w:right w:val="single" w:sz="4" w:space="0" w:color="auto"/>
            </w:tcBorders>
            <w:tcPrChange w:id="2062"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17900535" w14:textId="5E8EE525" w:rsidR="00B845DB" w:rsidRPr="0031527D" w:rsidRDefault="00B845DB" w:rsidP="00B845DB">
            <w:pPr>
              <w:pStyle w:val="TAC"/>
              <w:rPr>
                <w:lang w:eastAsia="zh-CN"/>
              </w:rPr>
            </w:pPr>
            <w:ins w:id="2063" w:author="Francisco Martos" w:date="2025-10-27T15:51:00Z" w16du:dateUtc="2025-10-27T14:51:00Z">
              <w:r w:rsidRPr="00141A09">
                <w:t>29803049</w:t>
              </w:r>
            </w:ins>
            <w:del w:id="2064" w:author="Francisco Martos" w:date="2025-10-27T15:51:00Z" w16du:dateUtc="2025-10-27T14:51:00Z">
              <w:r w:rsidRPr="0031527D" w:rsidDel="00A35C53">
                <w:rPr>
                  <w:lang w:eastAsia="zh-CN"/>
                </w:rPr>
                <w:delText>29798514</w:delText>
              </w:r>
            </w:del>
          </w:p>
        </w:tc>
        <w:tc>
          <w:tcPr>
            <w:tcW w:w="1070" w:type="dxa"/>
            <w:tcBorders>
              <w:top w:val="nil"/>
              <w:left w:val="nil"/>
              <w:bottom w:val="single" w:sz="4" w:space="0" w:color="auto"/>
              <w:right w:val="single" w:sz="8" w:space="0" w:color="auto"/>
            </w:tcBorders>
            <w:vAlign w:val="center"/>
            <w:tcPrChange w:id="2065"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0B2474AF" w14:textId="77777777" w:rsidR="00B845DB" w:rsidRPr="0031527D" w:rsidRDefault="00B845DB" w:rsidP="00B845DB">
            <w:pPr>
              <w:pStyle w:val="TAC"/>
              <w:rPr>
                <w:lang w:eastAsia="zh-CN"/>
              </w:rPr>
            </w:pPr>
            <w:r w:rsidRPr="0031527D">
              <w:rPr>
                <w:lang w:eastAsia="zh-CN"/>
              </w:rPr>
              <w:t>25634009</w:t>
            </w:r>
          </w:p>
        </w:tc>
        <w:tc>
          <w:tcPr>
            <w:tcW w:w="1071" w:type="dxa"/>
            <w:tcBorders>
              <w:top w:val="nil"/>
              <w:left w:val="nil"/>
              <w:bottom w:val="single" w:sz="4" w:space="0" w:color="auto"/>
              <w:right w:val="single" w:sz="4" w:space="0" w:color="auto"/>
            </w:tcBorders>
            <w:vAlign w:val="center"/>
            <w:tcPrChange w:id="2066"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109D1A6B" w14:textId="77777777" w:rsidR="00B845DB" w:rsidRPr="0031527D" w:rsidRDefault="00B845DB" w:rsidP="00B845DB">
            <w:pPr>
              <w:pStyle w:val="TAC"/>
              <w:rPr>
                <w:lang w:eastAsia="zh-CN"/>
              </w:rPr>
            </w:pPr>
            <w:r w:rsidRPr="0031527D">
              <w:rPr>
                <w:lang w:eastAsia="zh-CN"/>
              </w:rPr>
              <w:t>557</w:t>
            </w:r>
          </w:p>
        </w:tc>
        <w:tc>
          <w:tcPr>
            <w:tcW w:w="1070" w:type="dxa"/>
            <w:tcBorders>
              <w:top w:val="nil"/>
              <w:left w:val="nil"/>
              <w:bottom w:val="single" w:sz="4" w:space="0" w:color="auto"/>
              <w:right w:val="single" w:sz="4" w:space="0" w:color="auto"/>
            </w:tcBorders>
            <w:tcPrChange w:id="2067"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760B413A" w14:textId="55A6F399" w:rsidR="00B845DB" w:rsidRPr="0031527D" w:rsidRDefault="00B845DB" w:rsidP="00B845DB">
            <w:pPr>
              <w:pStyle w:val="TAC"/>
              <w:rPr>
                <w:lang w:eastAsia="zh-CN"/>
              </w:rPr>
            </w:pPr>
            <w:ins w:id="2068" w:author="Francisco Martos" w:date="2025-10-27T15:53:00Z" w16du:dateUtc="2025-10-27T14:53:00Z">
              <w:r w:rsidRPr="00CC4264">
                <w:t>45903692</w:t>
              </w:r>
            </w:ins>
            <w:del w:id="2069" w:author="Francisco Martos" w:date="2025-10-27T15:53:00Z" w16du:dateUtc="2025-10-27T14:53:00Z">
              <w:r w:rsidRPr="0031527D" w:rsidDel="00CB3B70">
                <w:rPr>
                  <w:lang w:eastAsia="zh-CN"/>
                </w:rPr>
                <w:delText>45900198</w:delText>
              </w:r>
            </w:del>
          </w:p>
        </w:tc>
        <w:tc>
          <w:tcPr>
            <w:tcW w:w="1071" w:type="dxa"/>
            <w:tcBorders>
              <w:top w:val="nil"/>
              <w:left w:val="nil"/>
              <w:bottom w:val="single" w:sz="4" w:space="0" w:color="auto"/>
              <w:right w:val="single" w:sz="4" w:space="0" w:color="auto"/>
            </w:tcBorders>
            <w:vAlign w:val="center"/>
            <w:tcPrChange w:id="2070"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28D23D6A" w14:textId="77777777" w:rsidR="00B845DB" w:rsidRPr="0031527D" w:rsidRDefault="00B845DB" w:rsidP="00B845DB">
            <w:pPr>
              <w:pStyle w:val="TAC"/>
              <w:rPr>
                <w:lang w:eastAsia="zh-CN"/>
              </w:rPr>
            </w:pPr>
            <w:r w:rsidRPr="0031527D">
              <w:rPr>
                <w:lang w:eastAsia="zh-CN"/>
              </w:rPr>
              <w:t>44548390</w:t>
            </w:r>
          </w:p>
        </w:tc>
      </w:tr>
      <w:tr w:rsidR="00B845DB" w:rsidRPr="0031527D" w14:paraId="0B61270B" w14:textId="77777777" w:rsidTr="00CB3B70">
        <w:tblPrEx>
          <w:tblW w:w="9639" w:type="dxa"/>
          <w:jc w:val="center"/>
          <w:tblLayout w:type="fixed"/>
          <w:tblLook w:val="0000" w:firstRow="0" w:lastRow="0" w:firstColumn="0" w:lastColumn="0" w:noHBand="0" w:noVBand="0"/>
          <w:tblPrExChange w:id="2071"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2072"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2073"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7F1A5E2C" w14:textId="77777777" w:rsidR="00B845DB" w:rsidRPr="0031527D" w:rsidRDefault="00B845DB" w:rsidP="00B845DB">
            <w:pPr>
              <w:pStyle w:val="TAC"/>
              <w:rPr>
                <w:lang w:eastAsia="zh-CN"/>
              </w:rPr>
            </w:pPr>
            <w:r w:rsidRPr="0031527D">
              <w:rPr>
                <w:lang w:eastAsia="zh-CN"/>
              </w:rPr>
              <w:t>128</w:t>
            </w:r>
          </w:p>
        </w:tc>
        <w:tc>
          <w:tcPr>
            <w:tcW w:w="1071" w:type="dxa"/>
            <w:tcBorders>
              <w:top w:val="nil"/>
              <w:left w:val="nil"/>
              <w:bottom w:val="single" w:sz="4" w:space="0" w:color="auto"/>
              <w:right w:val="single" w:sz="4" w:space="0" w:color="auto"/>
            </w:tcBorders>
            <w:tcPrChange w:id="2074"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319BC921" w14:textId="30E58229" w:rsidR="00B845DB" w:rsidRPr="0031527D" w:rsidRDefault="00B845DB" w:rsidP="00B845DB">
            <w:pPr>
              <w:pStyle w:val="TAC"/>
              <w:rPr>
                <w:lang w:eastAsia="zh-CN"/>
              </w:rPr>
            </w:pPr>
            <w:ins w:id="2075" w:author="Francisco Martos" w:date="2025-10-27T15:50:00Z" w16du:dateUtc="2025-10-27T14:50:00Z">
              <w:r w:rsidRPr="00EA05AB">
                <w:t>13056766</w:t>
              </w:r>
            </w:ins>
            <w:del w:id="2076" w:author="Francisco Martos" w:date="2025-10-27T15:50:00Z" w16du:dateUtc="2025-10-27T14:50:00Z">
              <w:r w:rsidRPr="0031527D" w:rsidDel="000E137F">
                <w:rPr>
                  <w:lang w:eastAsia="zh-CN"/>
                </w:rPr>
                <w:delText>13049007</w:delText>
              </w:r>
            </w:del>
          </w:p>
        </w:tc>
        <w:tc>
          <w:tcPr>
            <w:tcW w:w="1072" w:type="dxa"/>
            <w:tcBorders>
              <w:top w:val="nil"/>
              <w:left w:val="nil"/>
              <w:bottom w:val="single" w:sz="4" w:space="0" w:color="auto"/>
              <w:right w:val="single" w:sz="8" w:space="0" w:color="auto"/>
            </w:tcBorders>
            <w:vAlign w:val="center"/>
            <w:tcPrChange w:id="2077"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407FB64E" w14:textId="77777777" w:rsidR="00B845DB" w:rsidRPr="0031527D" w:rsidRDefault="00B845DB" w:rsidP="00B845DB">
            <w:pPr>
              <w:pStyle w:val="TAC"/>
              <w:rPr>
                <w:lang w:eastAsia="zh-CN"/>
              </w:rPr>
            </w:pPr>
            <w:r w:rsidRPr="0031527D">
              <w:rPr>
                <w:lang w:eastAsia="zh-CN"/>
              </w:rPr>
              <w:t>7862857</w:t>
            </w:r>
          </w:p>
        </w:tc>
        <w:tc>
          <w:tcPr>
            <w:tcW w:w="1071" w:type="dxa"/>
            <w:tcBorders>
              <w:top w:val="nil"/>
              <w:left w:val="nil"/>
              <w:bottom w:val="single" w:sz="4" w:space="0" w:color="auto"/>
              <w:right w:val="single" w:sz="4" w:space="0" w:color="auto"/>
            </w:tcBorders>
            <w:vAlign w:val="center"/>
            <w:tcPrChange w:id="2078"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7E819477" w14:textId="77777777" w:rsidR="00B845DB" w:rsidRPr="0031527D" w:rsidRDefault="00B845DB" w:rsidP="00B845DB">
            <w:pPr>
              <w:pStyle w:val="TAC"/>
              <w:rPr>
                <w:lang w:eastAsia="zh-CN"/>
              </w:rPr>
            </w:pPr>
            <w:r w:rsidRPr="0031527D">
              <w:rPr>
                <w:lang w:eastAsia="zh-CN"/>
              </w:rPr>
              <w:t>343</w:t>
            </w:r>
          </w:p>
        </w:tc>
        <w:tc>
          <w:tcPr>
            <w:tcW w:w="1071" w:type="dxa"/>
            <w:tcBorders>
              <w:top w:val="nil"/>
              <w:left w:val="nil"/>
              <w:bottom w:val="single" w:sz="4" w:space="0" w:color="auto"/>
              <w:right w:val="single" w:sz="4" w:space="0" w:color="auto"/>
            </w:tcBorders>
            <w:tcPrChange w:id="2079"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4C299A08" w14:textId="46545F51" w:rsidR="00B845DB" w:rsidRPr="0031527D" w:rsidRDefault="00B845DB" w:rsidP="00B845DB">
            <w:pPr>
              <w:pStyle w:val="TAC"/>
              <w:rPr>
                <w:lang w:eastAsia="zh-CN"/>
              </w:rPr>
            </w:pPr>
            <w:ins w:id="2080" w:author="Francisco Martos" w:date="2025-10-27T15:51:00Z" w16du:dateUtc="2025-10-27T14:51:00Z">
              <w:r w:rsidRPr="00141A09">
                <w:t>29879059</w:t>
              </w:r>
            </w:ins>
            <w:del w:id="2081" w:author="Francisco Martos" w:date="2025-10-27T15:51:00Z" w16du:dateUtc="2025-10-27T14:51:00Z">
              <w:r w:rsidRPr="0031527D" w:rsidDel="00A35C53">
                <w:rPr>
                  <w:lang w:eastAsia="zh-CN"/>
                </w:rPr>
                <w:delText>29874532</w:delText>
              </w:r>
            </w:del>
          </w:p>
        </w:tc>
        <w:tc>
          <w:tcPr>
            <w:tcW w:w="1070" w:type="dxa"/>
            <w:tcBorders>
              <w:top w:val="nil"/>
              <w:left w:val="nil"/>
              <w:bottom w:val="single" w:sz="4" w:space="0" w:color="auto"/>
              <w:right w:val="single" w:sz="8" w:space="0" w:color="auto"/>
            </w:tcBorders>
            <w:vAlign w:val="center"/>
            <w:tcPrChange w:id="2082"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73070809" w14:textId="77777777" w:rsidR="00B845DB" w:rsidRPr="0031527D" w:rsidRDefault="00B845DB" w:rsidP="00B845DB">
            <w:pPr>
              <w:pStyle w:val="TAC"/>
              <w:rPr>
                <w:lang w:eastAsia="zh-CN"/>
              </w:rPr>
            </w:pPr>
            <w:r w:rsidRPr="0031527D">
              <w:rPr>
                <w:lang w:eastAsia="zh-CN"/>
              </w:rPr>
              <w:t>25720337</w:t>
            </w:r>
          </w:p>
        </w:tc>
        <w:tc>
          <w:tcPr>
            <w:tcW w:w="1071" w:type="dxa"/>
            <w:tcBorders>
              <w:top w:val="nil"/>
              <w:left w:val="nil"/>
              <w:bottom w:val="single" w:sz="4" w:space="0" w:color="auto"/>
              <w:right w:val="single" w:sz="4" w:space="0" w:color="auto"/>
            </w:tcBorders>
            <w:vAlign w:val="center"/>
            <w:tcPrChange w:id="2083"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6FCC2705" w14:textId="77777777" w:rsidR="00B845DB" w:rsidRPr="0031527D" w:rsidRDefault="00B845DB" w:rsidP="00B845DB">
            <w:pPr>
              <w:pStyle w:val="TAC"/>
              <w:rPr>
                <w:lang w:eastAsia="zh-CN"/>
              </w:rPr>
            </w:pPr>
            <w:r w:rsidRPr="0031527D">
              <w:rPr>
                <w:lang w:eastAsia="zh-CN"/>
              </w:rPr>
              <w:t>558</w:t>
            </w:r>
          </w:p>
        </w:tc>
        <w:tc>
          <w:tcPr>
            <w:tcW w:w="1070" w:type="dxa"/>
            <w:tcBorders>
              <w:top w:val="nil"/>
              <w:left w:val="nil"/>
              <w:bottom w:val="single" w:sz="4" w:space="0" w:color="auto"/>
              <w:right w:val="single" w:sz="4" w:space="0" w:color="auto"/>
            </w:tcBorders>
            <w:tcPrChange w:id="2084"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0601DE6F" w14:textId="16641F6D" w:rsidR="00B845DB" w:rsidRPr="0031527D" w:rsidRDefault="00B845DB" w:rsidP="00B845DB">
            <w:pPr>
              <w:pStyle w:val="TAC"/>
              <w:rPr>
                <w:lang w:eastAsia="zh-CN"/>
              </w:rPr>
            </w:pPr>
            <w:ins w:id="2085" w:author="Francisco Martos" w:date="2025-10-27T15:53:00Z" w16du:dateUtc="2025-10-27T14:53:00Z">
              <w:r w:rsidRPr="00CC4264">
                <w:t>45977689</w:t>
              </w:r>
            </w:ins>
            <w:del w:id="2086" w:author="Francisco Martos" w:date="2025-10-27T15:53:00Z" w16du:dateUtc="2025-10-27T14:53:00Z">
              <w:r w:rsidRPr="0031527D" w:rsidDel="00CB3B70">
                <w:rPr>
                  <w:lang w:eastAsia="zh-CN"/>
                </w:rPr>
                <w:delText>45974198</w:delText>
              </w:r>
            </w:del>
          </w:p>
        </w:tc>
        <w:tc>
          <w:tcPr>
            <w:tcW w:w="1071" w:type="dxa"/>
            <w:tcBorders>
              <w:top w:val="nil"/>
              <w:left w:val="nil"/>
              <w:bottom w:val="single" w:sz="4" w:space="0" w:color="auto"/>
              <w:right w:val="single" w:sz="4" w:space="0" w:color="auto"/>
            </w:tcBorders>
            <w:vAlign w:val="center"/>
            <w:tcPrChange w:id="2087"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10BF064B" w14:textId="77777777" w:rsidR="00B845DB" w:rsidRPr="0031527D" w:rsidRDefault="00B845DB" w:rsidP="00B845DB">
            <w:pPr>
              <w:pStyle w:val="TAC"/>
              <w:rPr>
                <w:lang w:eastAsia="zh-CN"/>
              </w:rPr>
            </w:pPr>
            <w:r w:rsidRPr="0031527D">
              <w:rPr>
                <w:lang w:eastAsia="zh-CN"/>
              </w:rPr>
              <w:t>44637667</w:t>
            </w:r>
          </w:p>
        </w:tc>
      </w:tr>
      <w:tr w:rsidR="00B845DB" w:rsidRPr="0031527D" w14:paraId="2204814A" w14:textId="77777777" w:rsidTr="00CB3B70">
        <w:tblPrEx>
          <w:tblW w:w="9639" w:type="dxa"/>
          <w:jc w:val="center"/>
          <w:tblLayout w:type="fixed"/>
          <w:tblLook w:val="0000" w:firstRow="0" w:lastRow="0" w:firstColumn="0" w:lastColumn="0" w:noHBand="0" w:noVBand="0"/>
          <w:tblPrExChange w:id="2088"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2089"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2090"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29238287" w14:textId="77777777" w:rsidR="00B845DB" w:rsidRPr="0031527D" w:rsidRDefault="00B845DB" w:rsidP="00B845DB">
            <w:pPr>
              <w:pStyle w:val="TAC"/>
              <w:rPr>
                <w:lang w:eastAsia="zh-CN"/>
              </w:rPr>
            </w:pPr>
            <w:r w:rsidRPr="0031527D">
              <w:rPr>
                <w:lang w:eastAsia="zh-CN"/>
              </w:rPr>
              <w:t>129</w:t>
            </w:r>
          </w:p>
        </w:tc>
        <w:tc>
          <w:tcPr>
            <w:tcW w:w="1071" w:type="dxa"/>
            <w:tcBorders>
              <w:top w:val="nil"/>
              <w:left w:val="nil"/>
              <w:bottom w:val="single" w:sz="4" w:space="0" w:color="auto"/>
              <w:right w:val="single" w:sz="4" w:space="0" w:color="auto"/>
            </w:tcBorders>
            <w:tcPrChange w:id="2091"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52532AFE" w14:textId="16047511" w:rsidR="00B845DB" w:rsidRPr="0031527D" w:rsidRDefault="00B845DB" w:rsidP="00B845DB">
            <w:pPr>
              <w:pStyle w:val="TAC"/>
              <w:rPr>
                <w:lang w:eastAsia="zh-CN"/>
              </w:rPr>
            </w:pPr>
            <w:ins w:id="2092" w:author="Francisco Martos" w:date="2025-10-27T15:50:00Z" w16du:dateUtc="2025-10-27T14:50:00Z">
              <w:r w:rsidRPr="00EA05AB">
                <w:t>13138633</w:t>
              </w:r>
            </w:ins>
            <w:del w:id="2093" w:author="Francisco Martos" w:date="2025-10-27T15:50:00Z" w16du:dateUtc="2025-10-27T14:50:00Z">
              <w:r w:rsidRPr="0031527D" w:rsidDel="000E137F">
                <w:rPr>
                  <w:lang w:eastAsia="zh-CN"/>
                </w:rPr>
                <w:delText>13130907</w:delText>
              </w:r>
            </w:del>
          </w:p>
        </w:tc>
        <w:tc>
          <w:tcPr>
            <w:tcW w:w="1072" w:type="dxa"/>
            <w:tcBorders>
              <w:top w:val="nil"/>
              <w:left w:val="nil"/>
              <w:bottom w:val="single" w:sz="4" w:space="0" w:color="auto"/>
              <w:right w:val="single" w:sz="8" w:space="0" w:color="auto"/>
            </w:tcBorders>
            <w:vAlign w:val="center"/>
            <w:tcPrChange w:id="2094"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5BA523B8" w14:textId="77777777" w:rsidR="00B845DB" w:rsidRPr="0031527D" w:rsidRDefault="00B845DB" w:rsidP="00B845DB">
            <w:pPr>
              <w:pStyle w:val="TAC"/>
              <w:rPr>
                <w:lang w:eastAsia="zh-CN"/>
              </w:rPr>
            </w:pPr>
            <w:r w:rsidRPr="0031527D">
              <w:rPr>
                <w:lang w:eastAsia="zh-CN"/>
              </w:rPr>
              <w:t>7940606</w:t>
            </w:r>
          </w:p>
        </w:tc>
        <w:tc>
          <w:tcPr>
            <w:tcW w:w="1071" w:type="dxa"/>
            <w:tcBorders>
              <w:top w:val="nil"/>
              <w:left w:val="nil"/>
              <w:bottom w:val="single" w:sz="4" w:space="0" w:color="auto"/>
              <w:right w:val="single" w:sz="4" w:space="0" w:color="auto"/>
            </w:tcBorders>
            <w:vAlign w:val="center"/>
            <w:tcPrChange w:id="2095"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695834B0" w14:textId="77777777" w:rsidR="00B845DB" w:rsidRPr="0031527D" w:rsidRDefault="00B845DB" w:rsidP="00B845DB">
            <w:pPr>
              <w:pStyle w:val="TAC"/>
              <w:rPr>
                <w:lang w:eastAsia="zh-CN"/>
              </w:rPr>
            </w:pPr>
            <w:r w:rsidRPr="0031527D">
              <w:rPr>
                <w:lang w:eastAsia="zh-CN"/>
              </w:rPr>
              <w:t>344</w:t>
            </w:r>
          </w:p>
        </w:tc>
        <w:tc>
          <w:tcPr>
            <w:tcW w:w="1071" w:type="dxa"/>
            <w:tcBorders>
              <w:top w:val="nil"/>
              <w:left w:val="nil"/>
              <w:bottom w:val="single" w:sz="4" w:space="0" w:color="auto"/>
              <w:right w:val="single" w:sz="4" w:space="0" w:color="auto"/>
            </w:tcBorders>
            <w:tcPrChange w:id="2096"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77EA44E3" w14:textId="0BE9A494" w:rsidR="00B845DB" w:rsidRPr="0031527D" w:rsidRDefault="00B845DB" w:rsidP="00B845DB">
            <w:pPr>
              <w:pStyle w:val="TAC"/>
              <w:rPr>
                <w:lang w:eastAsia="zh-CN"/>
              </w:rPr>
            </w:pPr>
            <w:ins w:id="2097" w:author="Francisco Martos" w:date="2025-10-27T15:51:00Z" w16du:dateUtc="2025-10-27T14:51:00Z">
              <w:r w:rsidRPr="00141A09">
                <w:t>29955056</w:t>
              </w:r>
            </w:ins>
            <w:del w:id="2098" w:author="Francisco Martos" w:date="2025-10-27T15:51:00Z" w16du:dateUtc="2025-10-27T14:51:00Z">
              <w:r w:rsidRPr="0031527D" w:rsidDel="00A35C53">
                <w:rPr>
                  <w:lang w:eastAsia="zh-CN"/>
                </w:rPr>
                <w:delText>29950536</w:delText>
              </w:r>
            </w:del>
          </w:p>
        </w:tc>
        <w:tc>
          <w:tcPr>
            <w:tcW w:w="1070" w:type="dxa"/>
            <w:tcBorders>
              <w:top w:val="nil"/>
              <w:left w:val="nil"/>
              <w:bottom w:val="single" w:sz="4" w:space="0" w:color="auto"/>
              <w:right w:val="single" w:sz="8" w:space="0" w:color="auto"/>
            </w:tcBorders>
            <w:vAlign w:val="center"/>
            <w:tcPrChange w:id="2099"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7161A974" w14:textId="77777777" w:rsidR="00B845DB" w:rsidRPr="0031527D" w:rsidRDefault="00B845DB" w:rsidP="00B845DB">
            <w:pPr>
              <w:pStyle w:val="TAC"/>
              <w:rPr>
                <w:lang w:eastAsia="zh-CN"/>
              </w:rPr>
            </w:pPr>
            <w:r w:rsidRPr="0031527D">
              <w:rPr>
                <w:lang w:eastAsia="zh-CN"/>
              </w:rPr>
              <w:t>25806685</w:t>
            </w:r>
          </w:p>
        </w:tc>
        <w:tc>
          <w:tcPr>
            <w:tcW w:w="1071" w:type="dxa"/>
            <w:tcBorders>
              <w:top w:val="nil"/>
              <w:left w:val="nil"/>
              <w:bottom w:val="single" w:sz="4" w:space="0" w:color="auto"/>
              <w:right w:val="single" w:sz="4" w:space="0" w:color="auto"/>
            </w:tcBorders>
            <w:vAlign w:val="center"/>
            <w:tcPrChange w:id="2100"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4AAEC40C" w14:textId="77777777" w:rsidR="00B845DB" w:rsidRPr="0031527D" w:rsidRDefault="00B845DB" w:rsidP="00B845DB">
            <w:pPr>
              <w:pStyle w:val="TAC"/>
              <w:rPr>
                <w:lang w:eastAsia="zh-CN"/>
              </w:rPr>
            </w:pPr>
            <w:r w:rsidRPr="0031527D">
              <w:rPr>
                <w:lang w:eastAsia="zh-CN"/>
              </w:rPr>
              <w:t>559</w:t>
            </w:r>
          </w:p>
        </w:tc>
        <w:tc>
          <w:tcPr>
            <w:tcW w:w="1070" w:type="dxa"/>
            <w:tcBorders>
              <w:top w:val="nil"/>
              <w:left w:val="nil"/>
              <w:bottom w:val="single" w:sz="4" w:space="0" w:color="auto"/>
              <w:right w:val="single" w:sz="4" w:space="0" w:color="auto"/>
            </w:tcBorders>
            <w:tcPrChange w:id="2101"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2DA3D268" w14:textId="6896025A" w:rsidR="00B845DB" w:rsidRPr="0031527D" w:rsidRDefault="00B845DB" w:rsidP="00B845DB">
            <w:pPr>
              <w:pStyle w:val="TAC"/>
              <w:rPr>
                <w:lang w:eastAsia="zh-CN"/>
              </w:rPr>
            </w:pPr>
            <w:ins w:id="2102" w:author="Francisco Martos" w:date="2025-10-27T15:53:00Z" w16du:dateUtc="2025-10-27T14:53:00Z">
              <w:r w:rsidRPr="00CC4264">
                <w:t>46051679</w:t>
              </w:r>
            </w:ins>
            <w:del w:id="2103" w:author="Francisco Martos" w:date="2025-10-27T15:53:00Z" w16du:dateUtc="2025-10-27T14:53:00Z">
              <w:r w:rsidRPr="0031527D" w:rsidDel="00CB3B70">
                <w:rPr>
                  <w:lang w:eastAsia="zh-CN"/>
                </w:rPr>
                <w:delText>46048192</w:delText>
              </w:r>
            </w:del>
          </w:p>
        </w:tc>
        <w:tc>
          <w:tcPr>
            <w:tcW w:w="1071" w:type="dxa"/>
            <w:tcBorders>
              <w:top w:val="nil"/>
              <w:left w:val="nil"/>
              <w:bottom w:val="single" w:sz="4" w:space="0" w:color="auto"/>
              <w:right w:val="single" w:sz="4" w:space="0" w:color="auto"/>
            </w:tcBorders>
            <w:vAlign w:val="center"/>
            <w:tcPrChange w:id="2104"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00CBB5A7" w14:textId="77777777" w:rsidR="00B845DB" w:rsidRPr="0031527D" w:rsidRDefault="00B845DB" w:rsidP="00B845DB">
            <w:pPr>
              <w:pStyle w:val="TAC"/>
              <w:rPr>
                <w:lang w:eastAsia="zh-CN"/>
              </w:rPr>
            </w:pPr>
            <w:r w:rsidRPr="0031527D">
              <w:rPr>
                <w:lang w:eastAsia="zh-CN"/>
              </w:rPr>
              <w:t>44726953</w:t>
            </w:r>
          </w:p>
        </w:tc>
      </w:tr>
      <w:tr w:rsidR="00B845DB" w:rsidRPr="0031527D" w14:paraId="0EF1D87C" w14:textId="77777777" w:rsidTr="00CB3B70">
        <w:tblPrEx>
          <w:tblW w:w="9639" w:type="dxa"/>
          <w:jc w:val="center"/>
          <w:tblLayout w:type="fixed"/>
          <w:tblLook w:val="0000" w:firstRow="0" w:lastRow="0" w:firstColumn="0" w:lastColumn="0" w:noHBand="0" w:noVBand="0"/>
          <w:tblPrExChange w:id="2105"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2106"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2107"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21E0C183" w14:textId="77777777" w:rsidR="00B845DB" w:rsidRPr="0031527D" w:rsidRDefault="00B845DB" w:rsidP="00B845DB">
            <w:pPr>
              <w:pStyle w:val="TAC"/>
              <w:rPr>
                <w:lang w:eastAsia="zh-CN"/>
              </w:rPr>
            </w:pPr>
            <w:r w:rsidRPr="0031527D">
              <w:rPr>
                <w:lang w:eastAsia="zh-CN"/>
              </w:rPr>
              <w:t>130</w:t>
            </w:r>
          </w:p>
        </w:tc>
        <w:tc>
          <w:tcPr>
            <w:tcW w:w="1071" w:type="dxa"/>
            <w:tcBorders>
              <w:top w:val="nil"/>
              <w:left w:val="nil"/>
              <w:bottom w:val="single" w:sz="4" w:space="0" w:color="auto"/>
              <w:right w:val="single" w:sz="4" w:space="0" w:color="auto"/>
            </w:tcBorders>
            <w:tcPrChange w:id="2108"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466C8476" w14:textId="13494891" w:rsidR="00B845DB" w:rsidRPr="0031527D" w:rsidRDefault="00B845DB" w:rsidP="00B845DB">
            <w:pPr>
              <w:pStyle w:val="TAC"/>
              <w:rPr>
                <w:lang w:eastAsia="zh-CN"/>
              </w:rPr>
            </w:pPr>
            <w:ins w:id="2109" w:author="Francisco Martos" w:date="2025-10-27T15:50:00Z" w16du:dateUtc="2025-10-27T14:50:00Z">
              <w:r w:rsidRPr="00EA05AB">
                <w:t>13220441</w:t>
              </w:r>
            </w:ins>
            <w:del w:id="2110" w:author="Francisco Martos" w:date="2025-10-27T15:50:00Z" w16du:dateUtc="2025-10-27T14:50:00Z">
              <w:r w:rsidRPr="0031527D" w:rsidDel="000E137F">
                <w:rPr>
                  <w:lang w:eastAsia="zh-CN"/>
                </w:rPr>
                <w:delText>13212749</w:delText>
              </w:r>
            </w:del>
          </w:p>
        </w:tc>
        <w:tc>
          <w:tcPr>
            <w:tcW w:w="1072" w:type="dxa"/>
            <w:tcBorders>
              <w:top w:val="nil"/>
              <w:left w:val="nil"/>
              <w:bottom w:val="single" w:sz="4" w:space="0" w:color="auto"/>
              <w:right w:val="single" w:sz="8" w:space="0" w:color="auto"/>
            </w:tcBorders>
            <w:vAlign w:val="center"/>
            <w:tcPrChange w:id="2111"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4C227819" w14:textId="77777777" w:rsidR="00B845DB" w:rsidRPr="0031527D" w:rsidRDefault="00B845DB" w:rsidP="00B845DB">
            <w:pPr>
              <w:pStyle w:val="TAC"/>
              <w:rPr>
                <w:lang w:eastAsia="zh-CN"/>
              </w:rPr>
            </w:pPr>
            <w:r w:rsidRPr="0031527D">
              <w:rPr>
                <w:lang w:eastAsia="zh-CN"/>
              </w:rPr>
              <w:t>8018441</w:t>
            </w:r>
          </w:p>
        </w:tc>
        <w:tc>
          <w:tcPr>
            <w:tcW w:w="1071" w:type="dxa"/>
            <w:tcBorders>
              <w:top w:val="nil"/>
              <w:left w:val="nil"/>
              <w:bottom w:val="single" w:sz="4" w:space="0" w:color="auto"/>
              <w:right w:val="single" w:sz="4" w:space="0" w:color="auto"/>
            </w:tcBorders>
            <w:vAlign w:val="center"/>
            <w:tcPrChange w:id="2112"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61663557" w14:textId="77777777" w:rsidR="00B845DB" w:rsidRPr="0031527D" w:rsidRDefault="00B845DB" w:rsidP="00B845DB">
            <w:pPr>
              <w:pStyle w:val="TAC"/>
              <w:rPr>
                <w:lang w:eastAsia="zh-CN"/>
              </w:rPr>
            </w:pPr>
            <w:r w:rsidRPr="0031527D">
              <w:rPr>
                <w:lang w:eastAsia="zh-CN"/>
              </w:rPr>
              <w:t>345</w:t>
            </w:r>
          </w:p>
        </w:tc>
        <w:tc>
          <w:tcPr>
            <w:tcW w:w="1071" w:type="dxa"/>
            <w:tcBorders>
              <w:top w:val="nil"/>
              <w:left w:val="nil"/>
              <w:bottom w:val="single" w:sz="4" w:space="0" w:color="auto"/>
              <w:right w:val="single" w:sz="4" w:space="0" w:color="auto"/>
            </w:tcBorders>
            <w:tcPrChange w:id="2113"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291937C7" w14:textId="579C897B" w:rsidR="00B845DB" w:rsidRPr="0031527D" w:rsidRDefault="00B845DB" w:rsidP="00B845DB">
            <w:pPr>
              <w:pStyle w:val="TAC"/>
              <w:rPr>
                <w:lang w:eastAsia="zh-CN"/>
              </w:rPr>
            </w:pPr>
            <w:ins w:id="2114" w:author="Francisco Martos" w:date="2025-10-27T15:51:00Z" w16du:dateUtc="2025-10-27T14:51:00Z">
              <w:r w:rsidRPr="00141A09">
                <w:t>30031040</w:t>
              </w:r>
            </w:ins>
            <w:del w:id="2115" w:author="Francisco Martos" w:date="2025-10-27T15:51:00Z" w16du:dateUtc="2025-10-27T14:51:00Z">
              <w:r w:rsidRPr="0031527D" w:rsidDel="00A35C53">
                <w:rPr>
                  <w:lang w:eastAsia="zh-CN"/>
                </w:rPr>
                <w:delText>30026527</w:delText>
              </w:r>
            </w:del>
          </w:p>
        </w:tc>
        <w:tc>
          <w:tcPr>
            <w:tcW w:w="1070" w:type="dxa"/>
            <w:tcBorders>
              <w:top w:val="nil"/>
              <w:left w:val="nil"/>
              <w:bottom w:val="single" w:sz="4" w:space="0" w:color="auto"/>
              <w:right w:val="single" w:sz="8" w:space="0" w:color="auto"/>
            </w:tcBorders>
            <w:vAlign w:val="center"/>
            <w:tcPrChange w:id="2116"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477D99B8" w14:textId="77777777" w:rsidR="00B845DB" w:rsidRPr="0031527D" w:rsidRDefault="00B845DB" w:rsidP="00B845DB">
            <w:pPr>
              <w:pStyle w:val="TAC"/>
              <w:rPr>
                <w:lang w:eastAsia="zh-CN"/>
              </w:rPr>
            </w:pPr>
            <w:r w:rsidRPr="0031527D">
              <w:rPr>
                <w:lang w:eastAsia="zh-CN"/>
              </w:rPr>
              <w:t>25893053</w:t>
            </w:r>
          </w:p>
        </w:tc>
        <w:tc>
          <w:tcPr>
            <w:tcW w:w="1071" w:type="dxa"/>
            <w:tcBorders>
              <w:top w:val="nil"/>
              <w:left w:val="nil"/>
              <w:bottom w:val="single" w:sz="4" w:space="0" w:color="auto"/>
              <w:right w:val="single" w:sz="4" w:space="0" w:color="auto"/>
            </w:tcBorders>
            <w:vAlign w:val="center"/>
            <w:tcPrChange w:id="2117"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387F0C2C" w14:textId="77777777" w:rsidR="00B845DB" w:rsidRPr="0031527D" w:rsidRDefault="00B845DB" w:rsidP="00B845DB">
            <w:pPr>
              <w:pStyle w:val="TAC"/>
              <w:rPr>
                <w:lang w:eastAsia="zh-CN"/>
              </w:rPr>
            </w:pPr>
            <w:r w:rsidRPr="0031527D">
              <w:rPr>
                <w:lang w:eastAsia="zh-CN"/>
              </w:rPr>
              <w:t>560</w:t>
            </w:r>
          </w:p>
        </w:tc>
        <w:tc>
          <w:tcPr>
            <w:tcW w:w="1070" w:type="dxa"/>
            <w:tcBorders>
              <w:top w:val="nil"/>
              <w:left w:val="nil"/>
              <w:bottom w:val="single" w:sz="4" w:space="0" w:color="auto"/>
              <w:right w:val="single" w:sz="4" w:space="0" w:color="auto"/>
            </w:tcBorders>
            <w:tcPrChange w:id="2118"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7D02D623" w14:textId="3BECA8F9" w:rsidR="00B845DB" w:rsidRPr="0031527D" w:rsidRDefault="00B845DB" w:rsidP="00B845DB">
            <w:pPr>
              <w:pStyle w:val="TAC"/>
              <w:rPr>
                <w:lang w:eastAsia="zh-CN"/>
              </w:rPr>
            </w:pPr>
            <w:ins w:id="2119" w:author="Francisco Martos" w:date="2025-10-27T15:53:00Z" w16du:dateUtc="2025-10-27T14:53:00Z">
              <w:r w:rsidRPr="00CC4264">
                <w:t>46125662</w:t>
              </w:r>
            </w:ins>
            <w:del w:id="2120" w:author="Francisco Martos" w:date="2025-10-27T15:53:00Z" w16du:dateUtc="2025-10-27T14:53:00Z">
              <w:r w:rsidRPr="0031527D" w:rsidDel="00CB3B70">
                <w:rPr>
                  <w:lang w:eastAsia="zh-CN"/>
                </w:rPr>
                <w:delText>46122179</w:delText>
              </w:r>
            </w:del>
          </w:p>
        </w:tc>
        <w:tc>
          <w:tcPr>
            <w:tcW w:w="1071" w:type="dxa"/>
            <w:tcBorders>
              <w:top w:val="nil"/>
              <w:left w:val="nil"/>
              <w:bottom w:val="single" w:sz="4" w:space="0" w:color="auto"/>
              <w:right w:val="single" w:sz="4" w:space="0" w:color="auto"/>
            </w:tcBorders>
            <w:vAlign w:val="center"/>
            <w:tcPrChange w:id="2121"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70DDFAF7" w14:textId="77777777" w:rsidR="00B845DB" w:rsidRPr="0031527D" w:rsidRDefault="00B845DB" w:rsidP="00B845DB">
            <w:pPr>
              <w:pStyle w:val="TAC"/>
              <w:rPr>
                <w:lang w:eastAsia="zh-CN"/>
              </w:rPr>
            </w:pPr>
            <w:r w:rsidRPr="0031527D">
              <w:rPr>
                <w:lang w:eastAsia="zh-CN"/>
              </w:rPr>
              <w:t>44816249</w:t>
            </w:r>
          </w:p>
        </w:tc>
      </w:tr>
      <w:tr w:rsidR="00B845DB" w:rsidRPr="0031527D" w14:paraId="54480B5C" w14:textId="77777777" w:rsidTr="00CB3B70">
        <w:tblPrEx>
          <w:tblW w:w="9639" w:type="dxa"/>
          <w:jc w:val="center"/>
          <w:tblLayout w:type="fixed"/>
          <w:tblLook w:val="0000" w:firstRow="0" w:lastRow="0" w:firstColumn="0" w:lastColumn="0" w:noHBand="0" w:noVBand="0"/>
          <w:tblPrExChange w:id="2122"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2123"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2124"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6F0ABF2C" w14:textId="77777777" w:rsidR="00B845DB" w:rsidRPr="0031527D" w:rsidRDefault="00B845DB" w:rsidP="00B845DB">
            <w:pPr>
              <w:pStyle w:val="TAC"/>
              <w:rPr>
                <w:lang w:eastAsia="zh-CN"/>
              </w:rPr>
            </w:pPr>
            <w:r w:rsidRPr="0031527D">
              <w:rPr>
                <w:lang w:eastAsia="zh-CN"/>
              </w:rPr>
              <w:lastRenderedPageBreak/>
              <w:t>131</w:t>
            </w:r>
          </w:p>
        </w:tc>
        <w:tc>
          <w:tcPr>
            <w:tcW w:w="1071" w:type="dxa"/>
            <w:tcBorders>
              <w:top w:val="nil"/>
              <w:left w:val="nil"/>
              <w:bottom w:val="single" w:sz="4" w:space="0" w:color="auto"/>
              <w:right w:val="single" w:sz="4" w:space="0" w:color="auto"/>
            </w:tcBorders>
            <w:tcPrChange w:id="2125"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0A54E8AF" w14:textId="08EDAF9A" w:rsidR="00B845DB" w:rsidRPr="0031527D" w:rsidRDefault="00B845DB" w:rsidP="00B845DB">
            <w:pPr>
              <w:pStyle w:val="TAC"/>
              <w:rPr>
                <w:lang w:eastAsia="zh-CN"/>
              </w:rPr>
            </w:pPr>
            <w:ins w:id="2126" w:author="Francisco Martos" w:date="2025-10-27T15:50:00Z" w16du:dateUtc="2025-10-27T14:50:00Z">
              <w:r w:rsidRPr="00EA05AB">
                <w:t>13302192</w:t>
              </w:r>
            </w:ins>
            <w:del w:id="2127" w:author="Francisco Martos" w:date="2025-10-27T15:50:00Z" w16du:dateUtc="2025-10-27T14:50:00Z">
              <w:r w:rsidRPr="0031527D" w:rsidDel="000E137F">
                <w:rPr>
                  <w:lang w:eastAsia="zh-CN"/>
                </w:rPr>
                <w:delText>13294533</w:delText>
              </w:r>
            </w:del>
          </w:p>
        </w:tc>
        <w:tc>
          <w:tcPr>
            <w:tcW w:w="1072" w:type="dxa"/>
            <w:tcBorders>
              <w:top w:val="nil"/>
              <w:left w:val="nil"/>
              <w:bottom w:val="single" w:sz="4" w:space="0" w:color="auto"/>
              <w:right w:val="single" w:sz="8" w:space="0" w:color="auto"/>
            </w:tcBorders>
            <w:vAlign w:val="center"/>
            <w:tcPrChange w:id="2128"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766F320D" w14:textId="77777777" w:rsidR="00B845DB" w:rsidRPr="0031527D" w:rsidRDefault="00B845DB" w:rsidP="00B845DB">
            <w:pPr>
              <w:pStyle w:val="TAC"/>
              <w:rPr>
                <w:lang w:eastAsia="zh-CN"/>
              </w:rPr>
            </w:pPr>
            <w:r w:rsidRPr="0031527D">
              <w:rPr>
                <w:lang w:eastAsia="zh-CN"/>
              </w:rPr>
              <w:t>8096360</w:t>
            </w:r>
          </w:p>
        </w:tc>
        <w:tc>
          <w:tcPr>
            <w:tcW w:w="1071" w:type="dxa"/>
            <w:tcBorders>
              <w:top w:val="nil"/>
              <w:left w:val="nil"/>
              <w:bottom w:val="single" w:sz="4" w:space="0" w:color="auto"/>
              <w:right w:val="single" w:sz="4" w:space="0" w:color="auto"/>
            </w:tcBorders>
            <w:vAlign w:val="center"/>
            <w:tcPrChange w:id="2129"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22E00A92" w14:textId="77777777" w:rsidR="00B845DB" w:rsidRPr="0031527D" w:rsidRDefault="00B845DB" w:rsidP="00B845DB">
            <w:pPr>
              <w:pStyle w:val="TAC"/>
              <w:rPr>
                <w:lang w:eastAsia="zh-CN"/>
              </w:rPr>
            </w:pPr>
            <w:r w:rsidRPr="0031527D">
              <w:rPr>
                <w:lang w:eastAsia="zh-CN"/>
              </w:rPr>
              <w:t>346</w:t>
            </w:r>
          </w:p>
        </w:tc>
        <w:tc>
          <w:tcPr>
            <w:tcW w:w="1071" w:type="dxa"/>
            <w:tcBorders>
              <w:top w:val="nil"/>
              <w:left w:val="nil"/>
              <w:bottom w:val="single" w:sz="4" w:space="0" w:color="auto"/>
              <w:right w:val="single" w:sz="4" w:space="0" w:color="auto"/>
            </w:tcBorders>
            <w:tcPrChange w:id="2130"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0802419C" w14:textId="2D57328D" w:rsidR="00B845DB" w:rsidRPr="0031527D" w:rsidRDefault="00B845DB" w:rsidP="00B845DB">
            <w:pPr>
              <w:pStyle w:val="TAC"/>
              <w:rPr>
                <w:lang w:eastAsia="zh-CN"/>
              </w:rPr>
            </w:pPr>
            <w:ins w:id="2131" w:author="Francisco Martos" w:date="2025-10-27T15:51:00Z" w16du:dateUtc="2025-10-27T14:51:00Z">
              <w:r w:rsidRPr="00141A09">
                <w:t>30107010</w:t>
              </w:r>
            </w:ins>
            <w:del w:id="2132" w:author="Francisco Martos" w:date="2025-10-27T15:51:00Z" w16du:dateUtc="2025-10-27T14:51:00Z">
              <w:r w:rsidRPr="0031527D" w:rsidDel="00A35C53">
                <w:rPr>
                  <w:lang w:eastAsia="zh-CN"/>
                </w:rPr>
                <w:delText>30102504</w:delText>
              </w:r>
            </w:del>
          </w:p>
        </w:tc>
        <w:tc>
          <w:tcPr>
            <w:tcW w:w="1070" w:type="dxa"/>
            <w:tcBorders>
              <w:top w:val="nil"/>
              <w:left w:val="nil"/>
              <w:bottom w:val="single" w:sz="4" w:space="0" w:color="auto"/>
              <w:right w:val="single" w:sz="8" w:space="0" w:color="auto"/>
            </w:tcBorders>
            <w:vAlign w:val="center"/>
            <w:tcPrChange w:id="2133"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599BA47C" w14:textId="77777777" w:rsidR="00B845DB" w:rsidRPr="0031527D" w:rsidRDefault="00B845DB" w:rsidP="00B845DB">
            <w:pPr>
              <w:pStyle w:val="TAC"/>
              <w:rPr>
                <w:lang w:eastAsia="zh-CN"/>
              </w:rPr>
            </w:pPr>
            <w:r w:rsidRPr="0031527D">
              <w:rPr>
                <w:lang w:eastAsia="zh-CN"/>
              </w:rPr>
              <w:t>25979441</w:t>
            </w:r>
          </w:p>
        </w:tc>
        <w:tc>
          <w:tcPr>
            <w:tcW w:w="1071" w:type="dxa"/>
            <w:tcBorders>
              <w:top w:val="nil"/>
              <w:left w:val="nil"/>
              <w:bottom w:val="single" w:sz="4" w:space="0" w:color="auto"/>
              <w:right w:val="single" w:sz="4" w:space="0" w:color="auto"/>
            </w:tcBorders>
            <w:vAlign w:val="center"/>
            <w:tcPrChange w:id="2134"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43020655" w14:textId="77777777" w:rsidR="00B845DB" w:rsidRPr="0031527D" w:rsidRDefault="00B845DB" w:rsidP="00B845DB">
            <w:pPr>
              <w:pStyle w:val="TAC"/>
              <w:rPr>
                <w:lang w:eastAsia="zh-CN"/>
              </w:rPr>
            </w:pPr>
            <w:r w:rsidRPr="0031527D">
              <w:rPr>
                <w:lang w:eastAsia="zh-CN"/>
              </w:rPr>
              <w:t>561</w:t>
            </w:r>
          </w:p>
        </w:tc>
        <w:tc>
          <w:tcPr>
            <w:tcW w:w="1070" w:type="dxa"/>
            <w:tcBorders>
              <w:top w:val="nil"/>
              <w:left w:val="nil"/>
              <w:bottom w:val="single" w:sz="4" w:space="0" w:color="auto"/>
              <w:right w:val="single" w:sz="4" w:space="0" w:color="auto"/>
            </w:tcBorders>
            <w:tcPrChange w:id="2135"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3FB9CA30" w14:textId="097CB545" w:rsidR="00B845DB" w:rsidRPr="0031527D" w:rsidRDefault="00B845DB" w:rsidP="00B845DB">
            <w:pPr>
              <w:pStyle w:val="TAC"/>
              <w:rPr>
                <w:lang w:eastAsia="zh-CN"/>
              </w:rPr>
            </w:pPr>
            <w:ins w:id="2136" w:author="Francisco Martos" w:date="2025-10-27T15:53:00Z" w16du:dateUtc="2025-10-27T14:53:00Z">
              <w:r w:rsidRPr="00CC4264">
                <w:t>46199640</w:t>
              </w:r>
            </w:ins>
            <w:del w:id="2137" w:author="Francisco Martos" w:date="2025-10-27T15:53:00Z" w16du:dateUtc="2025-10-27T14:53:00Z">
              <w:r w:rsidRPr="0031527D" w:rsidDel="00CB3B70">
                <w:rPr>
                  <w:lang w:eastAsia="zh-CN"/>
                </w:rPr>
                <w:delText>46196159</w:delText>
              </w:r>
            </w:del>
          </w:p>
        </w:tc>
        <w:tc>
          <w:tcPr>
            <w:tcW w:w="1071" w:type="dxa"/>
            <w:tcBorders>
              <w:top w:val="nil"/>
              <w:left w:val="nil"/>
              <w:bottom w:val="single" w:sz="4" w:space="0" w:color="auto"/>
              <w:right w:val="single" w:sz="4" w:space="0" w:color="auto"/>
            </w:tcBorders>
            <w:vAlign w:val="center"/>
            <w:tcPrChange w:id="2138"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558E6F13" w14:textId="77777777" w:rsidR="00B845DB" w:rsidRPr="0031527D" w:rsidRDefault="00B845DB" w:rsidP="00B845DB">
            <w:pPr>
              <w:pStyle w:val="TAC"/>
              <w:rPr>
                <w:lang w:eastAsia="zh-CN"/>
              </w:rPr>
            </w:pPr>
            <w:r w:rsidRPr="0031527D">
              <w:rPr>
                <w:lang w:eastAsia="zh-CN"/>
              </w:rPr>
              <w:t>44905555</w:t>
            </w:r>
          </w:p>
        </w:tc>
      </w:tr>
      <w:tr w:rsidR="00B845DB" w:rsidRPr="0031527D" w14:paraId="7D90D361" w14:textId="77777777" w:rsidTr="00CB3B70">
        <w:tblPrEx>
          <w:tblW w:w="9639" w:type="dxa"/>
          <w:jc w:val="center"/>
          <w:tblLayout w:type="fixed"/>
          <w:tblLook w:val="0000" w:firstRow="0" w:lastRow="0" w:firstColumn="0" w:lastColumn="0" w:noHBand="0" w:noVBand="0"/>
          <w:tblPrExChange w:id="2139"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2140"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2141"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6AE8B1FE" w14:textId="77777777" w:rsidR="00B845DB" w:rsidRPr="0031527D" w:rsidRDefault="00B845DB" w:rsidP="00B845DB">
            <w:pPr>
              <w:pStyle w:val="TAC"/>
              <w:rPr>
                <w:lang w:eastAsia="zh-CN"/>
              </w:rPr>
            </w:pPr>
            <w:r w:rsidRPr="0031527D">
              <w:rPr>
                <w:lang w:eastAsia="zh-CN"/>
              </w:rPr>
              <w:t>132</w:t>
            </w:r>
          </w:p>
        </w:tc>
        <w:tc>
          <w:tcPr>
            <w:tcW w:w="1071" w:type="dxa"/>
            <w:tcBorders>
              <w:top w:val="nil"/>
              <w:left w:val="nil"/>
              <w:bottom w:val="single" w:sz="4" w:space="0" w:color="auto"/>
              <w:right w:val="single" w:sz="4" w:space="0" w:color="auto"/>
            </w:tcBorders>
            <w:tcPrChange w:id="2142"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7C015ADA" w14:textId="56FB95F0" w:rsidR="00B845DB" w:rsidRPr="0031527D" w:rsidRDefault="00B845DB" w:rsidP="00B845DB">
            <w:pPr>
              <w:pStyle w:val="TAC"/>
              <w:rPr>
                <w:lang w:eastAsia="zh-CN"/>
              </w:rPr>
            </w:pPr>
            <w:ins w:id="2143" w:author="Francisco Martos" w:date="2025-10-27T15:50:00Z" w16du:dateUtc="2025-10-27T14:50:00Z">
              <w:r w:rsidRPr="00EA05AB">
                <w:t>13383887</w:t>
              </w:r>
            </w:ins>
            <w:del w:id="2144" w:author="Francisco Martos" w:date="2025-10-27T15:50:00Z" w16du:dateUtc="2025-10-27T14:50:00Z">
              <w:r w:rsidRPr="0031527D" w:rsidDel="000E137F">
                <w:rPr>
                  <w:lang w:eastAsia="zh-CN"/>
                </w:rPr>
                <w:delText>13376259</w:delText>
              </w:r>
            </w:del>
          </w:p>
        </w:tc>
        <w:tc>
          <w:tcPr>
            <w:tcW w:w="1072" w:type="dxa"/>
            <w:tcBorders>
              <w:top w:val="nil"/>
              <w:left w:val="nil"/>
              <w:bottom w:val="single" w:sz="4" w:space="0" w:color="auto"/>
              <w:right w:val="single" w:sz="8" w:space="0" w:color="auto"/>
            </w:tcBorders>
            <w:vAlign w:val="center"/>
            <w:tcPrChange w:id="2145"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5B074784" w14:textId="77777777" w:rsidR="00B845DB" w:rsidRPr="0031527D" w:rsidRDefault="00B845DB" w:rsidP="00B845DB">
            <w:pPr>
              <w:pStyle w:val="TAC"/>
              <w:rPr>
                <w:lang w:eastAsia="zh-CN"/>
              </w:rPr>
            </w:pPr>
            <w:r w:rsidRPr="0031527D">
              <w:rPr>
                <w:lang w:eastAsia="zh-CN"/>
              </w:rPr>
              <w:t>8174362</w:t>
            </w:r>
          </w:p>
        </w:tc>
        <w:tc>
          <w:tcPr>
            <w:tcW w:w="1071" w:type="dxa"/>
            <w:tcBorders>
              <w:top w:val="nil"/>
              <w:left w:val="nil"/>
              <w:bottom w:val="single" w:sz="4" w:space="0" w:color="auto"/>
              <w:right w:val="single" w:sz="4" w:space="0" w:color="auto"/>
            </w:tcBorders>
            <w:vAlign w:val="center"/>
            <w:tcPrChange w:id="2146"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414F8991" w14:textId="77777777" w:rsidR="00B845DB" w:rsidRPr="0031527D" w:rsidRDefault="00B845DB" w:rsidP="00B845DB">
            <w:pPr>
              <w:pStyle w:val="TAC"/>
              <w:rPr>
                <w:lang w:eastAsia="zh-CN"/>
              </w:rPr>
            </w:pPr>
            <w:r w:rsidRPr="0031527D">
              <w:rPr>
                <w:lang w:eastAsia="zh-CN"/>
              </w:rPr>
              <w:t>347</w:t>
            </w:r>
          </w:p>
        </w:tc>
        <w:tc>
          <w:tcPr>
            <w:tcW w:w="1071" w:type="dxa"/>
            <w:tcBorders>
              <w:top w:val="nil"/>
              <w:left w:val="nil"/>
              <w:bottom w:val="single" w:sz="4" w:space="0" w:color="auto"/>
              <w:right w:val="single" w:sz="4" w:space="0" w:color="auto"/>
            </w:tcBorders>
            <w:tcPrChange w:id="2147"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235D47C2" w14:textId="4552334B" w:rsidR="00B845DB" w:rsidRPr="0031527D" w:rsidRDefault="00B845DB" w:rsidP="00B845DB">
            <w:pPr>
              <w:pStyle w:val="TAC"/>
              <w:rPr>
                <w:lang w:eastAsia="zh-CN"/>
              </w:rPr>
            </w:pPr>
            <w:ins w:id="2148" w:author="Francisco Martos" w:date="2025-10-27T15:51:00Z" w16du:dateUtc="2025-10-27T14:51:00Z">
              <w:r w:rsidRPr="00141A09">
                <w:t>30182967</w:t>
              </w:r>
            </w:ins>
            <w:del w:id="2149" w:author="Francisco Martos" w:date="2025-10-27T15:51:00Z" w16du:dateUtc="2025-10-27T14:51:00Z">
              <w:r w:rsidRPr="0031527D" w:rsidDel="00A35C53">
                <w:rPr>
                  <w:lang w:eastAsia="zh-CN"/>
                </w:rPr>
                <w:delText>30178468</w:delText>
              </w:r>
            </w:del>
          </w:p>
        </w:tc>
        <w:tc>
          <w:tcPr>
            <w:tcW w:w="1070" w:type="dxa"/>
            <w:tcBorders>
              <w:top w:val="nil"/>
              <w:left w:val="nil"/>
              <w:bottom w:val="single" w:sz="4" w:space="0" w:color="auto"/>
              <w:right w:val="single" w:sz="8" w:space="0" w:color="auto"/>
            </w:tcBorders>
            <w:vAlign w:val="center"/>
            <w:tcPrChange w:id="2150"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4C96AD46" w14:textId="77777777" w:rsidR="00B845DB" w:rsidRPr="0031527D" w:rsidRDefault="00B845DB" w:rsidP="00B845DB">
            <w:pPr>
              <w:pStyle w:val="TAC"/>
              <w:rPr>
                <w:lang w:eastAsia="zh-CN"/>
              </w:rPr>
            </w:pPr>
            <w:r w:rsidRPr="0031527D">
              <w:rPr>
                <w:lang w:eastAsia="zh-CN"/>
              </w:rPr>
              <w:t>26065848</w:t>
            </w:r>
          </w:p>
        </w:tc>
        <w:tc>
          <w:tcPr>
            <w:tcW w:w="1071" w:type="dxa"/>
            <w:tcBorders>
              <w:top w:val="nil"/>
              <w:left w:val="nil"/>
              <w:bottom w:val="single" w:sz="4" w:space="0" w:color="auto"/>
              <w:right w:val="single" w:sz="4" w:space="0" w:color="auto"/>
            </w:tcBorders>
            <w:vAlign w:val="center"/>
            <w:tcPrChange w:id="2151"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4B82416D" w14:textId="77777777" w:rsidR="00B845DB" w:rsidRPr="0031527D" w:rsidRDefault="00B845DB" w:rsidP="00B845DB">
            <w:pPr>
              <w:pStyle w:val="TAC"/>
              <w:rPr>
                <w:lang w:eastAsia="zh-CN"/>
              </w:rPr>
            </w:pPr>
            <w:r w:rsidRPr="0031527D">
              <w:rPr>
                <w:lang w:eastAsia="zh-CN"/>
              </w:rPr>
              <w:t>562</w:t>
            </w:r>
          </w:p>
        </w:tc>
        <w:tc>
          <w:tcPr>
            <w:tcW w:w="1070" w:type="dxa"/>
            <w:tcBorders>
              <w:top w:val="nil"/>
              <w:left w:val="nil"/>
              <w:bottom w:val="single" w:sz="4" w:space="0" w:color="auto"/>
              <w:right w:val="single" w:sz="4" w:space="0" w:color="auto"/>
            </w:tcBorders>
            <w:tcPrChange w:id="2152"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5F14DB1F" w14:textId="6EF7601D" w:rsidR="00B845DB" w:rsidRPr="0031527D" w:rsidRDefault="00B845DB" w:rsidP="00B845DB">
            <w:pPr>
              <w:pStyle w:val="TAC"/>
              <w:rPr>
                <w:lang w:eastAsia="zh-CN"/>
              </w:rPr>
            </w:pPr>
            <w:ins w:id="2153" w:author="Francisco Martos" w:date="2025-10-27T15:53:00Z" w16du:dateUtc="2025-10-27T14:53:00Z">
              <w:r w:rsidRPr="00CC4264">
                <w:t>46273610</w:t>
              </w:r>
            </w:ins>
            <w:del w:id="2154" w:author="Francisco Martos" w:date="2025-10-27T15:53:00Z" w16du:dateUtc="2025-10-27T14:53:00Z">
              <w:r w:rsidRPr="0031527D" w:rsidDel="00CB3B70">
                <w:rPr>
                  <w:lang w:eastAsia="zh-CN"/>
                </w:rPr>
                <w:delText>46270133</w:delText>
              </w:r>
            </w:del>
          </w:p>
        </w:tc>
        <w:tc>
          <w:tcPr>
            <w:tcW w:w="1071" w:type="dxa"/>
            <w:tcBorders>
              <w:top w:val="nil"/>
              <w:left w:val="nil"/>
              <w:bottom w:val="single" w:sz="4" w:space="0" w:color="auto"/>
              <w:right w:val="single" w:sz="4" w:space="0" w:color="auto"/>
            </w:tcBorders>
            <w:vAlign w:val="center"/>
            <w:tcPrChange w:id="2155"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3E271D03" w14:textId="77777777" w:rsidR="00B845DB" w:rsidRPr="0031527D" w:rsidRDefault="00B845DB" w:rsidP="00B845DB">
            <w:pPr>
              <w:pStyle w:val="TAC"/>
              <w:rPr>
                <w:lang w:eastAsia="zh-CN"/>
              </w:rPr>
            </w:pPr>
            <w:r w:rsidRPr="0031527D">
              <w:rPr>
                <w:lang w:eastAsia="zh-CN"/>
              </w:rPr>
              <w:t>44994870</w:t>
            </w:r>
          </w:p>
        </w:tc>
      </w:tr>
      <w:tr w:rsidR="00B845DB" w:rsidRPr="0031527D" w14:paraId="77704E59" w14:textId="77777777" w:rsidTr="00CB3B70">
        <w:tblPrEx>
          <w:tblW w:w="9639" w:type="dxa"/>
          <w:jc w:val="center"/>
          <w:tblLayout w:type="fixed"/>
          <w:tblLook w:val="0000" w:firstRow="0" w:lastRow="0" w:firstColumn="0" w:lastColumn="0" w:noHBand="0" w:noVBand="0"/>
          <w:tblPrExChange w:id="2156"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2157"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2158"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380A2188" w14:textId="77777777" w:rsidR="00B845DB" w:rsidRPr="0031527D" w:rsidRDefault="00B845DB" w:rsidP="00B845DB">
            <w:pPr>
              <w:pStyle w:val="TAC"/>
              <w:rPr>
                <w:lang w:eastAsia="zh-CN"/>
              </w:rPr>
            </w:pPr>
            <w:r w:rsidRPr="0031527D">
              <w:rPr>
                <w:lang w:eastAsia="zh-CN"/>
              </w:rPr>
              <w:t>133</w:t>
            </w:r>
          </w:p>
        </w:tc>
        <w:tc>
          <w:tcPr>
            <w:tcW w:w="1071" w:type="dxa"/>
            <w:tcBorders>
              <w:top w:val="nil"/>
              <w:left w:val="nil"/>
              <w:bottom w:val="single" w:sz="4" w:space="0" w:color="auto"/>
              <w:right w:val="single" w:sz="4" w:space="0" w:color="auto"/>
            </w:tcBorders>
            <w:tcPrChange w:id="2159"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77B52A75" w14:textId="6DEB8D20" w:rsidR="00B845DB" w:rsidRPr="0031527D" w:rsidRDefault="00B845DB" w:rsidP="00B845DB">
            <w:pPr>
              <w:pStyle w:val="TAC"/>
              <w:rPr>
                <w:lang w:eastAsia="zh-CN"/>
              </w:rPr>
            </w:pPr>
            <w:ins w:id="2160" w:author="Francisco Martos" w:date="2025-10-27T15:50:00Z" w16du:dateUtc="2025-10-27T14:50:00Z">
              <w:r w:rsidRPr="00EA05AB">
                <w:t>13465525</w:t>
              </w:r>
            </w:ins>
            <w:del w:id="2161" w:author="Francisco Martos" w:date="2025-10-27T15:50:00Z" w16du:dateUtc="2025-10-27T14:50:00Z">
              <w:r w:rsidRPr="0031527D" w:rsidDel="000E137F">
                <w:rPr>
                  <w:lang w:eastAsia="zh-CN"/>
                </w:rPr>
                <w:delText>13457929</w:delText>
              </w:r>
            </w:del>
          </w:p>
        </w:tc>
        <w:tc>
          <w:tcPr>
            <w:tcW w:w="1072" w:type="dxa"/>
            <w:tcBorders>
              <w:top w:val="nil"/>
              <w:left w:val="nil"/>
              <w:bottom w:val="single" w:sz="4" w:space="0" w:color="auto"/>
              <w:right w:val="single" w:sz="8" w:space="0" w:color="auto"/>
            </w:tcBorders>
            <w:vAlign w:val="center"/>
            <w:tcPrChange w:id="2162"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7C2AB25A" w14:textId="77777777" w:rsidR="00B845DB" w:rsidRPr="0031527D" w:rsidRDefault="00B845DB" w:rsidP="00B845DB">
            <w:pPr>
              <w:pStyle w:val="TAC"/>
              <w:rPr>
                <w:lang w:eastAsia="zh-CN"/>
              </w:rPr>
            </w:pPr>
            <w:r w:rsidRPr="0031527D">
              <w:rPr>
                <w:lang w:eastAsia="zh-CN"/>
              </w:rPr>
              <w:t>8252446</w:t>
            </w:r>
          </w:p>
        </w:tc>
        <w:tc>
          <w:tcPr>
            <w:tcW w:w="1071" w:type="dxa"/>
            <w:tcBorders>
              <w:top w:val="nil"/>
              <w:left w:val="nil"/>
              <w:bottom w:val="single" w:sz="4" w:space="0" w:color="auto"/>
              <w:right w:val="single" w:sz="4" w:space="0" w:color="auto"/>
            </w:tcBorders>
            <w:vAlign w:val="center"/>
            <w:tcPrChange w:id="2163"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0D091D9C" w14:textId="77777777" w:rsidR="00B845DB" w:rsidRPr="0031527D" w:rsidRDefault="00B845DB" w:rsidP="00B845DB">
            <w:pPr>
              <w:pStyle w:val="TAC"/>
              <w:rPr>
                <w:lang w:eastAsia="zh-CN"/>
              </w:rPr>
            </w:pPr>
            <w:r w:rsidRPr="0031527D">
              <w:rPr>
                <w:lang w:eastAsia="zh-CN"/>
              </w:rPr>
              <w:t>348</w:t>
            </w:r>
          </w:p>
        </w:tc>
        <w:tc>
          <w:tcPr>
            <w:tcW w:w="1071" w:type="dxa"/>
            <w:tcBorders>
              <w:top w:val="nil"/>
              <w:left w:val="nil"/>
              <w:bottom w:val="single" w:sz="4" w:space="0" w:color="auto"/>
              <w:right w:val="single" w:sz="4" w:space="0" w:color="auto"/>
            </w:tcBorders>
            <w:tcPrChange w:id="2164"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31C1A757" w14:textId="2DCDC1CC" w:rsidR="00B845DB" w:rsidRPr="0031527D" w:rsidRDefault="00B845DB" w:rsidP="00B845DB">
            <w:pPr>
              <w:pStyle w:val="TAC"/>
              <w:rPr>
                <w:lang w:eastAsia="zh-CN"/>
              </w:rPr>
            </w:pPr>
            <w:ins w:id="2165" w:author="Francisco Martos" w:date="2025-10-27T15:51:00Z" w16du:dateUtc="2025-10-27T14:51:00Z">
              <w:r w:rsidRPr="00141A09">
                <w:t>30258910</w:t>
              </w:r>
            </w:ins>
            <w:del w:id="2166" w:author="Francisco Martos" w:date="2025-10-27T15:51:00Z" w16du:dateUtc="2025-10-27T14:51:00Z">
              <w:r w:rsidRPr="0031527D" w:rsidDel="00A35C53">
                <w:rPr>
                  <w:lang w:eastAsia="zh-CN"/>
                </w:rPr>
                <w:delText>30254418</w:delText>
              </w:r>
            </w:del>
          </w:p>
        </w:tc>
        <w:tc>
          <w:tcPr>
            <w:tcW w:w="1070" w:type="dxa"/>
            <w:tcBorders>
              <w:top w:val="nil"/>
              <w:left w:val="nil"/>
              <w:bottom w:val="single" w:sz="4" w:space="0" w:color="auto"/>
              <w:right w:val="single" w:sz="8" w:space="0" w:color="auto"/>
            </w:tcBorders>
            <w:vAlign w:val="center"/>
            <w:tcPrChange w:id="2167"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6D3D7AE3" w14:textId="77777777" w:rsidR="00B845DB" w:rsidRPr="0031527D" w:rsidRDefault="00B845DB" w:rsidP="00B845DB">
            <w:pPr>
              <w:pStyle w:val="TAC"/>
              <w:rPr>
                <w:lang w:eastAsia="zh-CN"/>
              </w:rPr>
            </w:pPr>
            <w:r w:rsidRPr="0031527D">
              <w:rPr>
                <w:lang w:eastAsia="zh-CN"/>
              </w:rPr>
              <w:t>26152274</w:t>
            </w:r>
          </w:p>
        </w:tc>
        <w:tc>
          <w:tcPr>
            <w:tcW w:w="1071" w:type="dxa"/>
            <w:tcBorders>
              <w:top w:val="nil"/>
              <w:left w:val="nil"/>
              <w:bottom w:val="single" w:sz="4" w:space="0" w:color="auto"/>
              <w:right w:val="single" w:sz="4" w:space="0" w:color="auto"/>
            </w:tcBorders>
            <w:vAlign w:val="center"/>
            <w:tcPrChange w:id="2168"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6AA03ED6" w14:textId="77777777" w:rsidR="00B845DB" w:rsidRPr="0031527D" w:rsidRDefault="00B845DB" w:rsidP="00B845DB">
            <w:pPr>
              <w:pStyle w:val="TAC"/>
              <w:rPr>
                <w:lang w:eastAsia="zh-CN"/>
              </w:rPr>
            </w:pPr>
            <w:r w:rsidRPr="0031527D">
              <w:rPr>
                <w:lang w:eastAsia="zh-CN"/>
              </w:rPr>
              <w:t>563</w:t>
            </w:r>
          </w:p>
        </w:tc>
        <w:tc>
          <w:tcPr>
            <w:tcW w:w="1070" w:type="dxa"/>
            <w:tcBorders>
              <w:top w:val="nil"/>
              <w:left w:val="nil"/>
              <w:bottom w:val="single" w:sz="4" w:space="0" w:color="auto"/>
              <w:right w:val="single" w:sz="4" w:space="0" w:color="auto"/>
            </w:tcBorders>
            <w:tcPrChange w:id="2169"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209798FF" w14:textId="63716599" w:rsidR="00B845DB" w:rsidRPr="0031527D" w:rsidRDefault="00B845DB" w:rsidP="00B845DB">
            <w:pPr>
              <w:pStyle w:val="TAC"/>
              <w:rPr>
                <w:lang w:eastAsia="zh-CN"/>
              </w:rPr>
            </w:pPr>
            <w:ins w:id="2170" w:author="Francisco Martos" w:date="2025-10-27T15:53:00Z" w16du:dateUtc="2025-10-27T14:53:00Z">
              <w:r w:rsidRPr="00CC4264">
                <w:t>46347574</w:t>
              </w:r>
            </w:ins>
            <w:del w:id="2171" w:author="Francisco Martos" w:date="2025-10-27T15:53:00Z" w16du:dateUtc="2025-10-27T14:53:00Z">
              <w:r w:rsidRPr="0031527D" w:rsidDel="00CB3B70">
                <w:rPr>
                  <w:lang w:eastAsia="zh-CN"/>
                </w:rPr>
                <w:delText>46344100</w:delText>
              </w:r>
            </w:del>
          </w:p>
        </w:tc>
        <w:tc>
          <w:tcPr>
            <w:tcW w:w="1071" w:type="dxa"/>
            <w:tcBorders>
              <w:top w:val="nil"/>
              <w:left w:val="nil"/>
              <w:bottom w:val="single" w:sz="4" w:space="0" w:color="auto"/>
              <w:right w:val="single" w:sz="4" w:space="0" w:color="auto"/>
            </w:tcBorders>
            <w:vAlign w:val="center"/>
            <w:tcPrChange w:id="2172"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72D52EC6" w14:textId="77777777" w:rsidR="00B845DB" w:rsidRPr="0031527D" w:rsidRDefault="00B845DB" w:rsidP="00B845DB">
            <w:pPr>
              <w:pStyle w:val="TAC"/>
              <w:rPr>
                <w:lang w:eastAsia="zh-CN"/>
              </w:rPr>
            </w:pPr>
            <w:r w:rsidRPr="0031527D">
              <w:rPr>
                <w:lang w:eastAsia="zh-CN"/>
              </w:rPr>
              <w:t>45084194</w:t>
            </w:r>
          </w:p>
        </w:tc>
      </w:tr>
      <w:tr w:rsidR="00B845DB" w:rsidRPr="0031527D" w14:paraId="375DD3B6" w14:textId="77777777" w:rsidTr="00CB3B70">
        <w:tblPrEx>
          <w:tblW w:w="9639" w:type="dxa"/>
          <w:jc w:val="center"/>
          <w:tblLayout w:type="fixed"/>
          <w:tblLook w:val="0000" w:firstRow="0" w:lastRow="0" w:firstColumn="0" w:lastColumn="0" w:noHBand="0" w:noVBand="0"/>
          <w:tblPrExChange w:id="2173"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2174"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2175"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2A7AA63E" w14:textId="77777777" w:rsidR="00B845DB" w:rsidRPr="0031527D" w:rsidRDefault="00B845DB" w:rsidP="00B845DB">
            <w:pPr>
              <w:pStyle w:val="TAC"/>
              <w:rPr>
                <w:lang w:eastAsia="zh-CN"/>
              </w:rPr>
            </w:pPr>
            <w:r w:rsidRPr="0031527D">
              <w:rPr>
                <w:lang w:eastAsia="zh-CN"/>
              </w:rPr>
              <w:t>134</w:t>
            </w:r>
          </w:p>
        </w:tc>
        <w:tc>
          <w:tcPr>
            <w:tcW w:w="1071" w:type="dxa"/>
            <w:tcBorders>
              <w:top w:val="nil"/>
              <w:left w:val="nil"/>
              <w:bottom w:val="single" w:sz="4" w:space="0" w:color="auto"/>
              <w:right w:val="single" w:sz="4" w:space="0" w:color="auto"/>
            </w:tcBorders>
            <w:tcPrChange w:id="2176"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3E486061" w14:textId="7D37861A" w:rsidR="00B845DB" w:rsidRPr="0031527D" w:rsidRDefault="00B845DB" w:rsidP="00B845DB">
            <w:pPr>
              <w:pStyle w:val="TAC"/>
              <w:rPr>
                <w:lang w:eastAsia="zh-CN"/>
              </w:rPr>
            </w:pPr>
            <w:ins w:id="2177" w:author="Francisco Martos" w:date="2025-10-27T15:50:00Z" w16du:dateUtc="2025-10-27T14:50:00Z">
              <w:r w:rsidRPr="00EA05AB">
                <w:t>13547107</w:t>
              </w:r>
            </w:ins>
            <w:del w:id="2178" w:author="Francisco Martos" w:date="2025-10-27T15:50:00Z" w16du:dateUtc="2025-10-27T14:50:00Z">
              <w:r w:rsidRPr="0031527D" w:rsidDel="000E137F">
                <w:rPr>
                  <w:lang w:eastAsia="zh-CN"/>
                </w:rPr>
                <w:delText>13539543</w:delText>
              </w:r>
            </w:del>
          </w:p>
        </w:tc>
        <w:tc>
          <w:tcPr>
            <w:tcW w:w="1072" w:type="dxa"/>
            <w:tcBorders>
              <w:top w:val="nil"/>
              <w:left w:val="nil"/>
              <w:bottom w:val="single" w:sz="4" w:space="0" w:color="auto"/>
              <w:right w:val="single" w:sz="8" w:space="0" w:color="auto"/>
            </w:tcBorders>
            <w:vAlign w:val="center"/>
            <w:tcPrChange w:id="2179"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79A64A7E" w14:textId="77777777" w:rsidR="00B845DB" w:rsidRPr="0031527D" w:rsidRDefault="00B845DB" w:rsidP="00B845DB">
            <w:pPr>
              <w:pStyle w:val="TAC"/>
              <w:rPr>
                <w:lang w:eastAsia="zh-CN"/>
              </w:rPr>
            </w:pPr>
            <w:r w:rsidRPr="0031527D">
              <w:rPr>
                <w:lang w:eastAsia="zh-CN"/>
              </w:rPr>
              <w:t>8330612</w:t>
            </w:r>
          </w:p>
        </w:tc>
        <w:tc>
          <w:tcPr>
            <w:tcW w:w="1071" w:type="dxa"/>
            <w:tcBorders>
              <w:top w:val="nil"/>
              <w:left w:val="nil"/>
              <w:bottom w:val="single" w:sz="4" w:space="0" w:color="auto"/>
              <w:right w:val="single" w:sz="4" w:space="0" w:color="auto"/>
            </w:tcBorders>
            <w:vAlign w:val="center"/>
            <w:tcPrChange w:id="2180"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7B84BB22" w14:textId="77777777" w:rsidR="00B845DB" w:rsidRPr="0031527D" w:rsidRDefault="00B845DB" w:rsidP="00B845DB">
            <w:pPr>
              <w:pStyle w:val="TAC"/>
              <w:rPr>
                <w:lang w:eastAsia="zh-CN"/>
              </w:rPr>
            </w:pPr>
            <w:r w:rsidRPr="0031527D">
              <w:rPr>
                <w:lang w:eastAsia="zh-CN"/>
              </w:rPr>
              <w:t>349</w:t>
            </w:r>
          </w:p>
        </w:tc>
        <w:tc>
          <w:tcPr>
            <w:tcW w:w="1071" w:type="dxa"/>
            <w:tcBorders>
              <w:top w:val="nil"/>
              <w:left w:val="nil"/>
              <w:bottom w:val="single" w:sz="4" w:space="0" w:color="auto"/>
              <w:right w:val="single" w:sz="4" w:space="0" w:color="auto"/>
            </w:tcBorders>
            <w:tcPrChange w:id="2181"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2E0BEED4" w14:textId="48FF62A8" w:rsidR="00B845DB" w:rsidRPr="0031527D" w:rsidRDefault="00B845DB" w:rsidP="00B845DB">
            <w:pPr>
              <w:pStyle w:val="TAC"/>
              <w:rPr>
                <w:lang w:eastAsia="zh-CN"/>
              </w:rPr>
            </w:pPr>
            <w:ins w:id="2182" w:author="Francisco Martos" w:date="2025-10-27T15:51:00Z" w16du:dateUtc="2025-10-27T14:51:00Z">
              <w:r w:rsidRPr="00141A09">
                <w:t>30334840</w:t>
              </w:r>
            </w:ins>
            <w:del w:id="2183" w:author="Francisco Martos" w:date="2025-10-27T15:51:00Z" w16du:dateUtc="2025-10-27T14:51:00Z">
              <w:r w:rsidRPr="0031527D" w:rsidDel="00A35C53">
                <w:rPr>
                  <w:lang w:eastAsia="zh-CN"/>
                </w:rPr>
                <w:delText>30330355</w:delText>
              </w:r>
            </w:del>
          </w:p>
        </w:tc>
        <w:tc>
          <w:tcPr>
            <w:tcW w:w="1070" w:type="dxa"/>
            <w:tcBorders>
              <w:top w:val="nil"/>
              <w:left w:val="nil"/>
              <w:bottom w:val="single" w:sz="4" w:space="0" w:color="auto"/>
              <w:right w:val="single" w:sz="8" w:space="0" w:color="auto"/>
            </w:tcBorders>
            <w:vAlign w:val="center"/>
            <w:tcPrChange w:id="2184"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1AD60F03" w14:textId="77777777" w:rsidR="00B845DB" w:rsidRPr="0031527D" w:rsidRDefault="00B845DB" w:rsidP="00B845DB">
            <w:pPr>
              <w:pStyle w:val="TAC"/>
              <w:rPr>
                <w:lang w:eastAsia="zh-CN"/>
              </w:rPr>
            </w:pPr>
            <w:r w:rsidRPr="0031527D">
              <w:rPr>
                <w:lang w:eastAsia="zh-CN"/>
              </w:rPr>
              <w:t>26238721</w:t>
            </w:r>
          </w:p>
        </w:tc>
        <w:tc>
          <w:tcPr>
            <w:tcW w:w="1071" w:type="dxa"/>
            <w:tcBorders>
              <w:top w:val="nil"/>
              <w:left w:val="nil"/>
              <w:bottom w:val="single" w:sz="4" w:space="0" w:color="auto"/>
              <w:right w:val="single" w:sz="4" w:space="0" w:color="auto"/>
            </w:tcBorders>
            <w:vAlign w:val="center"/>
            <w:tcPrChange w:id="2185"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210AB152" w14:textId="77777777" w:rsidR="00B845DB" w:rsidRPr="0031527D" w:rsidRDefault="00B845DB" w:rsidP="00B845DB">
            <w:pPr>
              <w:pStyle w:val="TAC"/>
              <w:rPr>
                <w:lang w:eastAsia="zh-CN"/>
              </w:rPr>
            </w:pPr>
            <w:r w:rsidRPr="0031527D">
              <w:rPr>
                <w:lang w:eastAsia="zh-CN"/>
              </w:rPr>
              <w:t>564</w:t>
            </w:r>
          </w:p>
        </w:tc>
        <w:tc>
          <w:tcPr>
            <w:tcW w:w="1070" w:type="dxa"/>
            <w:tcBorders>
              <w:top w:val="nil"/>
              <w:left w:val="nil"/>
              <w:bottom w:val="single" w:sz="4" w:space="0" w:color="auto"/>
              <w:right w:val="single" w:sz="4" w:space="0" w:color="auto"/>
            </w:tcBorders>
            <w:tcPrChange w:id="2186"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3241585A" w14:textId="6E22AEB0" w:rsidR="00B845DB" w:rsidRPr="0031527D" w:rsidRDefault="00B845DB" w:rsidP="00B845DB">
            <w:pPr>
              <w:pStyle w:val="TAC"/>
              <w:rPr>
                <w:lang w:eastAsia="zh-CN"/>
              </w:rPr>
            </w:pPr>
            <w:ins w:id="2187" w:author="Francisco Martos" w:date="2025-10-27T15:53:00Z" w16du:dateUtc="2025-10-27T14:53:00Z">
              <w:r w:rsidRPr="00CC4264">
                <w:t>46421532</w:t>
              </w:r>
            </w:ins>
            <w:del w:id="2188" w:author="Francisco Martos" w:date="2025-10-27T15:53:00Z" w16du:dateUtc="2025-10-27T14:53:00Z">
              <w:r w:rsidRPr="0031527D" w:rsidDel="00CB3B70">
                <w:rPr>
                  <w:lang w:eastAsia="zh-CN"/>
                </w:rPr>
                <w:delText>46418061</w:delText>
              </w:r>
            </w:del>
          </w:p>
        </w:tc>
        <w:tc>
          <w:tcPr>
            <w:tcW w:w="1071" w:type="dxa"/>
            <w:tcBorders>
              <w:top w:val="nil"/>
              <w:left w:val="nil"/>
              <w:bottom w:val="single" w:sz="4" w:space="0" w:color="auto"/>
              <w:right w:val="single" w:sz="4" w:space="0" w:color="auto"/>
            </w:tcBorders>
            <w:vAlign w:val="center"/>
            <w:tcPrChange w:id="2189"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0FE74C11" w14:textId="77777777" w:rsidR="00B845DB" w:rsidRPr="0031527D" w:rsidRDefault="00B845DB" w:rsidP="00B845DB">
            <w:pPr>
              <w:pStyle w:val="TAC"/>
              <w:rPr>
                <w:lang w:eastAsia="zh-CN"/>
              </w:rPr>
            </w:pPr>
            <w:r w:rsidRPr="0031527D">
              <w:rPr>
                <w:lang w:eastAsia="zh-CN"/>
              </w:rPr>
              <w:t>45173528</w:t>
            </w:r>
          </w:p>
        </w:tc>
      </w:tr>
      <w:tr w:rsidR="00B845DB" w:rsidRPr="0031527D" w14:paraId="3A870CAF" w14:textId="77777777" w:rsidTr="00CB3B70">
        <w:tblPrEx>
          <w:tblW w:w="9639" w:type="dxa"/>
          <w:jc w:val="center"/>
          <w:tblLayout w:type="fixed"/>
          <w:tblLook w:val="0000" w:firstRow="0" w:lastRow="0" w:firstColumn="0" w:lastColumn="0" w:noHBand="0" w:noVBand="0"/>
          <w:tblPrExChange w:id="2190"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2191"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2192"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258FB50D" w14:textId="77777777" w:rsidR="00B845DB" w:rsidRPr="0031527D" w:rsidRDefault="00B845DB" w:rsidP="00B845DB">
            <w:pPr>
              <w:pStyle w:val="TAC"/>
              <w:rPr>
                <w:lang w:eastAsia="zh-CN"/>
              </w:rPr>
            </w:pPr>
            <w:r w:rsidRPr="0031527D">
              <w:rPr>
                <w:lang w:eastAsia="zh-CN"/>
              </w:rPr>
              <w:t>135</w:t>
            </w:r>
          </w:p>
        </w:tc>
        <w:tc>
          <w:tcPr>
            <w:tcW w:w="1071" w:type="dxa"/>
            <w:tcBorders>
              <w:top w:val="nil"/>
              <w:left w:val="nil"/>
              <w:bottom w:val="single" w:sz="4" w:space="0" w:color="auto"/>
              <w:right w:val="single" w:sz="4" w:space="0" w:color="auto"/>
            </w:tcBorders>
            <w:tcPrChange w:id="2193"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15217596" w14:textId="3C8AB078" w:rsidR="00B845DB" w:rsidRPr="0031527D" w:rsidRDefault="00B845DB" w:rsidP="00B845DB">
            <w:pPr>
              <w:pStyle w:val="TAC"/>
              <w:rPr>
                <w:lang w:eastAsia="zh-CN"/>
              </w:rPr>
            </w:pPr>
            <w:ins w:id="2194" w:author="Francisco Martos" w:date="2025-10-27T15:50:00Z" w16du:dateUtc="2025-10-27T14:50:00Z">
              <w:r w:rsidRPr="00EA05AB">
                <w:t>13628634</w:t>
              </w:r>
            </w:ins>
            <w:del w:id="2195" w:author="Francisco Martos" w:date="2025-10-27T15:50:00Z" w16du:dateUtc="2025-10-27T14:50:00Z">
              <w:r w:rsidRPr="0031527D" w:rsidDel="000E137F">
                <w:rPr>
                  <w:lang w:eastAsia="zh-CN"/>
                </w:rPr>
                <w:delText>13621102</w:delText>
              </w:r>
            </w:del>
          </w:p>
        </w:tc>
        <w:tc>
          <w:tcPr>
            <w:tcW w:w="1072" w:type="dxa"/>
            <w:tcBorders>
              <w:top w:val="nil"/>
              <w:left w:val="nil"/>
              <w:bottom w:val="single" w:sz="4" w:space="0" w:color="auto"/>
              <w:right w:val="single" w:sz="8" w:space="0" w:color="auto"/>
            </w:tcBorders>
            <w:vAlign w:val="center"/>
            <w:tcPrChange w:id="2196"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3FA8C85E" w14:textId="77777777" w:rsidR="00B845DB" w:rsidRPr="0031527D" w:rsidRDefault="00B845DB" w:rsidP="00B845DB">
            <w:pPr>
              <w:pStyle w:val="TAC"/>
              <w:rPr>
                <w:lang w:eastAsia="zh-CN"/>
              </w:rPr>
            </w:pPr>
            <w:r w:rsidRPr="0031527D">
              <w:rPr>
                <w:lang w:eastAsia="zh-CN"/>
              </w:rPr>
              <w:t>8408859</w:t>
            </w:r>
          </w:p>
        </w:tc>
        <w:tc>
          <w:tcPr>
            <w:tcW w:w="1071" w:type="dxa"/>
            <w:tcBorders>
              <w:top w:val="nil"/>
              <w:left w:val="nil"/>
              <w:bottom w:val="single" w:sz="4" w:space="0" w:color="auto"/>
              <w:right w:val="single" w:sz="4" w:space="0" w:color="auto"/>
            </w:tcBorders>
            <w:vAlign w:val="center"/>
            <w:tcPrChange w:id="2197"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491BA5ED" w14:textId="77777777" w:rsidR="00B845DB" w:rsidRPr="0031527D" w:rsidRDefault="00B845DB" w:rsidP="00B845DB">
            <w:pPr>
              <w:pStyle w:val="TAC"/>
              <w:rPr>
                <w:lang w:eastAsia="zh-CN"/>
              </w:rPr>
            </w:pPr>
            <w:r w:rsidRPr="0031527D">
              <w:rPr>
                <w:lang w:eastAsia="zh-CN"/>
              </w:rPr>
              <w:t>350</w:t>
            </w:r>
          </w:p>
        </w:tc>
        <w:tc>
          <w:tcPr>
            <w:tcW w:w="1071" w:type="dxa"/>
            <w:tcBorders>
              <w:top w:val="nil"/>
              <w:left w:val="nil"/>
              <w:bottom w:val="single" w:sz="4" w:space="0" w:color="auto"/>
              <w:right w:val="single" w:sz="4" w:space="0" w:color="auto"/>
            </w:tcBorders>
            <w:tcPrChange w:id="2198"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44B93E87" w14:textId="1641E260" w:rsidR="00B845DB" w:rsidRPr="0031527D" w:rsidRDefault="00B845DB" w:rsidP="00B845DB">
            <w:pPr>
              <w:pStyle w:val="TAC"/>
              <w:rPr>
                <w:lang w:eastAsia="zh-CN"/>
              </w:rPr>
            </w:pPr>
            <w:ins w:id="2199" w:author="Francisco Martos" w:date="2025-10-27T15:51:00Z" w16du:dateUtc="2025-10-27T14:51:00Z">
              <w:r w:rsidRPr="00141A09">
                <w:t>30410757</w:t>
              </w:r>
            </w:ins>
            <w:del w:id="2200" w:author="Francisco Martos" w:date="2025-10-27T15:51:00Z" w16du:dateUtc="2025-10-27T14:51:00Z">
              <w:r w:rsidRPr="0031527D" w:rsidDel="00A35C53">
                <w:rPr>
                  <w:lang w:eastAsia="zh-CN"/>
                </w:rPr>
                <w:delText>30406279</w:delText>
              </w:r>
            </w:del>
          </w:p>
        </w:tc>
        <w:tc>
          <w:tcPr>
            <w:tcW w:w="1070" w:type="dxa"/>
            <w:tcBorders>
              <w:top w:val="nil"/>
              <w:left w:val="nil"/>
              <w:bottom w:val="single" w:sz="4" w:space="0" w:color="auto"/>
              <w:right w:val="single" w:sz="8" w:space="0" w:color="auto"/>
            </w:tcBorders>
            <w:vAlign w:val="center"/>
            <w:tcPrChange w:id="2201"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11A09B2F" w14:textId="77777777" w:rsidR="00B845DB" w:rsidRPr="0031527D" w:rsidRDefault="00B845DB" w:rsidP="00B845DB">
            <w:pPr>
              <w:pStyle w:val="TAC"/>
              <w:rPr>
                <w:lang w:eastAsia="zh-CN"/>
              </w:rPr>
            </w:pPr>
            <w:r w:rsidRPr="0031527D">
              <w:rPr>
                <w:lang w:eastAsia="zh-CN"/>
              </w:rPr>
              <w:t>26325186</w:t>
            </w:r>
          </w:p>
        </w:tc>
        <w:tc>
          <w:tcPr>
            <w:tcW w:w="1071" w:type="dxa"/>
            <w:tcBorders>
              <w:top w:val="nil"/>
              <w:left w:val="nil"/>
              <w:bottom w:val="single" w:sz="4" w:space="0" w:color="auto"/>
              <w:right w:val="single" w:sz="4" w:space="0" w:color="auto"/>
            </w:tcBorders>
            <w:vAlign w:val="center"/>
            <w:tcPrChange w:id="2202"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596E2141" w14:textId="77777777" w:rsidR="00B845DB" w:rsidRPr="0031527D" w:rsidRDefault="00B845DB" w:rsidP="00B845DB">
            <w:pPr>
              <w:pStyle w:val="TAC"/>
              <w:rPr>
                <w:lang w:eastAsia="zh-CN"/>
              </w:rPr>
            </w:pPr>
            <w:r w:rsidRPr="0031527D">
              <w:rPr>
                <w:lang w:eastAsia="zh-CN"/>
              </w:rPr>
              <w:t>565</w:t>
            </w:r>
          </w:p>
        </w:tc>
        <w:tc>
          <w:tcPr>
            <w:tcW w:w="1070" w:type="dxa"/>
            <w:tcBorders>
              <w:top w:val="nil"/>
              <w:left w:val="nil"/>
              <w:bottom w:val="single" w:sz="4" w:space="0" w:color="auto"/>
              <w:right w:val="single" w:sz="4" w:space="0" w:color="auto"/>
            </w:tcBorders>
            <w:tcPrChange w:id="2203"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70FEA9E1" w14:textId="3373B5BB" w:rsidR="00B845DB" w:rsidRPr="0031527D" w:rsidRDefault="00B845DB" w:rsidP="00B845DB">
            <w:pPr>
              <w:pStyle w:val="TAC"/>
              <w:rPr>
                <w:lang w:eastAsia="zh-CN"/>
              </w:rPr>
            </w:pPr>
            <w:ins w:id="2204" w:author="Francisco Martos" w:date="2025-10-27T15:53:00Z" w16du:dateUtc="2025-10-27T14:53:00Z">
              <w:r w:rsidRPr="00CC4264">
                <w:t>46495483</w:t>
              </w:r>
            </w:ins>
            <w:del w:id="2205" w:author="Francisco Martos" w:date="2025-10-27T15:53:00Z" w16du:dateUtc="2025-10-27T14:53:00Z">
              <w:r w:rsidRPr="0031527D" w:rsidDel="00CB3B70">
                <w:rPr>
                  <w:lang w:eastAsia="zh-CN"/>
                </w:rPr>
                <w:delText>46492016</w:delText>
              </w:r>
            </w:del>
          </w:p>
        </w:tc>
        <w:tc>
          <w:tcPr>
            <w:tcW w:w="1071" w:type="dxa"/>
            <w:tcBorders>
              <w:top w:val="nil"/>
              <w:left w:val="nil"/>
              <w:bottom w:val="single" w:sz="4" w:space="0" w:color="auto"/>
              <w:right w:val="single" w:sz="4" w:space="0" w:color="auto"/>
            </w:tcBorders>
            <w:vAlign w:val="center"/>
            <w:tcPrChange w:id="2206"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74C812D3" w14:textId="77777777" w:rsidR="00B845DB" w:rsidRPr="0031527D" w:rsidRDefault="00B845DB" w:rsidP="00B845DB">
            <w:pPr>
              <w:pStyle w:val="TAC"/>
              <w:rPr>
                <w:lang w:eastAsia="zh-CN"/>
              </w:rPr>
            </w:pPr>
            <w:r w:rsidRPr="0031527D">
              <w:rPr>
                <w:lang w:eastAsia="zh-CN"/>
              </w:rPr>
              <w:t>45262871</w:t>
            </w:r>
          </w:p>
        </w:tc>
      </w:tr>
      <w:tr w:rsidR="00B845DB" w:rsidRPr="0031527D" w14:paraId="779A69B8" w14:textId="77777777" w:rsidTr="00CB3B70">
        <w:tblPrEx>
          <w:tblW w:w="9639" w:type="dxa"/>
          <w:jc w:val="center"/>
          <w:tblLayout w:type="fixed"/>
          <w:tblLook w:val="0000" w:firstRow="0" w:lastRow="0" w:firstColumn="0" w:lastColumn="0" w:noHBand="0" w:noVBand="0"/>
          <w:tblPrExChange w:id="2207"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2208"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2209"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69FE5BEE" w14:textId="77777777" w:rsidR="00B845DB" w:rsidRPr="0031527D" w:rsidRDefault="00B845DB" w:rsidP="00B845DB">
            <w:pPr>
              <w:pStyle w:val="TAC"/>
              <w:rPr>
                <w:lang w:eastAsia="zh-CN"/>
              </w:rPr>
            </w:pPr>
            <w:r w:rsidRPr="0031527D">
              <w:rPr>
                <w:lang w:eastAsia="zh-CN"/>
              </w:rPr>
              <w:t>136</w:t>
            </w:r>
          </w:p>
        </w:tc>
        <w:tc>
          <w:tcPr>
            <w:tcW w:w="1071" w:type="dxa"/>
            <w:tcBorders>
              <w:top w:val="nil"/>
              <w:left w:val="nil"/>
              <w:bottom w:val="single" w:sz="4" w:space="0" w:color="auto"/>
              <w:right w:val="single" w:sz="4" w:space="0" w:color="auto"/>
            </w:tcBorders>
            <w:tcPrChange w:id="2210"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5E19A8CE" w14:textId="478C106F" w:rsidR="00B845DB" w:rsidRPr="0031527D" w:rsidRDefault="00B845DB" w:rsidP="00B845DB">
            <w:pPr>
              <w:pStyle w:val="TAC"/>
              <w:rPr>
                <w:lang w:eastAsia="zh-CN"/>
              </w:rPr>
            </w:pPr>
            <w:ins w:id="2211" w:author="Francisco Martos" w:date="2025-10-27T15:50:00Z" w16du:dateUtc="2025-10-27T14:50:00Z">
              <w:r w:rsidRPr="00EA05AB">
                <w:t>13710108</w:t>
              </w:r>
            </w:ins>
            <w:del w:id="2212" w:author="Francisco Martos" w:date="2025-10-27T15:50:00Z" w16du:dateUtc="2025-10-27T14:50:00Z">
              <w:r w:rsidRPr="0031527D" w:rsidDel="000E137F">
                <w:rPr>
                  <w:lang w:eastAsia="zh-CN"/>
                </w:rPr>
                <w:delText>13702605</w:delText>
              </w:r>
            </w:del>
          </w:p>
        </w:tc>
        <w:tc>
          <w:tcPr>
            <w:tcW w:w="1072" w:type="dxa"/>
            <w:tcBorders>
              <w:top w:val="nil"/>
              <w:left w:val="nil"/>
              <w:bottom w:val="single" w:sz="4" w:space="0" w:color="auto"/>
              <w:right w:val="single" w:sz="8" w:space="0" w:color="auto"/>
            </w:tcBorders>
            <w:vAlign w:val="center"/>
            <w:tcPrChange w:id="2213"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196DBD88" w14:textId="77777777" w:rsidR="00B845DB" w:rsidRPr="0031527D" w:rsidRDefault="00B845DB" w:rsidP="00B845DB">
            <w:pPr>
              <w:pStyle w:val="TAC"/>
              <w:rPr>
                <w:lang w:eastAsia="zh-CN"/>
              </w:rPr>
            </w:pPr>
            <w:r w:rsidRPr="0031527D">
              <w:rPr>
                <w:lang w:eastAsia="zh-CN"/>
              </w:rPr>
              <w:t>8487185</w:t>
            </w:r>
          </w:p>
        </w:tc>
        <w:tc>
          <w:tcPr>
            <w:tcW w:w="1071" w:type="dxa"/>
            <w:tcBorders>
              <w:top w:val="nil"/>
              <w:left w:val="nil"/>
              <w:bottom w:val="single" w:sz="4" w:space="0" w:color="auto"/>
              <w:right w:val="single" w:sz="4" w:space="0" w:color="auto"/>
            </w:tcBorders>
            <w:vAlign w:val="center"/>
            <w:tcPrChange w:id="2214"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220CC3F4" w14:textId="77777777" w:rsidR="00B845DB" w:rsidRPr="0031527D" w:rsidRDefault="00B845DB" w:rsidP="00B845DB">
            <w:pPr>
              <w:pStyle w:val="TAC"/>
              <w:rPr>
                <w:lang w:eastAsia="zh-CN"/>
              </w:rPr>
            </w:pPr>
            <w:r w:rsidRPr="0031527D">
              <w:rPr>
                <w:lang w:eastAsia="zh-CN"/>
              </w:rPr>
              <w:t>351</w:t>
            </w:r>
          </w:p>
        </w:tc>
        <w:tc>
          <w:tcPr>
            <w:tcW w:w="1071" w:type="dxa"/>
            <w:tcBorders>
              <w:top w:val="nil"/>
              <w:left w:val="nil"/>
              <w:bottom w:val="single" w:sz="4" w:space="0" w:color="auto"/>
              <w:right w:val="single" w:sz="4" w:space="0" w:color="auto"/>
            </w:tcBorders>
            <w:tcPrChange w:id="2215"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5EC62E4C" w14:textId="38E5CF09" w:rsidR="00B845DB" w:rsidRPr="0031527D" w:rsidRDefault="00B845DB" w:rsidP="00B845DB">
            <w:pPr>
              <w:pStyle w:val="TAC"/>
              <w:rPr>
                <w:lang w:eastAsia="zh-CN"/>
              </w:rPr>
            </w:pPr>
            <w:ins w:id="2216" w:author="Francisco Martos" w:date="2025-10-27T15:51:00Z" w16du:dateUtc="2025-10-27T14:51:00Z">
              <w:r w:rsidRPr="00141A09">
                <w:t>30486661</w:t>
              </w:r>
            </w:ins>
            <w:del w:id="2217" w:author="Francisco Martos" w:date="2025-10-27T15:51:00Z" w16du:dateUtc="2025-10-27T14:51:00Z">
              <w:r w:rsidRPr="0031527D" w:rsidDel="00A35C53">
                <w:rPr>
                  <w:lang w:eastAsia="zh-CN"/>
                </w:rPr>
                <w:delText>30482190</w:delText>
              </w:r>
            </w:del>
          </w:p>
        </w:tc>
        <w:tc>
          <w:tcPr>
            <w:tcW w:w="1070" w:type="dxa"/>
            <w:tcBorders>
              <w:top w:val="nil"/>
              <w:left w:val="nil"/>
              <w:bottom w:val="single" w:sz="4" w:space="0" w:color="auto"/>
              <w:right w:val="single" w:sz="8" w:space="0" w:color="auto"/>
            </w:tcBorders>
            <w:vAlign w:val="center"/>
            <w:tcPrChange w:id="2218"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73EAFE76" w14:textId="77777777" w:rsidR="00B845DB" w:rsidRPr="0031527D" w:rsidRDefault="00B845DB" w:rsidP="00B845DB">
            <w:pPr>
              <w:pStyle w:val="TAC"/>
              <w:rPr>
                <w:lang w:eastAsia="zh-CN"/>
              </w:rPr>
            </w:pPr>
            <w:r w:rsidRPr="0031527D">
              <w:rPr>
                <w:lang w:eastAsia="zh-CN"/>
              </w:rPr>
              <w:t>26411671</w:t>
            </w:r>
          </w:p>
        </w:tc>
        <w:tc>
          <w:tcPr>
            <w:tcW w:w="1071" w:type="dxa"/>
            <w:tcBorders>
              <w:top w:val="nil"/>
              <w:left w:val="nil"/>
              <w:bottom w:val="single" w:sz="4" w:space="0" w:color="auto"/>
              <w:right w:val="single" w:sz="4" w:space="0" w:color="auto"/>
            </w:tcBorders>
            <w:vAlign w:val="center"/>
            <w:tcPrChange w:id="2219"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1930E171" w14:textId="77777777" w:rsidR="00B845DB" w:rsidRPr="0031527D" w:rsidRDefault="00B845DB" w:rsidP="00B845DB">
            <w:pPr>
              <w:pStyle w:val="TAC"/>
              <w:rPr>
                <w:lang w:eastAsia="zh-CN"/>
              </w:rPr>
            </w:pPr>
            <w:r w:rsidRPr="0031527D">
              <w:rPr>
                <w:lang w:eastAsia="zh-CN"/>
              </w:rPr>
              <w:t>566</w:t>
            </w:r>
          </w:p>
        </w:tc>
        <w:tc>
          <w:tcPr>
            <w:tcW w:w="1070" w:type="dxa"/>
            <w:tcBorders>
              <w:top w:val="nil"/>
              <w:left w:val="nil"/>
              <w:bottom w:val="single" w:sz="4" w:space="0" w:color="auto"/>
              <w:right w:val="single" w:sz="4" w:space="0" w:color="auto"/>
            </w:tcBorders>
            <w:tcPrChange w:id="2220"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0345672C" w14:textId="64086699" w:rsidR="00B845DB" w:rsidRPr="0031527D" w:rsidRDefault="00B845DB" w:rsidP="00B845DB">
            <w:pPr>
              <w:pStyle w:val="TAC"/>
              <w:rPr>
                <w:lang w:eastAsia="zh-CN"/>
              </w:rPr>
            </w:pPr>
            <w:ins w:id="2221" w:author="Francisco Martos" w:date="2025-10-27T15:53:00Z" w16du:dateUtc="2025-10-27T14:53:00Z">
              <w:r w:rsidRPr="00CC4264">
                <w:t>46569428</w:t>
              </w:r>
            </w:ins>
            <w:del w:id="2222" w:author="Francisco Martos" w:date="2025-10-27T15:53:00Z" w16du:dateUtc="2025-10-27T14:53:00Z">
              <w:r w:rsidRPr="0031527D" w:rsidDel="00CB3B70">
                <w:rPr>
                  <w:lang w:eastAsia="zh-CN"/>
                </w:rPr>
                <w:delText>46565964</w:delText>
              </w:r>
            </w:del>
          </w:p>
        </w:tc>
        <w:tc>
          <w:tcPr>
            <w:tcW w:w="1071" w:type="dxa"/>
            <w:tcBorders>
              <w:top w:val="nil"/>
              <w:left w:val="nil"/>
              <w:bottom w:val="single" w:sz="4" w:space="0" w:color="auto"/>
              <w:right w:val="single" w:sz="4" w:space="0" w:color="auto"/>
            </w:tcBorders>
            <w:vAlign w:val="center"/>
            <w:tcPrChange w:id="2223"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1893C287" w14:textId="77777777" w:rsidR="00B845DB" w:rsidRPr="0031527D" w:rsidRDefault="00B845DB" w:rsidP="00B845DB">
            <w:pPr>
              <w:pStyle w:val="TAC"/>
              <w:rPr>
                <w:lang w:eastAsia="zh-CN"/>
              </w:rPr>
            </w:pPr>
            <w:r w:rsidRPr="0031527D">
              <w:rPr>
                <w:lang w:eastAsia="zh-CN"/>
              </w:rPr>
              <w:t>45352224</w:t>
            </w:r>
          </w:p>
        </w:tc>
      </w:tr>
      <w:tr w:rsidR="00B845DB" w:rsidRPr="0031527D" w14:paraId="7C027865" w14:textId="77777777" w:rsidTr="00CB3B70">
        <w:tblPrEx>
          <w:tblW w:w="9639" w:type="dxa"/>
          <w:jc w:val="center"/>
          <w:tblLayout w:type="fixed"/>
          <w:tblLook w:val="0000" w:firstRow="0" w:lastRow="0" w:firstColumn="0" w:lastColumn="0" w:noHBand="0" w:noVBand="0"/>
          <w:tblPrExChange w:id="2224"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2225"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2226"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79D69CEB" w14:textId="77777777" w:rsidR="00B845DB" w:rsidRPr="0031527D" w:rsidRDefault="00B845DB" w:rsidP="00B845DB">
            <w:pPr>
              <w:pStyle w:val="TAC"/>
              <w:rPr>
                <w:lang w:eastAsia="zh-CN"/>
              </w:rPr>
            </w:pPr>
            <w:r w:rsidRPr="0031527D">
              <w:rPr>
                <w:lang w:eastAsia="zh-CN"/>
              </w:rPr>
              <w:t>137</w:t>
            </w:r>
          </w:p>
        </w:tc>
        <w:tc>
          <w:tcPr>
            <w:tcW w:w="1071" w:type="dxa"/>
            <w:tcBorders>
              <w:top w:val="nil"/>
              <w:left w:val="nil"/>
              <w:bottom w:val="single" w:sz="4" w:space="0" w:color="auto"/>
              <w:right w:val="single" w:sz="4" w:space="0" w:color="auto"/>
            </w:tcBorders>
            <w:tcPrChange w:id="2227"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394EE4EC" w14:textId="59729F02" w:rsidR="00B845DB" w:rsidRPr="0031527D" w:rsidRDefault="00B845DB" w:rsidP="00B845DB">
            <w:pPr>
              <w:pStyle w:val="TAC"/>
              <w:rPr>
                <w:lang w:eastAsia="zh-CN"/>
              </w:rPr>
            </w:pPr>
            <w:ins w:id="2228" w:author="Francisco Martos" w:date="2025-10-27T15:50:00Z" w16du:dateUtc="2025-10-27T14:50:00Z">
              <w:r w:rsidRPr="00EA05AB">
                <w:t>13791527</w:t>
              </w:r>
            </w:ins>
            <w:del w:id="2229" w:author="Francisco Martos" w:date="2025-10-27T15:50:00Z" w16du:dateUtc="2025-10-27T14:50:00Z">
              <w:r w:rsidRPr="0031527D" w:rsidDel="000E137F">
                <w:rPr>
                  <w:lang w:eastAsia="zh-CN"/>
                </w:rPr>
                <w:delText>13784055</w:delText>
              </w:r>
            </w:del>
          </w:p>
        </w:tc>
        <w:tc>
          <w:tcPr>
            <w:tcW w:w="1072" w:type="dxa"/>
            <w:tcBorders>
              <w:top w:val="nil"/>
              <w:left w:val="nil"/>
              <w:bottom w:val="single" w:sz="4" w:space="0" w:color="auto"/>
              <w:right w:val="single" w:sz="8" w:space="0" w:color="auto"/>
            </w:tcBorders>
            <w:vAlign w:val="center"/>
            <w:tcPrChange w:id="2230"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22B10DD3" w14:textId="77777777" w:rsidR="00B845DB" w:rsidRPr="0031527D" w:rsidRDefault="00B845DB" w:rsidP="00B845DB">
            <w:pPr>
              <w:pStyle w:val="TAC"/>
              <w:rPr>
                <w:lang w:eastAsia="zh-CN"/>
              </w:rPr>
            </w:pPr>
            <w:r w:rsidRPr="0031527D">
              <w:rPr>
                <w:lang w:eastAsia="zh-CN"/>
              </w:rPr>
              <w:t>8565589</w:t>
            </w:r>
          </w:p>
        </w:tc>
        <w:tc>
          <w:tcPr>
            <w:tcW w:w="1071" w:type="dxa"/>
            <w:tcBorders>
              <w:top w:val="nil"/>
              <w:left w:val="nil"/>
              <w:bottom w:val="single" w:sz="4" w:space="0" w:color="auto"/>
              <w:right w:val="single" w:sz="4" w:space="0" w:color="auto"/>
            </w:tcBorders>
            <w:vAlign w:val="center"/>
            <w:tcPrChange w:id="2231"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7D6C1431" w14:textId="77777777" w:rsidR="00B845DB" w:rsidRPr="0031527D" w:rsidRDefault="00B845DB" w:rsidP="00B845DB">
            <w:pPr>
              <w:pStyle w:val="TAC"/>
              <w:rPr>
                <w:lang w:eastAsia="zh-CN"/>
              </w:rPr>
            </w:pPr>
            <w:r w:rsidRPr="0031527D">
              <w:rPr>
                <w:lang w:eastAsia="zh-CN"/>
              </w:rPr>
              <w:t>352</w:t>
            </w:r>
          </w:p>
        </w:tc>
        <w:tc>
          <w:tcPr>
            <w:tcW w:w="1071" w:type="dxa"/>
            <w:tcBorders>
              <w:top w:val="nil"/>
              <w:left w:val="nil"/>
              <w:bottom w:val="single" w:sz="4" w:space="0" w:color="auto"/>
              <w:right w:val="single" w:sz="4" w:space="0" w:color="auto"/>
            </w:tcBorders>
            <w:tcPrChange w:id="2232"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364F9303" w14:textId="502B2792" w:rsidR="00B845DB" w:rsidRPr="0031527D" w:rsidRDefault="00B845DB" w:rsidP="00B845DB">
            <w:pPr>
              <w:pStyle w:val="TAC"/>
              <w:rPr>
                <w:lang w:eastAsia="zh-CN"/>
              </w:rPr>
            </w:pPr>
            <w:ins w:id="2233" w:author="Francisco Martos" w:date="2025-10-27T15:51:00Z" w16du:dateUtc="2025-10-27T14:51:00Z">
              <w:r w:rsidRPr="00141A09">
                <w:t>30562552</w:t>
              </w:r>
            </w:ins>
            <w:del w:id="2234" w:author="Francisco Martos" w:date="2025-10-27T15:51:00Z" w16du:dateUtc="2025-10-27T14:51:00Z">
              <w:r w:rsidRPr="0031527D" w:rsidDel="00A35C53">
                <w:rPr>
                  <w:lang w:eastAsia="zh-CN"/>
                </w:rPr>
                <w:delText>30558087</w:delText>
              </w:r>
            </w:del>
          </w:p>
        </w:tc>
        <w:tc>
          <w:tcPr>
            <w:tcW w:w="1070" w:type="dxa"/>
            <w:tcBorders>
              <w:top w:val="nil"/>
              <w:left w:val="nil"/>
              <w:bottom w:val="single" w:sz="4" w:space="0" w:color="auto"/>
              <w:right w:val="single" w:sz="8" w:space="0" w:color="auto"/>
            </w:tcBorders>
            <w:vAlign w:val="center"/>
            <w:tcPrChange w:id="2235"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25C7B3A2" w14:textId="77777777" w:rsidR="00B845DB" w:rsidRPr="0031527D" w:rsidRDefault="00B845DB" w:rsidP="00B845DB">
            <w:pPr>
              <w:pStyle w:val="TAC"/>
              <w:rPr>
                <w:lang w:eastAsia="zh-CN"/>
              </w:rPr>
            </w:pPr>
            <w:r w:rsidRPr="0031527D">
              <w:rPr>
                <w:lang w:eastAsia="zh-CN"/>
              </w:rPr>
              <w:t>26498174</w:t>
            </w:r>
          </w:p>
        </w:tc>
        <w:tc>
          <w:tcPr>
            <w:tcW w:w="1071" w:type="dxa"/>
            <w:tcBorders>
              <w:top w:val="nil"/>
              <w:left w:val="nil"/>
              <w:bottom w:val="single" w:sz="4" w:space="0" w:color="auto"/>
              <w:right w:val="single" w:sz="4" w:space="0" w:color="auto"/>
            </w:tcBorders>
            <w:vAlign w:val="center"/>
            <w:tcPrChange w:id="2236"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794303A6" w14:textId="77777777" w:rsidR="00B845DB" w:rsidRPr="0031527D" w:rsidRDefault="00B845DB" w:rsidP="00B845DB">
            <w:pPr>
              <w:pStyle w:val="TAC"/>
              <w:rPr>
                <w:lang w:eastAsia="zh-CN"/>
              </w:rPr>
            </w:pPr>
            <w:r w:rsidRPr="0031527D">
              <w:rPr>
                <w:lang w:eastAsia="zh-CN"/>
              </w:rPr>
              <w:t>567</w:t>
            </w:r>
          </w:p>
        </w:tc>
        <w:tc>
          <w:tcPr>
            <w:tcW w:w="1070" w:type="dxa"/>
            <w:tcBorders>
              <w:top w:val="nil"/>
              <w:left w:val="nil"/>
              <w:bottom w:val="single" w:sz="4" w:space="0" w:color="auto"/>
              <w:right w:val="single" w:sz="4" w:space="0" w:color="auto"/>
            </w:tcBorders>
            <w:tcPrChange w:id="2237"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1AEFE12E" w14:textId="1ECB9F10" w:rsidR="00B845DB" w:rsidRPr="0031527D" w:rsidRDefault="00B845DB" w:rsidP="00B845DB">
            <w:pPr>
              <w:pStyle w:val="TAC"/>
              <w:rPr>
                <w:lang w:eastAsia="zh-CN"/>
              </w:rPr>
            </w:pPr>
            <w:ins w:id="2238" w:author="Francisco Martos" w:date="2025-10-27T15:53:00Z" w16du:dateUtc="2025-10-27T14:53:00Z">
              <w:r w:rsidRPr="00CC4264">
                <w:t>46643366</w:t>
              </w:r>
            </w:ins>
            <w:del w:id="2239" w:author="Francisco Martos" w:date="2025-10-27T15:53:00Z" w16du:dateUtc="2025-10-27T14:53:00Z">
              <w:r w:rsidRPr="0031527D" w:rsidDel="00CB3B70">
                <w:rPr>
                  <w:lang w:eastAsia="zh-CN"/>
                </w:rPr>
                <w:delText>46639906</w:delText>
              </w:r>
            </w:del>
          </w:p>
        </w:tc>
        <w:tc>
          <w:tcPr>
            <w:tcW w:w="1071" w:type="dxa"/>
            <w:tcBorders>
              <w:top w:val="nil"/>
              <w:left w:val="nil"/>
              <w:bottom w:val="single" w:sz="4" w:space="0" w:color="auto"/>
              <w:right w:val="single" w:sz="4" w:space="0" w:color="auto"/>
            </w:tcBorders>
            <w:vAlign w:val="center"/>
            <w:tcPrChange w:id="2240"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7F9E6E82" w14:textId="77777777" w:rsidR="00B845DB" w:rsidRPr="0031527D" w:rsidRDefault="00B845DB" w:rsidP="00B845DB">
            <w:pPr>
              <w:pStyle w:val="TAC"/>
              <w:rPr>
                <w:lang w:eastAsia="zh-CN"/>
              </w:rPr>
            </w:pPr>
            <w:r w:rsidRPr="0031527D">
              <w:rPr>
                <w:lang w:eastAsia="zh-CN"/>
              </w:rPr>
              <w:t>45441586</w:t>
            </w:r>
          </w:p>
        </w:tc>
      </w:tr>
      <w:tr w:rsidR="00B845DB" w:rsidRPr="0031527D" w14:paraId="4F85BC9B" w14:textId="77777777" w:rsidTr="00CB3B70">
        <w:tblPrEx>
          <w:tblW w:w="9639" w:type="dxa"/>
          <w:jc w:val="center"/>
          <w:tblLayout w:type="fixed"/>
          <w:tblLook w:val="0000" w:firstRow="0" w:lastRow="0" w:firstColumn="0" w:lastColumn="0" w:noHBand="0" w:noVBand="0"/>
          <w:tblPrExChange w:id="2241"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2242"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2243"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05D1AE9C" w14:textId="77777777" w:rsidR="00B845DB" w:rsidRPr="0031527D" w:rsidRDefault="00B845DB" w:rsidP="00B845DB">
            <w:pPr>
              <w:pStyle w:val="TAC"/>
              <w:rPr>
                <w:lang w:eastAsia="zh-CN"/>
              </w:rPr>
            </w:pPr>
            <w:r w:rsidRPr="0031527D">
              <w:rPr>
                <w:lang w:eastAsia="zh-CN"/>
              </w:rPr>
              <w:t>138</w:t>
            </w:r>
          </w:p>
        </w:tc>
        <w:tc>
          <w:tcPr>
            <w:tcW w:w="1071" w:type="dxa"/>
            <w:tcBorders>
              <w:top w:val="nil"/>
              <w:left w:val="nil"/>
              <w:bottom w:val="single" w:sz="4" w:space="0" w:color="auto"/>
              <w:right w:val="single" w:sz="4" w:space="0" w:color="auto"/>
            </w:tcBorders>
            <w:tcPrChange w:id="2244"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58244A25" w14:textId="5E25CEE4" w:rsidR="00B845DB" w:rsidRPr="0031527D" w:rsidRDefault="00B845DB" w:rsidP="00B845DB">
            <w:pPr>
              <w:pStyle w:val="TAC"/>
              <w:rPr>
                <w:lang w:eastAsia="zh-CN"/>
              </w:rPr>
            </w:pPr>
            <w:ins w:id="2245" w:author="Francisco Martos" w:date="2025-10-27T15:50:00Z" w16du:dateUtc="2025-10-27T14:50:00Z">
              <w:r w:rsidRPr="00EA05AB">
                <w:t>13872893</w:t>
              </w:r>
            </w:ins>
            <w:del w:id="2246" w:author="Francisco Martos" w:date="2025-10-27T15:50:00Z" w16du:dateUtc="2025-10-27T14:50:00Z">
              <w:r w:rsidRPr="0031527D" w:rsidDel="000E137F">
                <w:rPr>
                  <w:lang w:eastAsia="zh-CN"/>
                </w:rPr>
                <w:delText>13865452</w:delText>
              </w:r>
            </w:del>
          </w:p>
        </w:tc>
        <w:tc>
          <w:tcPr>
            <w:tcW w:w="1072" w:type="dxa"/>
            <w:tcBorders>
              <w:top w:val="nil"/>
              <w:left w:val="nil"/>
              <w:bottom w:val="single" w:sz="4" w:space="0" w:color="auto"/>
              <w:right w:val="single" w:sz="8" w:space="0" w:color="auto"/>
            </w:tcBorders>
            <w:vAlign w:val="center"/>
            <w:tcPrChange w:id="2247"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033D657B" w14:textId="77777777" w:rsidR="00B845DB" w:rsidRPr="0031527D" w:rsidRDefault="00B845DB" w:rsidP="00B845DB">
            <w:pPr>
              <w:pStyle w:val="TAC"/>
              <w:rPr>
                <w:lang w:eastAsia="zh-CN"/>
              </w:rPr>
            </w:pPr>
            <w:r w:rsidRPr="0031527D">
              <w:rPr>
                <w:lang w:eastAsia="zh-CN"/>
              </w:rPr>
              <w:t>8644072</w:t>
            </w:r>
          </w:p>
        </w:tc>
        <w:tc>
          <w:tcPr>
            <w:tcW w:w="1071" w:type="dxa"/>
            <w:tcBorders>
              <w:top w:val="nil"/>
              <w:left w:val="nil"/>
              <w:bottom w:val="single" w:sz="4" w:space="0" w:color="auto"/>
              <w:right w:val="single" w:sz="4" w:space="0" w:color="auto"/>
            </w:tcBorders>
            <w:vAlign w:val="center"/>
            <w:tcPrChange w:id="2248"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656AD2B5" w14:textId="77777777" w:rsidR="00B845DB" w:rsidRPr="0031527D" w:rsidRDefault="00B845DB" w:rsidP="00B845DB">
            <w:pPr>
              <w:pStyle w:val="TAC"/>
              <w:rPr>
                <w:lang w:eastAsia="zh-CN"/>
              </w:rPr>
            </w:pPr>
            <w:r w:rsidRPr="0031527D">
              <w:rPr>
                <w:lang w:eastAsia="zh-CN"/>
              </w:rPr>
              <w:t>353</w:t>
            </w:r>
          </w:p>
        </w:tc>
        <w:tc>
          <w:tcPr>
            <w:tcW w:w="1071" w:type="dxa"/>
            <w:tcBorders>
              <w:top w:val="nil"/>
              <w:left w:val="nil"/>
              <w:bottom w:val="single" w:sz="4" w:space="0" w:color="auto"/>
              <w:right w:val="single" w:sz="4" w:space="0" w:color="auto"/>
            </w:tcBorders>
            <w:tcPrChange w:id="2249"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4E225E58" w14:textId="05487816" w:rsidR="00B845DB" w:rsidRPr="0031527D" w:rsidRDefault="00B845DB" w:rsidP="00B845DB">
            <w:pPr>
              <w:pStyle w:val="TAC"/>
              <w:rPr>
                <w:lang w:eastAsia="zh-CN"/>
              </w:rPr>
            </w:pPr>
            <w:ins w:id="2250" w:author="Francisco Martos" w:date="2025-10-27T15:51:00Z" w16du:dateUtc="2025-10-27T14:51:00Z">
              <w:r w:rsidRPr="00141A09">
                <w:t>30638429</w:t>
              </w:r>
            </w:ins>
            <w:del w:id="2251" w:author="Francisco Martos" w:date="2025-10-27T15:51:00Z" w16du:dateUtc="2025-10-27T14:51:00Z">
              <w:r w:rsidRPr="0031527D" w:rsidDel="00A35C53">
                <w:rPr>
                  <w:lang w:eastAsia="zh-CN"/>
                </w:rPr>
                <w:delText>30633972</w:delText>
              </w:r>
            </w:del>
          </w:p>
        </w:tc>
        <w:tc>
          <w:tcPr>
            <w:tcW w:w="1070" w:type="dxa"/>
            <w:tcBorders>
              <w:top w:val="nil"/>
              <w:left w:val="nil"/>
              <w:bottom w:val="single" w:sz="4" w:space="0" w:color="auto"/>
              <w:right w:val="single" w:sz="8" w:space="0" w:color="auto"/>
            </w:tcBorders>
            <w:vAlign w:val="center"/>
            <w:tcPrChange w:id="2252"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178A38BA" w14:textId="77777777" w:rsidR="00B845DB" w:rsidRPr="0031527D" w:rsidRDefault="00B845DB" w:rsidP="00B845DB">
            <w:pPr>
              <w:pStyle w:val="TAC"/>
              <w:rPr>
                <w:lang w:eastAsia="zh-CN"/>
              </w:rPr>
            </w:pPr>
            <w:r w:rsidRPr="0031527D">
              <w:rPr>
                <w:lang w:eastAsia="zh-CN"/>
              </w:rPr>
              <w:t>26584697</w:t>
            </w:r>
          </w:p>
        </w:tc>
        <w:tc>
          <w:tcPr>
            <w:tcW w:w="1071" w:type="dxa"/>
            <w:tcBorders>
              <w:top w:val="nil"/>
              <w:left w:val="nil"/>
              <w:bottom w:val="single" w:sz="4" w:space="0" w:color="auto"/>
              <w:right w:val="single" w:sz="4" w:space="0" w:color="auto"/>
            </w:tcBorders>
            <w:vAlign w:val="center"/>
            <w:tcPrChange w:id="2253"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2CAEFA7C" w14:textId="77777777" w:rsidR="00B845DB" w:rsidRPr="0031527D" w:rsidRDefault="00B845DB" w:rsidP="00B845DB">
            <w:pPr>
              <w:pStyle w:val="TAC"/>
              <w:rPr>
                <w:lang w:eastAsia="zh-CN"/>
              </w:rPr>
            </w:pPr>
            <w:r w:rsidRPr="0031527D">
              <w:rPr>
                <w:lang w:eastAsia="zh-CN"/>
              </w:rPr>
              <w:t>568</w:t>
            </w:r>
          </w:p>
        </w:tc>
        <w:tc>
          <w:tcPr>
            <w:tcW w:w="1070" w:type="dxa"/>
            <w:tcBorders>
              <w:top w:val="nil"/>
              <w:left w:val="nil"/>
              <w:bottom w:val="single" w:sz="4" w:space="0" w:color="auto"/>
              <w:right w:val="single" w:sz="4" w:space="0" w:color="auto"/>
            </w:tcBorders>
            <w:tcPrChange w:id="2254"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4FCC2264" w14:textId="5424AB2B" w:rsidR="00B845DB" w:rsidRPr="0031527D" w:rsidRDefault="00B845DB" w:rsidP="00B845DB">
            <w:pPr>
              <w:pStyle w:val="TAC"/>
              <w:rPr>
                <w:lang w:eastAsia="zh-CN"/>
              </w:rPr>
            </w:pPr>
            <w:ins w:id="2255" w:author="Francisco Martos" w:date="2025-10-27T15:53:00Z" w16du:dateUtc="2025-10-27T14:53:00Z">
              <w:r w:rsidRPr="00CC4264">
                <w:t>46717298</w:t>
              </w:r>
            </w:ins>
            <w:del w:id="2256" w:author="Francisco Martos" w:date="2025-10-27T15:53:00Z" w16du:dateUtc="2025-10-27T14:53:00Z">
              <w:r w:rsidRPr="0031527D" w:rsidDel="00CB3B70">
                <w:rPr>
                  <w:lang w:eastAsia="zh-CN"/>
                </w:rPr>
                <w:delText>46713841</w:delText>
              </w:r>
            </w:del>
          </w:p>
        </w:tc>
        <w:tc>
          <w:tcPr>
            <w:tcW w:w="1071" w:type="dxa"/>
            <w:tcBorders>
              <w:top w:val="nil"/>
              <w:left w:val="nil"/>
              <w:bottom w:val="single" w:sz="4" w:space="0" w:color="auto"/>
              <w:right w:val="single" w:sz="4" w:space="0" w:color="auto"/>
            </w:tcBorders>
            <w:vAlign w:val="center"/>
            <w:tcPrChange w:id="2257"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65502AC5" w14:textId="77777777" w:rsidR="00B845DB" w:rsidRPr="0031527D" w:rsidRDefault="00B845DB" w:rsidP="00B845DB">
            <w:pPr>
              <w:pStyle w:val="TAC"/>
              <w:rPr>
                <w:lang w:eastAsia="zh-CN"/>
              </w:rPr>
            </w:pPr>
            <w:r w:rsidRPr="0031527D">
              <w:rPr>
                <w:lang w:eastAsia="zh-CN"/>
              </w:rPr>
              <w:t>45530958</w:t>
            </w:r>
          </w:p>
        </w:tc>
      </w:tr>
      <w:tr w:rsidR="00B845DB" w:rsidRPr="0031527D" w14:paraId="16376BCD" w14:textId="77777777" w:rsidTr="00CB3B70">
        <w:tblPrEx>
          <w:tblW w:w="9639" w:type="dxa"/>
          <w:jc w:val="center"/>
          <w:tblLayout w:type="fixed"/>
          <w:tblLook w:val="0000" w:firstRow="0" w:lastRow="0" w:firstColumn="0" w:lastColumn="0" w:noHBand="0" w:noVBand="0"/>
          <w:tblPrExChange w:id="2258"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2259"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2260"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58A15582" w14:textId="77777777" w:rsidR="00B845DB" w:rsidRPr="0031527D" w:rsidRDefault="00B845DB" w:rsidP="00B845DB">
            <w:pPr>
              <w:pStyle w:val="TAC"/>
              <w:rPr>
                <w:lang w:eastAsia="zh-CN"/>
              </w:rPr>
            </w:pPr>
            <w:r w:rsidRPr="0031527D">
              <w:rPr>
                <w:lang w:eastAsia="zh-CN"/>
              </w:rPr>
              <w:t>139</w:t>
            </w:r>
          </w:p>
        </w:tc>
        <w:tc>
          <w:tcPr>
            <w:tcW w:w="1071" w:type="dxa"/>
            <w:tcBorders>
              <w:top w:val="nil"/>
              <w:left w:val="nil"/>
              <w:bottom w:val="single" w:sz="4" w:space="0" w:color="auto"/>
              <w:right w:val="single" w:sz="4" w:space="0" w:color="auto"/>
            </w:tcBorders>
            <w:tcPrChange w:id="2261"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405A35D7" w14:textId="7C4A0748" w:rsidR="00B845DB" w:rsidRPr="0031527D" w:rsidRDefault="00B845DB" w:rsidP="00B845DB">
            <w:pPr>
              <w:pStyle w:val="TAC"/>
              <w:rPr>
                <w:lang w:eastAsia="zh-CN"/>
              </w:rPr>
            </w:pPr>
            <w:ins w:id="2262" w:author="Francisco Martos" w:date="2025-10-27T15:50:00Z" w16du:dateUtc="2025-10-27T14:50:00Z">
              <w:r w:rsidRPr="00EA05AB">
                <w:t>13954207</w:t>
              </w:r>
            </w:ins>
            <w:del w:id="2263" w:author="Francisco Martos" w:date="2025-10-27T15:50:00Z" w16du:dateUtc="2025-10-27T14:50:00Z">
              <w:r w:rsidRPr="0031527D" w:rsidDel="000E137F">
                <w:rPr>
                  <w:lang w:eastAsia="zh-CN"/>
                </w:rPr>
                <w:delText>13946795</w:delText>
              </w:r>
            </w:del>
          </w:p>
        </w:tc>
        <w:tc>
          <w:tcPr>
            <w:tcW w:w="1072" w:type="dxa"/>
            <w:tcBorders>
              <w:top w:val="nil"/>
              <w:left w:val="nil"/>
              <w:bottom w:val="single" w:sz="4" w:space="0" w:color="auto"/>
              <w:right w:val="single" w:sz="8" w:space="0" w:color="auto"/>
            </w:tcBorders>
            <w:vAlign w:val="center"/>
            <w:tcPrChange w:id="2264"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5FD05C3C" w14:textId="77777777" w:rsidR="00B845DB" w:rsidRPr="0031527D" w:rsidRDefault="00B845DB" w:rsidP="00B845DB">
            <w:pPr>
              <w:pStyle w:val="TAC"/>
              <w:rPr>
                <w:lang w:eastAsia="zh-CN"/>
              </w:rPr>
            </w:pPr>
            <w:r w:rsidRPr="0031527D">
              <w:rPr>
                <w:lang w:eastAsia="zh-CN"/>
              </w:rPr>
              <w:t>8722632</w:t>
            </w:r>
          </w:p>
        </w:tc>
        <w:tc>
          <w:tcPr>
            <w:tcW w:w="1071" w:type="dxa"/>
            <w:tcBorders>
              <w:top w:val="nil"/>
              <w:left w:val="nil"/>
              <w:bottom w:val="single" w:sz="4" w:space="0" w:color="auto"/>
              <w:right w:val="single" w:sz="4" w:space="0" w:color="auto"/>
            </w:tcBorders>
            <w:vAlign w:val="center"/>
            <w:tcPrChange w:id="2265"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576F4F8C" w14:textId="77777777" w:rsidR="00B845DB" w:rsidRPr="0031527D" w:rsidRDefault="00B845DB" w:rsidP="00B845DB">
            <w:pPr>
              <w:pStyle w:val="TAC"/>
              <w:rPr>
                <w:lang w:eastAsia="zh-CN"/>
              </w:rPr>
            </w:pPr>
            <w:r w:rsidRPr="0031527D">
              <w:rPr>
                <w:lang w:eastAsia="zh-CN"/>
              </w:rPr>
              <w:t>354</w:t>
            </w:r>
          </w:p>
        </w:tc>
        <w:tc>
          <w:tcPr>
            <w:tcW w:w="1071" w:type="dxa"/>
            <w:tcBorders>
              <w:top w:val="nil"/>
              <w:left w:val="nil"/>
              <w:bottom w:val="single" w:sz="4" w:space="0" w:color="auto"/>
              <w:right w:val="single" w:sz="4" w:space="0" w:color="auto"/>
            </w:tcBorders>
            <w:tcPrChange w:id="2266"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644BA152" w14:textId="7E9724A4" w:rsidR="00B845DB" w:rsidRPr="0031527D" w:rsidRDefault="00B845DB" w:rsidP="00B845DB">
            <w:pPr>
              <w:pStyle w:val="TAC"/>
              <w:rPr>
                <w:lang w:eastAsia="zh-CN"/>
              </w:rPr>
            </w:pPr>
            <w:ins w:id="2267" w:author="Francisco Martos" w:date="2025-10-27T15:51:00Z" w16du:dateUtc="2025-10-27T14:51:00Z">
              <w:r w:rsidRPr="00141A09">
                <w:t>30714294</w:t>
              </w:r>
            </w:ins>
            <w:del w:id="2268" w:author="Francisco Martos" w:date="2025-10-27T15:51:00Z" w16du:dateUtc="2025-10-27T14:51:00Z">
              <w:r w:rsidRPr="0031527D" w:rsidDel="00A35C53">
                <w:rPr>
                  <w:lang w:eastAsia="zh-CN"/>
                </w:rPr>
                <w:delText>30709843</w:delText>
              </w:r>
            </w:del>
          </w:p>
        </w:tc>
        <w:tc>
          <w:tcPr>
            <w:tcW w:w="1070" w:type="dxa"/>
            <w:tcBorders>
              <w:top w:val="nil"/>
              <w:left w:val="nil"/>
              <w:bottom w:val="single" w:sz="4" w:space="0" w:color="auto"/>
              <w:right w:val="single" w:sz="8" w:space="0" w:color="auto"/>
            </w:tcBorders>
            <w:vAlign w:val="center"/>
            <w:tcPrChange w:id="2269"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4478C378" w14:textId="77777777" w:rsidR="00B845DB" w:rsidRPr="0031527D" w:rsidRDefault="00B845DB" w:rsidP="00B845DB">
            <w:pPr>
              <w:pStyle w:val="TAC"/>
              <w:rPr>
                <w:lang w:eastAsia="zh-CN"/>
              </w:rPr>
            </w:pPr>
            <w:r w:rsidRPr="0031527D">
              <w:rPr>
                <w:lang w:eastAsia="zh-CN"/>
              </w:rPr>
              <w:t>26671239</w:t>
            </w:r>
          </w:p>
        </w:tc>
        <w:tc>
          <w:tcPr>
            <w:tcW w:w="1071" w:type="dxa"/>
            <w:tcBorders>
              <w:top w:val="nil"/>
              <w:left w:val="nil"/>
              <w:bottom w:val="single" w:sz="4" w:space="0" w:color="auto"/>
              <w:right w:val="single" w:sz="4" w:space="0" w:color="auto"/>
            </w:tcBorders>
            <w:vAlign w:val="center"/>
            <w:tcPrChange w:id="2270"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67EFB605" w14:textId="77777777" w:rsidR="00B845DB" w:rsidRPr="0031527D" w:rsidRDefault="00B845DB" w:rsidP="00B845DB">
            <w:pPr>
              <w:pStyle w:val="TAC"/>
              <w:rPr>
                <w:lang w:eastAsia="zh-CN"/>
              </w:rPr>
            </w:pPr>
            <w:r w:rsidRPr="0031527D">
              <w:rPr>
                <w:lang w:eastAsia="zh-CN"/>
              </w:rPr>
              <w:t>569</w:t>
            </w:r>
          </w:p>
        </w:tc>
        <w:tc>
          <w:tcPr>
            <w:tcW w:w="1070" w:type="dxa"/>
            <w:tcBorders>
              <w:top w:val="nil"/>
              <w:left w:val="nil"/>
              <w:bottom w:val="single" w:sz="4" w:space="0" w:color="auto"/>
              <w:right w:val="single" w:sz="4" w:space="0" w:color="auto"/>
            </w:tcBorders>
            <w:tcPrChange w:id="2271"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7226DF71" w14:textId="09D299EF" w:rsidR="00B845DB" w:rsidRPr="0031527D" w:rsidRDefault="00B845DB" w:rsidP="00B845DB">
            <w:pPr>
              <w:pStyle w:val="TAC"/>
              <w:rPr>
                <w:lang w:eastAsia="zh-CN"/>
              </w:rPr>
            </w:pPr>
            <w:ins w:id="2272" w:author="Francisco Martos" w:date="2025-10-27T15:53:00Z" w16du:dateUtc="2025-10-27T14:53:00Z">
              <w:r w:rsidRPr="00CC4264">
                <w:t>46791224</w:t>
              </w:r>
            </w:ins>
            <w:del w:id="2273" w:author="Francisco Martos" w:date="2025-10-27T15:53:00Z" w16du:dateUtc="2025-10-27T14:53:00Z">
              <w:r w:rsidRPr="0031527D" w:rsidDel="00CB3B70">
                <w:rPr>
                  <w:lang w:eastAsia="zh-CN"/>
                </w:rPr>
                <w:delText>46787770</w:delText>
              </w:r>
            </w:del>
          </w:p>
        </w:tc>
        <w:tc>
          <w:tcPr>
            <w:tcW w:w="1071" w:type="dxa"/>
            <w:tcBorders>
              <w:top w:val="nil"/>
              <w:left w:val="nil"/>
              <w:bottom w:val="single" w:sz="4" w:space="0" w:color="auto"/>
              <w:right w:val="single" w:sz="4" w:space="0" w:color="auto"/>
            </w:tcBorders>
            <w:vAlign w:val="center"/>
            <w:tcPrChange w:id="2274"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5856D508" w14:textId="77777777" w:rsidR="00B845DB" w:rsidRPr="0031527D" w:rsidRDefault="00B845DB" w:rsidP="00B845DB">
            <w:pPr>
              <w:pStyle w:val="TAC"/>
              <w:rPr>
                <w:lang w:eastAsia="zh-CN"/>
              </w:rPr>
            </w:pPr>
            <w:r w:rsidRPr="0031527D">
              <w:rPr>
                <w:lang w:eastAsia="zh-CN"/>
              </w:rPr>
              <w:t>45620339</w:t>
            </w:r>
          </w:p>
        </w:tc>
      </w:tr>
      <w:tr w:rsidR="00B845DB" w:rsidRPr="0031527D" w14:paraId="4DBC9104" w14:textId="77777777" w:rsidTr="00CB3B70">
        <w:tblPrEx>
          <w:tblW w:w="9639" w:type="dxa"/>
          <w:jc w:val="center"/>
          <w:tblLayout w:type="fixed"/>
          <w:tblLook w:val="0000" w:firstRow="0" w:lastRow="0" w:firstColumn="0" w:lastColumn="0" w:noHBand="0" w:noVBand="0"/>
          <w:tblPrExChange w:id="2275"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2276"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2277"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672F4D6B" w14:textId="77777777" w:rsidR="00B845DB" w:rsidRPr="0031527D" w:rsidRDefault="00B845DB" w:rsidP="00B845DB">
            <w:pPr>
              <w:pStyle w:val="TAC"/>
              <w:rPr>
                <w:lang w:eastAsia="zh-CN"/>
              </w:rPr>
            </w:pPr>
            <w:r w:rsidRPr="0031527D">
              <w:rPr>
                <w:lang w:eastAsia="zh-CN"/>
              </w:rPr>
              <w:t>140</w:t>
            </w:r>
          </w:p>
        </w:tc>
        <w:tc>
          <w:tcPr>
            <w:tcW w:w="1071" w:type="dxa"/>
            <w:tcBorders>
              <w:top w:val="nil"/>
              <w:left w:val="nil"/>
              <w:bottom w:val="single" w:sz="4" w:space="0" w:color="auto"/>
              <w:right w:val="single" w:sz="4" w:space="0" w:color="auto"/>
            </w:tcBorders>
            <w:tcPrChange w:id="2278"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1CB9F9AF" w14:textId="70648369" w:rsidR="00B845DB" w:rsidRPr="0031527D" w:rsidRDefault="00B845DB" w:rsidP="00B845DB">
            <w:pPr>
              <w:pStyle w:val="TAC"/>
              <w:rPr>
                <w:lang w:eastAsia="zh-CN"/>
              </w:rPr>
            </w:pPr>
            <w:ins w:id="2279" w:author="Francisco Martos" w:date="2025-10-27T15:50:00Z" w16du:dateUtc="2025-10-27T14:50:00Z">
              <w:r w:rsidRPr="00EA05AB">
                <w:t>14035469</w:t>
              </w:r>
            </w:ins>
            <w:del w:id="2280" w:author="Francisco Martos" w:date="2025-10-27T15:50:00Z" w16du:dateUtc="2025-10-27T14:50:00Z">
              <w:r w:rsidRPr="0031527D" w:rsidDel="000E137F">
                <w:rPr>
                  <w:lang w:eastAsia="zh-CN"/>
                </w:rPr>
                <w:delText>14028086</w:delText>
              </w:r>
            </w:del>
          </w:p>
        </w:tc>
        <w:tc>
          <w:tcPr>
            <w:tcW w:w="1072" w:type="dxa"/>
            <w:tcBorders>
              <w:top w:val="nil"/>
              <w:left w:val="nil"/>
              <w:bottom w:val="single" w:sz="4" w:space="0" w:color="auto"/>
              <w:right w:val="single" w:sz="8" w:space="0" w:color="auto"/>
            </w:tcBorders>
            <w:vAlign w:val="center"/>
            <w:tcPrChange w:id="2281"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25AC7310" w14:textId="77777777" w:rsidR="00B845DB" w:rsidRPr="0031527D" w:rsidRDefault="00B845DB" w:rsidP="00B845DB">
            <w:pPr>
              <w:pStyle w:val="TAC"/>
              <w:rPr>
                <w:lang w:eastAsia="zh-CN"/>
              </w:rPr>
            </w:pPr>
            <w:r w:rsidRPr="0031527D">
              <w:rPr>
                <w:lang w:eastAsia="zh-CN"/>
              </w:rPr>
              <w:t>8801268</w:t>
            </w:r>
          </w:p>
        </w:tc>
        <w:tc>
          <w:tcPr>
            <w:tcW w:w="1071" w:type="dxa"/>
            <w:tcBorders>
              <w:top w:val="nil"/>
              <w:left w:val="nil"/>
              <w:bottom w:val="single" w:sz="4" w:space="0" w:color="auto"/>
              <w:right w:val="single" w:sz="4" w:space="0" w:color="auto"/>
            </w:tcBorders>
            <w:vAlign w:val="center"/>
            <w:tcPrChange w:id="2282"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63C6E109" w14:textId="77777777" w:rsidR="00B845DB" w:rsidRPr="0031527D" w:rsidRDefault="00B845DB" w:rsidP="00B845DB">
            <w:pPr>
              <w:pStyle w:val="TAC"/>
              <w:rPr>
                <w:lang w:eastAsia="zh-CN"/>
              </w:rPr>
            </w:pPr>
            <w:r w:rsidRPr="0031527D">
              <w:rPr>
                <w:lang w:eastAsia="zh-CN"/>
              </w:rPr>
              <w:t>355</w:t>
            </w:r>
          </w:p>
        </w:tc>
        <w:tc>
          <w:tcPr>
            <w:tcW w:w="1071" w:type="dxa"/>
            <w:tcBorders>
              <w:top w:val="nil"/>
              <w:left w:val="nil"/>
              <w:bottom w:val="single" w:sz="4" w:space="0" w:color="auto"/>
              <w:right w:val="single" w:sz="4" w:space="0" w:color="auto"/>
            </w:tcBorders>
            <w:tcPrChange w:id="2283"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5FB40743" w14:textId="61C5B6B2" w:rsidR="00B845DB" w:rsidRPr="0031527D" w:rsidRDefault="00B845DB" w:rsidP="00B845DB">
            <w:pPr>
              <w:pStyle w:val="TAC"/>
              <w:rPr>
                <w:lang w:eastAsia="zh-CN"/>
              </w:rPr>
            </w:pPr>
            <w:ins w:id="2284" w:author="Francisco Martos" w:date="2025-10-27T15:51:00Z" w16du:dateUtc="2025-10-27T14:51:00Z">
              <w:r w:rsidRPr="00141A09">
                <w:t>30790146</w:t>
              </w:r>
            </w:ins>
            <w:del w:id="2285" w:author="Francisco Martos" w:date="2025-10-27T15:51:00Z" w16du:dateUtc="2025-10-27T14:51:00Z">
              <w:r w:rsidRPr="0031527D" w:rsidDel="00A35C53">
                <w:rPr>
                  <w:lang w:eastAsia="zh-CN"/>
                </w:rPr>
                <w:delText>30785702</w:delText>
              </w:r>
            </w:del>
          </w:p>
        </w:tc>
        <w:tc>
          <w:tcPr>
            <w:tcW w:w="1070" w:type="dxa"/>
            <w:tcBorders>
              <w:top w:val="nil"/>
              <w:left w:val="nil"/>
              <w:bottom w:val="single" w:sz="4" w:space="0" w:color="auto"/>
              <w:right w:val="single" w:sz="8" w:space="0" w:color="auto"/>
            </w:tcBorders>
            <w:vAlign w:val="center"/>
            <w:tcPrChange w:id="2286"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18876BE2" w14:textId="77777777" w:rsidR="00B845DB" w:rsidRPr="0031527D" w:rsidRDefault="00B845DB" w:rsidP="00B845DB">
            <w:pPr>
              <w:pStyle w:val="TAC"/>
              <w:rPr>
                <w:lang w:eastAsia="zh-CN"/>
              </w:rPr>
            </w:pPr>
            <w:r w:rsidRPr="0031527D">
              <w:rPr>
                <w:lang w:eastAsia="zh-CN"/>
              </w:rPr>
              <w:t>26757800</w:t>
            </w:r>
          </w:p>
        </w:tc>
        <w:tc>
          <w:tcPr>
            <w:tcW w:w="1071" w:type="dxa"/>
            <w:tcBorders>
              <w:top w:val="nil"/>
              <w:left w:val="nil"/>
              <w:bottom w:val="single" w:sz="4" w:space="0" w:color="auto"/>
              <w:right w:val="single" w:sz="4" w:space="0" w:color="auto"/>
            </w:tcBorders>
            <w:vAlign w:val="center"/>
            <w:tcPrChange w:id="2287"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1E428F13" w14:textId="77777777" w:rsidR="00B845DB" w:rsidRPr="0031527D" w:rsidRDefault="00B845DB" w:rsidP="00B845DB">
            <w:pPr>
              <w:pStyle w:val="TAC"/>
              <w:rPr>
                <w:lang w:eastAsia="zh-CN"/>
              </w:rPr>
            </w:pPr>
            <w:r w:rsidRPr="0031527D">
              <w:rPr>
                <w:lang w:eastAsia="zh-CN"/>
              </w:rPr>
              <w:t>570</w:t>
            </w:r>
          </w:p>
        </w:tc>
        <w:tc>
          <w:tcPr>
            <w:tcW w:w="1070" w:type="dxa"/>
            <w:tcBorders>
              <w:top w:val="nil"/>
              <w:left w:val="nil"/>
              <w:bottom w:val="single" w:sz="4" w:space="0" w:color="auto"/>
              <w:right w:val="single" w:sz="4" w:space="0" w:color="auto"/>
            </w:tcBorders>
            <w:tcPrChange w:id="2288"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7A779ACC" w14:textId="091ADF94" w:rsidR="00B845DB" w:rsidRPr="0031527D" w:rsidRDefault="00B845DB" w:rsidP="00B845DB">
            <w:pPr>
              <w:pStyle w:val="TAC"/>
              <w:rPr>
                <w:lang w:eastAsia="zh-CN"/>
              </w:rPr>
            </w:pPr>
            <w:ins w:id="2289" w:author="Francisco Martos" w:date="2025-10-27T15:53:00Z" w16du:dateUtc="2025-10-27T14:53:00Z">
              <w:r w:rsidRPr="00CC4264">
                <w:t>46865143</w:t>
              </w:r>
            </w:ins>
            <w:del w:id="2290" w:author="Francisco Martos" w:date="2025-10-27T15:53:00Z" w16du:dateUtc="2025-10-27T14:53:00Z">
              <w:r w:rsidRPr="0031527D" w:rsidDel="00CB3B70">
                <w:rPr>
                  <w:lang w:eastAsia="zh-CN"/>
                </w:rPr>
                <w:delText>46861692</w:delText>
              </w:r>
            </w:del>
          </w:p>
        </w:tc>
        <w:tc>
          <w:tcPr>
            <w:tcW w:w="1071" w:type="dxa"/>
            <w:tcBorders>
              <w:top w:val="nil"/>
              <w:left w:val="nil"/>
              <w:bottom w:val="single" w:sz="4" w:space="0" w:color="auto"/>
              <w:right w:val="single" w:sz="4" w:space="0" w:color="auto"/>
            </w:tcBorders>
            <w:vAlign w:val="center"/>
            <w:tcPrChange w:id="2291"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597A8E93" w14:textId="77777777" w:rsidR="00B845DB" w:rsidRPr="0031527D" w:rsidRDefault="00B845DB" w:rsidP="00B845DB">
            <w:pPr>
              <w:pStyle w:val="TAC"/>
              <w:rPr>
                <w:lang w:eastAsia="zh-CN"/>
              </w:rPr>
            </w:pPr>
            <w:r w:rsidRPr="0031527D">
              <w:rPr>
                <w:lang w:eastAsia="zh-CN"/>
              </w:rPr>
              <w:t>45709729</w:t>
            </w:r>
          </w:p>
        </w:tc>
      </w:tr>
      <w:tr w:rsidR="00B845DB" w:rsidRPr="0031527D" w14:paraId="6FEFA760" w14:textId="77777777" w:rsidTr="00CB3B70">
        <w:tblPrEx>
          <w:tblW w:w="9639" w:type="dxa"/>
          <w:jc w:val="center"/>
          <w:tblLayout w:type="fixed"/>
          <w:tblLook w:val="0000" w:firstRow="0" w:lastRow="0" w:firstColumn="0" w:lastColumn="0" w:noHBand="0" w:noVBand="0"/>
          <w:tblPrExChange w:id="2292"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2293"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2294"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56142AB5" w14:textId="77777777" w:rsidR="00B845DB" w:rsidRPr="0031527D" w:rsidRDefault="00B845DB" w:rsidP="00B845DB">
            <w:pPr>
              <w:pStyle w:val="TAC"/>
              <w:rPr>
                <w:lang w:eastAsia="zh-CN"/>
              </w:rPr>
            </w:pPr>
            <w:r w:rsidRPr="0031527D">
              <w:rPr>
                <w:lang w:eastAsia="zh-CN"/>
              </w:rPr>
              <w:t>141</w:t>
            </w:r>
          </w:p>
        </w:tc>
        <w:tc>
          <w:tcPr>
            <w:tcW w:w="1071" w:type="dxa"/>
            <w:tcBorders>
              <w:top w:val="nil"/>
              <w:left w:val="nil"/>
              <w:bottom w:val="single" w:sz="4" w:space="0" w:color="auto"/>
              <w:right w:val="single" w:sz="4" w:space="0" w:color="auto"/>
            </w:tcBorders>
            <w:tcPrChange w:id="2295"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5EB73CF1" w14:textId="6465A515" w:rsidR="00B845DB" w:rsidRPr="0031527D" w:rsidRDefault="00B845DB" w:rsidP="00B845DB">
            <w:pPr>
              <w:pStyle w:val="TAC"/>
              <w:rPr>
                <w:lang w:eastAsia="zh-CN"/>
              </w:rPr>
            </w:pPr>
            <w:ins w:id="2296" w:author="Francisco Martos" w:date="2025-10-27T15:50:00Z" w16du:dateUtc="2025-10-27T14:50:00Z">
              <w:r w:rsidRPr="00EA05AB">
                <w:t>14116679</w:t>
              </w:r>
            </w:ins>
            <w:del w:id="2297" w:author="Francisco Martos" w:date="2025-10-27T15:50:00Z" w16du:dateUtc="2025-10-27T14:50:00Z">
              <w:r w:rsidRPr="0031527D" w:rsidDel="000E137F">
                <w:rPr>
                  <w:lang w:eastAsia="zh-CN"/>
                </w:rPr>
                <w:delText>14109325</w:delText>
              </w:r>
            </w:del>
          </w:p>
        </w:tc>
        <w:tc>
          <w:tcPr>
            <w:tcW w:w="1072" w:type="dxa"/>
            <w:tcBorders>
              <w:top w:val="nil"/>
              <w:left w:val="nil"/>
              <w:bottom w:val="single" w:sz="4" w:space="0" w:color="auto"/>
              <w:right w:val="single" w:sz="8" w:space="0" w:color="auto"/>
            </w:tcBorders>
            <w:vAlign w:val="center"/>
            <w:tcPrChange w:id="2298"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36A9C590" w14:textId="77777777" w:rsidR="00B845DB" w:rsidRPr="0031527D" w:rsidRDefault="00B845DB" w:rsidP="00B845DB">
            <w:pPr>
              <w:pStyle w:val="TAC"/>
              <w:rPr>
                <w:lang w:eastAsia="zh-CN"/>
              </w:rPr>
            </w:pPr>
            <w:r w:rsidRPr="0031527D">
              <w:rPr>
                <w:lang w:eastAsia="zh-CN"/>
              </w:rPr>
              <w:t>8879979</w:t>
            </w:r>
          </w:p>
        </w:tc>
        <w:tc>
          <w:tcPr>
            <w:tcW w:w="1071" w:type="dxa"/>
            <w:tcBorders>
              <w:top w:val="nil"/>
              <w:left w:val="nil"/>
              <w:bottom w:val="single" w:sz="4" w:space="0" w:color="auto"/>
              <w:right w:val="single" w:sz="4" w:space="0" w:color="auto"/>
            </w:tcBorders>
            <w:vAlign w:val="center"/>
            <w:tcPrChange w:id="2299"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2A0D0140" w14:textId="77777777" w:rsidR="00B845DB" w:rsidRPr="0031527D" w:rsidRDefault="00B845DB" w:rsidP="00B845DB">
            <w:pPr>
              <w:pStyle w:val="TAC"/>
              <w:rPr>
                <w:lang w:eastAsia="zh-CN"/>
              </w:rPr>
            </w:pPr>
            <w:r w:rsidRPr="0031527D">
              <w:rPr>
                <w:lang w:eastAsia="zh-CN"/>
              </w:rPr>
              <w:t>356</w:t>
            </w:r>
          </w:p>
        </w:tc>
        <w:tc>
          <w:tcPr>
            <w:tcW w:w="1071" w:type="dxa"/>
            <w:tcBorders>
              <w:top w:val="nil"/>
              <w:left w:val="nil"/>
              <w:bottom w:val="single" w:sz="4" w:space="0" w:color="auto"/>
              <w:right w:val="single" w:sz="4" w:space="0" w:color="auto"/>
            </w:tcBorders>
            <w:tcPrChange w:id="2300"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4FF5C938" w14:textId="5D610A5E" w:rsidR="00B845DB" w:rsidRPr="0031527D" w:rsidRDefault="00B845DB" w:rsidP="00B845DB">
            <w:pPr>
              <w:pStyle w:val="TAC"/>
              <w:rPr>
                <w:lang w:eastAsia="zh-CN"/>
              </w:rPr>
            </w:pPr>
            <w:ins w:id="2301" w:author="Francisco Martos" w:date="2025-10-27T15:51:00Z" w16du:dateUtc="2025-10-27T14:51:00Z">
              <w:r w:rsidRPr="00141A09">
                <w:t>30865985</w:t>
              </w:r>
            </w:ins>
            <w:del w:id="2302" w:author="Francisco Martos" w:date="2025-10-27T15:51:00Z" w16du:dateUtc="2025-10-27T14:51:00Z">
              <w:r w:rsidRPr="0031527D" w:rsidDel="00A35C53">
                <w:rPr>
                  <w:lang w:eastAsia="zh-CN"/>
                </w:rPr>
                <w:delText>30861547</w:delText>
              </w:r>
            </w:del>
          </w:p>
        </w:tc>
        <w:tc>
          <w:tcPr>
            <w:tcW w:w="1070" w:type="dxa"/>
            <w:tcBorders>
              <w:top w:val="nil"/>
              <w:left w:val="nil"/>
              <w:bottom w:val="single" w:sz="4" w:space="0" w:color="auto"/>
              <w:right w:val="single" w:sz="8" w:space="0" w:color="auto"/>
            </w:tcBorders>
            <w:vAlign w:val="center"/>
            <w:tcPrChange w:id="2303"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23354270" w14:textId="77777777" w:rsidR="00B845DB" w:rsidRPr="0031527D" w:rsidRDefault="00B845DB" w:rsidP="00B845DB">
            <w:pPr>
              <w:pStyle w:val="TAC"/>
              <w:rPr>
                <w:lang w:eastAsia="zh-CN"/>
              </w:rPr>
            </w:pPr>
            <w:r w:rsidRPr="0031527D">
              <w:rPr>
                <w:lang w:eastAsia="zh-CN"/>
              </w:rPr>
              <w:t>26844380</w:t>
            </w:r>
          </w:p>
        </w:tc>
        <w:tc>
          <w:tcPr>
            <w:tcW w:w="1071" w:type="dxa"/>
            <w:tcBorders>
              <w:top w:val="nil"/>
              <w:left w:val="nil"/>
              <w:bottom w:val="single" w:sz="4" w:space="0" w:color="auto"/>
              <w:right w:val="single" w:sz="4" w:space="0" w:color="auto"/>
            </w:tcBorders>
            <w:vAlign w:val="center"/>
            <w:tcPrChange w:id="2304"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4D42750A" w14:textId="77777777" w:rsidR="00B845DB" w:rsidRPr="0031527D" w:rsidRDefault="00B845DB" w:rsidP="00B845DB">
            <w:pPr>
              <w:pStyle w:val="TAC"/>
              <w:rPr>
                <w:lang w:eastAsia="zh-CN"/>
              </w:rPr>
            </w:pPr>
            <w:r w:rsidRPr="0031527D">
              <w:rPr>
                <w:lang w:eastAsia="zh-CN"/>
              </w:rPr>
              <w:t>571</w:t>
            </w:r>
          </w:p>
        </w:tc>
        <w:tc>
          <w:tcPr>
            <w:tcW w:w="1070" w:type="dxa"/>
            <w:tcBorders>
              <w:top w:val="nil"/>
              <w:left w:val="nil"/>
              <w:bottom w:val="single" w:sz="4" w:space="0" w:color="auto"/>
              <w:right w:val="single" w:sz="4" w:space="0" w:color="auto"/>
            </w:tcBorders>
            <w:tcPrChange w:id="2305"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0990DCE0" w14:textId="00CFFC9D" w:rsidR="00B845DB" w:rsidRPr="0031527D" w:rsidRDefault="00B845DB" w:rsidP="00B845DB">
            <w:pPr>
              <w:pStyle w:val="TAC"/>
              <w:rPr>
                <w:lang w:eastAsia="zh-CN"/>
              </w:rPr>
            </w:pPr>
            <w:ins w:id="2306" w:author="Francisco Martos" w:date="2025-10-27T15:53:00Z" w16du:dateUtc="2025-10-27T14:53:00Z">
              <w:r w:rsidRPr="00CC4264">
                <w:t>46939056</w:t>
              </w:r>
            </w:ins>
            <w:del w:id="2307" w:author="Francisco Martos" w:date="2025-10-27T15:53:00Z" w16du:dateUtc="2025-10-27T14:53:00Z">
              <w:r w:rsidRPr="0031527D" w:rsidDel="00CB3B70">
                <w:rPr>
                  <w:lang w:eastAsia="zh-CN"/>
                </w:rPr>
                <w:delText>46935608</w:delText>
              </w:r>
            </w:del>
          </w:p>
        </w:tc>
        <w:tc>
          <w:tcPr>
            <w:tcW w:w="1071" w:type="dxa"/>
            <w:tcBorders>
              <w:top w:val="nil"/>
              <w:left w:val="nil"/>
              <w:bottom w:val="single" w:sz="4" w:space="0" w:color="auto"/>
              <w:right w:val="single" w:sz="4" w:space="0" w:color="auto"/>
            </w:tcBorders>
            <w:vAlign w:val="center"/>
            <w:tcPrChange w:id="2308"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1576217E" w14:textId="77777777" w:rsidR="00B845DB" w:rsidRPr="0031527D" w:rsidRDefault="00B845DB" w:rsidP="00B845DB">
            <w:pPr>
              <w:pStyle w:val="TAC"/>
              <w:rPr>
                <w:lang w:eastAsia="zh-CN"/>
              </w:rPr>
            </w:pPr>
            <w:r w:rsidRPr="0031527D">
              <w:rPr>
                <w:lang w:eastAsia="zh-CN"/>
              </w:rPr>
              <w:t>45799128</w:t>
            </w:r>
          </w:p>
        </w:tc>
      </w:tr>
      <w:tr w:rsidR="00B845DB" w:rsidRPr="0031527D" w14:paraId="68729346" w14:textId="77777777" w:rsidTr="00CB3B70">
        <w:tblPrEx>
          <w:tblW w:w="9639" w:type="dxa"/>
          <w:jc w:val="center"/>
          <w:tblLayout w:type="fixed"/>
          <w:tblLook w:val="0000" w:firstRow="0" w:lastRow="0" w:firstColumn="0" w:lastColumn="0" w:noHBand="0" w:noVBand="0"/>
          <w:tblPrExChange w:id="2309"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2310"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2311"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57F50E73" w14:textId="77777777" w:rsidR="00B845DB" w:rsidRPr="0031527D" w:rsidRDefault="00B845DB" w:rsidP="00B845DB">
            <w:pPr>
              <w:pStyle w:val="TAC"/>
              <w:rPr>
                <w:lang w:eastAsia="zh-CN"/>
              </w:rPr>
            </w:pPr>
            <w:r w:rsidRPr="0031527D">
              <w:rPr>
                <w:lang w:eastAsia="zh-CN"/>
              </w:rPr>
              <w:t>142</w:t>
            </w:r>
          </w:p>
        </w:tc>
        <w:tc>
          <w:tcPr>
            <w:tcW w:w="1071" w:type="dxa"/>
            <w:tcBorders>
              <w:top w:val="nil"/>
              <w:left w:val="nil"/>
              <w:bottom w:val="single" w:sz="4" w:space="0" w:color="auto"/>
              <w:right w:val="single" w:sz="4" w:space="0" w:color="auto"/>
            </w:tcBorders>
            <w:tcPrChange w:id="2312"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6F38464A" w14:textId="4A3F9391" w:rsidR="00B845DB" w:rsidRPr="0031527D" w:rsidRDefault="00B845DB" w:rsidP="00B845DB">
            <w:pPr>
              <w:pStyle w:val="TAC"/>
              <w:rPr>
                <w:lang w:eastAsia="zh-CN"/>
              </w:rPr>
            </w:pPr>
            <w:ins w:id="2313" w:author="Francisco Martos" w:date="2025-10-27T15:50:00Z" w16du:dateUtc="2025-10-27T14:50:00Z">
              <w:r w:rsidRPr="00EA05AB">
                <w:t>14197838</w:t>
              </w:r>
            </w:ins>
            <w:del w:id="2314" w:author="Francisco Martos" w:date="2025-10-27T15:50:00Z" w16du:dateUtc="2025-10-27T14:50:00Z">
              <w:r w:rsidRPr="0031527D" w:rsidDel="000E137F">
                <w:rPr>
                  <w:lang w:eastAsia="zh-CN"/>
                </w:rPr>
                <w:delText>14190513</w:delText>
              </w:r>
            </w:del>
          </w:p>
        </w:tc>
        <w:tc>
          <w:tcPr>
            <w:tcW w:w="1072" w:type="dxa"/>
            <w:tcBorders>
              <w:top w:val="nil"/>
              <w:left w:val="nil"/>
              <w:bottom w:val="single" w:sz="4" w:space="0" w:color="auto"/>
              <w:right w:val="single" w:sz="8" w:space="0" w:color="auto"/>
            </w:tcBorders>
            <w:vAlign w:val="center"/>
            <w:tcPrChange w:id="2315"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5CED7007" w14:textId="77777777" w:rsidR="00B845DB" w:rsidRPr="0031527D" w:rsidRDefault="00B845DB" w:rsidP="00B845DB">
            <w:pPr>
              <w:pStyle w:val="TAC"/>
              <w:rPr>
                <w:lang w:eastAsia="zh-CN"/>
              </w:rPr>
            </w:pPr>
            <w:r w:rsidRPr="0031527D">
              <w:rPr>
                <w:lang w:eastAsia="zh-CN"/>
              </w:rPr>
              <w:t>8958765</w:t>
            </w:r>
          </w:p>
        </w:tc>
        <w:tc>
          <w:tcPr>
            <w:tcW w:w="1071" w:type="dxa"/>
            <w:tcBorders>
              <w:top w:val="nil"/>
              <w:left w:val="nil"/>
              <w:bottom w:val="single" w:sz="4" w:space="0" w:color="auto"/>
              <w:right w:val="single" w:sz="4" w:space="0" w:color="auto"/>
            </w:tcBorders>
            <w:vAlign w:val="center"/>
            <w:tcPrChange w:id="2316"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1BEFB328" w14:textId="77777777" w:rsidR="00B845DB" w:rsidRPr="0031527D" w:rsidRDefault="00B845DB" w:rsidP="00B845DB">
            <w:pPr>
              <w:pStyle w:val="TAC"/>
              <w:rPr>
                <w:lang w:eastAsia="zh-CN"/>
              </w:rPr>
            </w:pPr>
            <w:r w:rsidRPr="0031527D">
              <w:rPr>
                <w:lang w:eastAsia="zh-CN"/>
              </w:rPr>
              <w:t>357</w:t>
            </w:r>
          </w:p>
        </w:tc>
        <w:tc>
          <w:tcPr>
            <w:tcW w:w="1071" w:type="dxa"/>
            <w:tcBorders>
              <w:top w:val="nil"/>
              <w:left w:val="nil"/>
              <w:bottom w:val="single" w:sz="4" w:space="0" w:color="auto"/>
              <w:right w:val="single" w:sz="4" w:space="0" w:color="auto"/>
            </w:tcBorders>
            <w:tcPrChange w:id="2317"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55B8CD9C" w14:textId="62444356" w:rsidR="00B845DB" w:rsidRPr="0031527D" w:rsidRDefault="00B845DB" w:rsidP="00B845DB">
            <w:pPr>
              <w:pStyle w:val="TAC"/>
              <w:rPr>
                <w:lang w:eastAsia="zh-CN"/>
              </w:rPr>
            </w:pPr>
            <w:ins w:id="2318" w:author="Francisco Martos" w:date="2025-10-27T15:51:00Z" w16du:dateUtc="2025-10-27T14:51:00Z">
              <w:r w:rsidRPr="00141A09">
                <w:t>30941811</w:t>
              </w:r>
            </w:ins>
            <w:del w:id="2319" w:author="Francisco Martos" w:date="2025-10-27T15:51:00Z" w16du:dateUtc="2025-10-27T14:51:00Z">
              <w:r w:rsidRPr="0031527D" w:rsidDel="00A35C53">
                <w:rPr>
                  <w:lang w:eastAsia="zh-CN"/>
                </w:rPr>
                <w:delText>30937380</w:delText>
              </w:r>
            </w:del>
          </w:p>
        </w:tc>
        <w:tc>
          <w:tcPr>
            <w:tcW w:w="1070" w:type="dxa"/>
            <w:tcBorders>
              <w:top w:val="nil"/>
              <w:left w:val="nil"/>
              <w:bottom w:val="single" w:sz="4" w:space="0" w:color="auto"/>
              <w:right w:val="single" w:sz="8" w:space="0" w:color="auto"/>
            </w:tcBorders>
            <w:vAlign w:val="center"/>
            <w:tcPrChange w:id="2320"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2DB4CFD6" w14:textId="77777777" w:rsidR="00B845DB" w:rsidRPr="0031527D" w:rsidRDefault="00B845DB" w:rsidP="00B845DB">
            <w:pPr>
              <w:pStyle w:val="TAC"/>
              <w:rPr>
                <w:lang w:eastAsia="zh-CN"/>
              </w:rPr>
            </w:pPr>
            <w:r w:rsidRPr="0031527D">
              <w:rPr>
                <w:lang w:eastAsia="zh-CN"/>
              </w:rPr>
              <w:t>26930979</w:t>
            </w:r>
          </w:p>
        </w:tc>
        <w:tc>
          <w:tcPr>
            <w:tcW w:w="1071" w:type="dxa"/>
            <w:tcBorders>
              <w:top w:val="nil"/>
              <w:left w:val="nil"/>
              <w:bottom w:val="single" w:sz="4" w:space="0" w:color="auto"/>
              <w:right w:val="single" w:sz="4" w:space="0" w:color="auto"/>
            </w:tcBorders>
            <w:vAlign w:val="center"/>
            <w:tcPrChange w:id="2321"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0C960961" w14:textId="77777777" w:rsidR="00B845DB" w:rsidRPr="0031527D" w:rsidRDefault="00B845DB" w:rsidP="00B845DB">
            <w:pPr>
              <w:pStyle w:val="TAC"/>
              <w:rPr>
                <w:lang w:eastAsia="zh-CN"/>
              </w:rPr>
            </w:pPr>
            <w:r w:rsidRPr="0031527D">
              <w:rPr>
                <w:lang w:eastAsia="zh-CN"/>
              </w:rPr>
              <w:t>572</w:t>
            </w:r>
          </w:p>
        </w:tc>
        <w:tc>
          <w:tcPr>
            <w:tcW w:w="1070" w:type="dxa"/>
            <w:tcBorders>
              <w:top w:val="nil"/>
              <w:left w:val="nil"/>
              <w:bottom w:val="single" w:sz="4" w:space="0" w:color="auto"/>
              <w:right w:val="single" w:sz="4" w:space="0" w:color="auto"/>
            </w:tcBorders>
            <w:tcPrChange w:id="2322"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72F29066" w14:textId="0DF90D5A" w:rsidR="00B845DB" w:rsidRPr="0031527D" w:rsidRDefault="00B845DB" w:rsidP="00B845DB">
            <w:pPr>
              <w:pStyle w:val="TAC"/>
              <w:rPr>
                <w:lang w:eastAsia="zh-CN"/>
              </w:rPr>
            </w:pPr>
            <w:ins w:id="2323" w:author="Francisco Martos" w:date="2025-10-27T15:53:00Z" w16du:dateUtc="2025-10-27T14:53:00Z">
              <w:r w:rsidRPr="00CC4264">
                <w:t>47012963</w:t>
              </w:r>
            </w:ins>
            <w:del w:id="2324" w:author="Francisco Martos" w:date="2025-10-27T15:53:00Z" w16du:dateUtc="2025-10-27T14:53:00Z">
              <w:r w:rsidRPr="0031527D" w:rsidDel="00CB3B70">
                <w:rPr>
                  <w:lang w:eastAsia="zh-CN"/>
                </w:rPr>
                <w:delText>47009518</w:delText>
              </w:r>
            </w:del>
          </w:p>
        </w:tc>
        <w:tc>
          <w:tcPr>
            <w:tcW w:w="1071" w:type="dxa"/>
            <w:tcBorders>
              <w:top w:val="nil"/>
              <w:left w:val="nil"/>
              <w:bottom w:val="single" w:sz="4" w:space="0" w:color="auto"/>
              <w:right w:val="single" w:sz="4" w:space="0" w:color="auto"/>
            </w:tcBorders>
            <w:vAlign w:val="center"/>
            <w:tcPrChange w:id="2325"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5E9A81CE" w14:textId="77777777" w:rsidR="00B845DB" w:rsidRPr="0031527D" w:rsidRDefault="00B845DB" w:rsidP="00B845DB">
            <w:pPr>
              <w:pStyle w:val="TAC"/>
              <w:rPr>
                <w:lang w:eastAsia="zh-CN"/>
              </w:rPr>
            </w:pPr>
            <w:r w:rsidRPr="0031527D">
              <w:rPr>
                <w:lang w:eastAsia="zh-CN"/>
              </w:rPr>
              <w:t>45888537</w:t>
            </w:r>
          </w:p>
        </w:tc>
      </w:tr>
      <w:tr w:rsidR="00B845DB" w:rsidRPr="0031527D" w14:paraId="6A09DFDF" w14:textId="77777777" w:rsidTr="00CB3B70">
        <w:tblPrEx>
          <w:tblW w:w="9639" w:type="dxa"/>
          <w:jc w:val="center"/>
          <w:tblLayout w:type="fixed"/>
          <w:tblLook w:val="0000" w:firstRow="0" w:lastRow="0" w:firstColumn="0" w:lastColumn="0" w:noHBand="0" w:noVBand="0"/>
          <w:tblPrExChange w:id="2326"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2327"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2328"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0E88E3A9" w14:textId="77777777" w:rsidR="00B845DB" w:rsidRPr="0031527D" w:rsidRDefault="00B845DB" w:rsidP="00B845DB">
            <w:pPr>
              <w:pStyle w:val="TAC"/>
              <w:rPr>
                <w:lang w:eastAsia="zh-CN"/>
              </w:rPr>
            </w:pPr>
            <w:r w:rsidRPr="0031527D">
              <w:rPr>
                <w:lang w:eastAsia="zh-CN"/>
              </w:rPr>
              <w:t>143</w:t>
            </w:r>
          </w:p>
        </w:tc>
        <w:tc>
          <w:tcPr>
            <w:tcW w:w="1071" w:type="dxa"/>
            <w:tcBorders>
              <w:top w:val="nil"/>
              <w:left w:val="nil"/>
              <w:bottom w:val="single" w:sz="4" w:space="0" w:color="auto"/>
              <w:right w:val="single" w:sz="4" w:space="0" w:color="auto"/>
            </w:tcBorders>
            <w:tcPrChange w:id="2329"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34928E35" w14:textId="00B52D28" w:rsidR="00B845DB" w:rsidRPr="0031527D" w:rsidRDefault="00B845DB" w:rsidP="00B845DB">
            <w:pPr>
              <w:pStyle w:val="TAC"/>
              <w:rPr>
                <w:lang w:eastAsia="zh-CN"/>
              </w:rPr>
            </w:pPr>
            <w:ins w:id="2330" w:author="Francisco Martos" w:date="2025-10-27T15:50:00Z" w16du:dateUtc="2025-10-27T14:50:00Z">
              <w:r w:rsidRPr="00EA05AB">
                <w:t>14278947</w:t>
              </w:r>
            </w:ins>
            <w:del w:id="2331" w:author="Francisco Martos" w:date="2025-10-27T15:50:00Z" w16du:dateUtc="2025-10-27T14:50:00Z">
              <w:r w:rsidRPr="0031527D" w:rsidDel="000E137F">
                <w:rPr>
                  <w:lang w:eastAsia="zh-CN"/>
                </w:rPr>
                <w:delText>14271650</w:delText>
              </w:r>
            </w:del>
          </w:p>
        </w:tc>
        <w:tc>
          <w:tcPr>
            <w:tcW w:w="1072" w:type="dxa"/>
            <w:tcBorders>
              <w:top w:val="nil"/>
              <w:left w:val="nil"/>
              <w:bottom w:val="single" w:sz="4" w:space="0" w:color="auto"/>
              <w:right w:val="single" w:sz="8" w:space="0" w:color="auto"/>
            </w:tcBorders>
            <w:vAlign w:val="center"/>
            <w:tcPrChange w:id="2332"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7566497D" w14:textId="77777777" w:rsidR="00B845DB" w:rsidRPr="0031527D" w:rsidRDefault="00B845DB" w:rsidP="00B845DB">
            <w:pPr>
              <w:pStyle w:val="TAC"/>
              <w:rPr>
                <w:lang w:eastAsia="zh-CN"/>
              </w:rPr>
            </w:pPr>
            <w:r w:rsidRPr="0031527D">
              <w:rPr>
                <w:lang w:eastAsia="zh-CN"/>
              </w:rPr>
              <w:t>9037625</w:t>
            </w:r>
          </w:p>
        </w:tc>
        <w:tc>
          <w:tcPr>
            <w:tcW w:w="1071" w:type="dxa"/>
            <w:tcBorders>
              <w:top w:val="nil"/>
              <w:left w:val="nil"/>
              <w:bottom w:val="single" w:sz="4" w:space="0" w:color="auto"/>
              <w:right w:val="single" w:sz="4" w:space="0" w:color="auto"/>
            </w:tcBorders>
            <w:vAlign w:val="center"/>
            <w:tcPrChange w:id="2333"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701E3020" w14:textId="77777777" w:rsidR="00B845DB" w:rsidRPr="0031527D" w:rsidRDefault="00B845DB" w:rsidP="00B845DB">
            <w:pPr>
              <w:pStyle w:val="TAC"/>
              <w:rPr>
                <w:lang w:eastAsia="zh-CN"/>
              </w:rPr>
            </w:pPr>
            <w:r w:rsidRPr="0031527D">
              <w:rPr>
                <w:lang w:eastAsia="zh-CN"/>
              </w:rPr>
              <w:t>358</w:t>
            </w:r>
          </w:p>
        </w:tc>
        <w:tc>
          <w:tcPr>
            <w:tcW w:w="1071" w:type="dxa"/>
            <w:tcBorders>
              <w:top w:val="nil"/>
              <w:left w:val="nil"/>
              <w:bottom w:val="single" w:sz="4" w:space="0" w:color="auto"/>
              <w:right w:val="single" w:sz="4" w:space="0" w:color="auto"/>
            </w:tcBorders>
            <w:tcPrChange w:id="2334"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5129353C" w14:textId="4FD7B7AE" w:rsidR="00B845DB" w:rsidRPr="0031527D" w:rsidRDefault="00B845DB" w:rsidP="00B845DB">
            <w:pPr>
              <w:pStyle w:val="TAC"/>
              <w:rPr>
                <w:lang w:eastAsia="zh-CN"/>
              </w:rPr>
            </w:pPr>
            <w:ins w:id="2335" w:author="Francisco Martos" w:date="2025-10-27T15:51:00Z" w16du:dateUtc="2025-10-27T14:51:00Z">
              <w:r w:rsidRPr="00141A09">
                <w:t>31017624</w:t>
              </w:r>
            </w:ins>
            <w:del w:id="2336" w:author="Francisco Martos" w:date="2025-10-27T15:51:00Z" w16du:dateUtc="2025-10-27T14:51:00Z">
              <w:r w:rsidRPr="0031527D" w:rsidDel="00A35C53">
                <w:rPr>
                  <w:lang w:eastAsia="zh-CN"/>
                </w:rPr>
                <w:delText>31013200</w:delText>
              </w:r>
            </w:del>
          </w:p>
        </w:tc>
        <w:tc>
          <w:tcPr>
            <w:tcW w:w="1070" w:type="dxa"/>
            <w:tcBorders>
              <w:top w:val="nil"/>
              <w:left w:val="nil"/>
              <w:bottom w:val="single" w:sz="4" w:space="0" w:color="auto"/>
              <w:right w:val="single" w:sz="8" w:space="0" w:color="auto"/>
            </w:tcBorders>
            <w:vAlign w:val="center"/>
            <w:tcPrChange w:id="2337"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34EC1125" w14:textId="77777777" w:rsidR="00B845DB" w:rsidRPr="0031527D" w:rsidRDefault="00B845DB" w:rsidP="00B845DB">
            <w:pPr>
              <w:pStyle w:val="TAC"/>
              <w:rPr>
                <w:lang w:eastAsia="zh-CN"/>
              </w:rPr>
            </w:pPr>
            <w:r w:rsidRPr="0031527D">
              <w:rPr>
                <w:lang w:eastAsia="zh-CN"/>
              </w:rPr>
              <w:t>27017596</w:t>
            </w:r>
          </w:p>
        </w:tc>
        <w:tc>
          <w:tcPr>
            <w:tcW w:w="1071" w:type="dxa"/>
            <w:tcBorders>
              <w:top w:val="nil"/>
              <w:left w:val="nil"/>
              <w:bottom w:val="single" w:sz="4" w:space="0" w:color="auto"/>
              <w:right w:val="single" w:sz="4" w:space="0" w:color="auto"/>
            </w:tcBorders>
            <w:vAlign w:val="center"/>
            <w:tcPrChange w:id="2338"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5F5A83D1" w14:textId="77777777" w:rsidR="00B845DB" w:rsidRPr="0031527D" w:rsidRDefault="00B845DB" w:rsidP="00B845DB">
            <w:pPr>
              <w:pStyle w:val="TAC"/>
              <w:rPr>
                <w:lang w:eastAsia="zh-CN"/>
              </w:rPr>
            </w:pPr>
            <w:r w:rsidRPr="0031527D">
              <w:rPr>
                <w:lang w:eastAsia="zh-CN"/>
              </w:rPr>
              <w:t>573</w:t>
            </w:r>
          </w:p>
        </w:tc>
        <w:tc>
          <w:tcPr>
            <w:tcW w:w="1070" w:type="dxa"/>
            <w:tcBorders>
              <w:top w:val="nil"/>
              <w:left w:val="nil"/>
              <w:bottom w:val="single" w:sz="4" w:space="0" w:color="auto"/>
              <w:right w:val="single" w:sz="4" w:space="0" w:color="auto"/>
            </w:tcBorders>
            <w:tcPrChange w:id="2339"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2E7FDECA" w14:textId="5F627F99" w:rsidR="00B845DB" w:rsidRPr="0031527D" w:rsidRDefault="00B845DB" w:rsidP="00B845DB">
            <w:pPr>
              <w:pStyle w:val="TAC"/>
              <w:rPr>
                <w:lang w:eastAsia="zh-CN"/>
              </w:rPr>
            </w:pPr>
            <w:ins w:id="2340" w:author="Francisco Martos" w:date="2025-10-27T15:53:00Z" w16du:dateUtc="2025-10-27T14:53:00Z">
              <w:r w:rsidRPr="00CC4264">
                <w:t>47086863</w:t>
              </w:r>
            </w:ins>
            <w:del w:id="2341" w:author="Francisco Martos" w:date="2025-10-27T15:53:00Z" w16du:dateUtc="2025-10-27T14:53:00Z">
              <w:r w:rsidRPr="0031527D" w:rsidDel="00CB3B70">
                <w:rPr>
                  <w:lang w:eastAsia="zh-CN"/>
                </w:rPr>
                <w:delText>47083422</w:delText>
              </w:r>
            </w:del>
          </w:p>
        </w:tc>
        <w:tc>
          <w:tcPr>
            <w:tcW w:w="1071" w:type="dxa"/>
            <w:tcBorders>
              <w:top w:val="nil"/>
              <w:left w:val="nil"/>
              <w:bottom w:val="single" w:sz="4" w:space="0" w:color="auto"/>
              <w:right w:val="single" w:sz="4" w:space="0" w:color="auto"/>
            </w:tcBorders>
            <w:vAlign w:val="center"/>
            <w:tcPrChange w:id="2342"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7A92BA81" w14:textId="77777777" w:rsidR="00B845DB" w:rsidRPr="0031527D" w:rsidRDefault="00B845DB" w:rsidP="00B845DB">
            <w:pPr>
              <w:pStyle w:val="TAC"/>
              <w:rPr>
                <w:lang w:eastAsia="zh-CN"/>
              </w:rPr>
            </w:pPr>
            <w:r w:rsidRPr="0031527D">
              <w:rPr>
                <w:lang w:eastAsia="zh-CN"/>
              </w:rPr>
              <w:t>45977955</w:t>
            </w:r>
          </w:p>
        </w:tc>
      </w:tr>
      <w:tr w:rsidR="00B845DB" w:rsidRPr="0031527D" w14:paraId="0ABA9FB3" w14:textId="77777777" w:rsidTr="00CB3B70">
        <w:tblPrEx>
          <w:tblW w:w="9639" w:type="dxa"/>
          <w:jc w:val="center"/>
          <w:tblLayout w:type="fixed"/>
          <w:tblLook w:val="0000" w:firstRow="0" w:lastRow="0" w:firstColumn="0" w:lastColumn="0" w:noHBand="0" w:noVBand="0"/>
          <w:tblPrExChange w:id="2343"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2344"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2345"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17DE5557" w14:textId="77777777" w:rsidR="00B845DB" w:rsidRPr="0031527D" w:rsidRDefault="00B845DB" w:rsidP="00B845DB">
            <w:pPr>
              <w:pStyle w:val="TAC"/>
              <w:rPr>
                <w:lang w:eastAsia="zh-CN"/>
              </w:rPr>
            </w:pPr>
            <w:r w:rsidRPr="0031527D">
              <w:rPr>
                <w:lang w:eastAsia="zh-CN"/>
              </w:rPr>
              <w:t>144</w:t>
            </w:r>
          </w:p>
        </w:tc>
        <w:tc>
          <w:tcPr>
            <w:tcW w:w="1071" w:type="dxa"/>
            <w:tcBorders>
              <w:top w:val="nil"/>
              <w:left w:val="nil"/>
              <w:bottom w:val="single" w:sz="4" w:space="0" w:color="auto"/>
              <w:right w:val="single" w:sz="4" w:space="0" w:color="auto"/>
            </w:tcBorders>
            <w:tcPrChange w:id="2346"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477CB097" w14:textId="194A4E16" w:rsidR="00B845DB" w:rsidRPr="0031527D" w:rsidRDefault="00B845DB" w:rsidP="00B845DB">
            <w:pPr>
              <w:pStyle w:val="TAC"/>
              <w:rPr>
                <w:lang w:eastAsia="zh-CN"/>
              </w:rPr>
            </w:pPr>
            <w:ins w:id="2347" w:author="Francisco Martos" w:date="2025-10-27T15:50:00Z" w16du:dateUtc="2025-10-27T14:50:00Z">
              <w:r w:rsidRPr="00EA05AB">
                <w:t>14360006</w:t>
              </w:r>
            </w:ins>
            <w:del w:id="2348" w:author="Francisco Martos" w:date="2025-10-27T15:50:00Z" w16du:dateUtc="2025-10-27T14:50:00Z">
              <w:r w:rsidRPr="0031527D" w:rsidDel="000E137F">
                <w:rPr>
                  <w:lang w:eastAsia="zh-CN"/>
                </w:rPr>
                <w:delText>14352737</w:delText>
              </w:r>
            </w:del>
          </w:p>
        </w:tc>
        <w:tc>
          <w:tcPr>
            <w:tcW w:w="1072" w:type="dxa"/>
            <w:tcBorders>
              <w:top w:val="nil"/>
              <w:left w:val="nil"/>
              <w:bottom w:val="single" w:sz="4" w:space="0" w:color="auto"/>
              <w:right w:val="single" w:sz="8" w:space="0" w:color="auto"/>
            </w:tcBorders>
            <w:vAlign w:val="center"/>
            <w:tcPrChange w:id="2349"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158F5D5C" w14:textId="77777777" w:rsidR="00B845DB" w:rsidRPr="0031527D" w:rsidRDefault="00B845DB" w:rsidP="00B845DB">
            <w:pPr>
              <w:pStyle w:val="TAC"/>
              <w:rPr>
                <w:lang w:eastAsia="zh-CN"/>
              </w:rPr>
            </w:pPr>
            <w:r w:rsidRPr="0031527D">
              <w:rPr>
                <w:lang w:eastAsia="zh-CN"/>
              </w:rPr>
              <w:t>9116558</w:t>
            </w:r>
          </w:p>
        </w:tc>
        <w:tc>
          <w:tcPr>
            <w:tcW w:w="1071" w:type="dxa"/>
            <w:tcBorders>
              <w:top w:val="nil"/>
              <w:left w:val="nil"/>
              <w:bottom w:val="single" w:sz="4" w:space="0" w:color="auto"/>
              <w:right w:val="single" w:sz="4" w:space="0" w:color="auto"/>
            </w:tcBorders>
            <w:vAlign w:val="center"/>
            <w:tcPrChange w:id="2350"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37FD575B" w14:textId="77777777" w:rsidR="00B845DB" w:rsidRPr="0031527D" w:rsidRDefault="00B845DB" w:rsidP="00B845DB">
            <w:pPr>
              <w:pStyle w:val="TAC"/>
              <w:rPr>
                <w:lang w:eastAsia="zh-CN"/>
              </w:rPr>
            </w:pPr>
            <w:r w:rsidRPr="0031527D">
              <w:rPr>
                <w:lang w:eastAsia="zh-CN"/>
              </w:rPr>
              <w:t>359</w:t>
            </w:r>
          </w:p>
        </w:tc>
        <w:tc>
          <w:tcPr>
            <w:tcW w:w="1071" w:type="dxa"/>
            <w:tcBorders>
              <w:top w:val="nil"/>
              <w:left w:val="nil"/>
              <w:bottom w:val="single" w:sz="4" w:space="0" w:color="auto"/>
              <w:right w:val="single" w:sz="4" w:space="0" w:color="auto"/>
            </w:tcBorders>
            <w:tcPrChange w:id="2351"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0D0D1C19" w14:textId="3AC38D6E" w:rsidR="00B845DB" w:rsidRPr="0031527D" w:rsidRDefault="00B845DB" w:rsidP="00B845DB">
            <w:pPr>
              <w:pStyle w:val="TAC"/>
              <w:rPr>
                <w:lang w:eastAsia="zh-CN"/>
              </w:rPr>
            </w:pPr>
            <w:ins w:id="2352" w:author="Francisco Martos" w:date="2025-10-27T15:51:00Z" w16du:dateUtc="2025-10-27T14:51:00Z">
              <w:r w:rsidRPr="00141A09">
                <w:t>31093425</w:t>
              </w:r>
            </w:ins>
            <w:del w:id="2353" w:author="Francisco Martos" w:date="2025-10-27T15:51:00Z" w16du:dateUtc="2025-10-27T14:51:00Z">
              <w:r w:rsidRPr="0031527D" w:rsidDel="00A35C53">
                <w:rPr>
                  <w:lang w:eastAsia="zh-CN"/>
                </w:rPr>
                <w:delText>31089007</w:delText>
              </w:r>
            </w:del>
          </w:p>
        </w:tc>
        <w:tc>
          <w:tcPr>
            <w:tcW w:w="1070" w:type="dxa"/>
            <w:tcBorders>
              <w:top w:val="nil"/>
              <w:left w:val="nil"/>
              <w:bottom w:val="single" w:sz="4" w:space="0" w:color="auto"/>
              <w:right w:val="single" w:sz="8" w:space="0" w:color="auto"/>
            </w:tcBorders>
            <w:vAlign w:val="center"/>
            <w:tcPrChange w:id="2354"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4AFB9CFC" w14:textId="77777777" w:rsidR="00B845DB" w:rsidRPr="0031527D" w:rsidRDefault="00B845DB" w:rsidP="00B845DB">
            <w:pPr>
              <w:pStyle w:val="TAC"/>
              <w:rPr>
                <w:lang w:eastAsia="zh-CN"/>
              </w:rPr>
            </w:pPr>
            <w:r w:rsidRPr="0031527D">
              <w:rPr>
                <w:lang w:eastAsia="zh-CN"/>
              </w:rPr>
              <w:t>27104232</w:t>
            </w:r>
          </w:p>
        </w:tc>
        <w:tc>
          <w:tcPr>
            <w:tcW w:w="1071" w:type="dxa"/>
            <w:tcBorders>
              <w:top w:val="nil"/>
              <w:left w:val="nil"/>
              <w:bottom w:val="single" w:sz="4" w:space="0" w:color="auto"/>
              <w:right w:val="single" w:sz="4" w:space="0" w:color="auto"/>
            </w:tcBorders>
            <w:vAlign w:val="center"/>
            <w:tcPrChange w:id="2355"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31C24857" w14:textId="77777777" w:rsidR="00B845DB" w:rsidRPr="0031527D" w:rsidRDefault="00B845DB" w:rsidP="00B845DB">
            <w:pPr>
              <w:pStyle w:val="TAC"/>
              <w:rPr>
                <w:lang w:eastAsia="zh-CN"/>
              </w:rPr>
            </w:pPr>
            <w:r w:rsidRPr="0031527D">
              <w:rPr>
                <w:lang w:eastAsia="zh-CN"/>
              </w:rPr>
              <w:t>574</w:t>
            </w:r>
          </w:p>
        </w:tc>
        <w:tc>
          <w:tcPr>
            <w:tcW w:w="1070" w:type="dxa"/>
            <w:tcBorders>
              <w:top w:val="nil"/>
              <w:left w:val="nil"/>
              <w:bottom w:val="single" w:sz="4" w:space="0" w:color="auto"/>
              <w:right w:val="single" w:sz="4" w:space="0" w:color="auto"/>
            </w:tcBorders>
            <w:tcPrChange w:id="2356"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055DEE73" w14:textId="24181EE6" w:rsidR="00B845DB" w:rsidRPr="0031527D" w:rsidRDefault="00B845DB" w:rsidP="00B845DB">
            <w:pPr>
              <w:pStyle w:val="TAC"/>
              <w:rPr>
                <w:lang w:eastAsia="zh-CN"/>
              </w:rPr>
            </w:pPr>
            <w:ins w:id="2357" w:author="Francisco Martos" w:date="2025-10-27T15:53:00Z" w16du:dateUtc="2025-10-27T14:53:00Z">
              <w:r w:rsidRPr="00CC4264">
                <w:t>47160757</w:t>
              </w:r>
            </w:ins>
            <w:del w:id="2358" w:author="Francisco Martos" w:date="2025-10-27T15:53:00Z" w16du:dateUtc="2025-10-27T14:53:00Z">
              <w:r w:rsidRPr="0031527D" w:rsidDel="00CB3B70">
                <w:rPr>
                  <w:lang w:eastAsia="zh-CN"/>
                </w:rPr>
                <w:delText>47157319</w:delText>
              </w:r>
            </w:del>
          </w:p>
        </w:tc>
        <w:tc>
          <w:tcPr>
            <w:tcW w:w="1071" w:type="dxa"/>
            <w:tcBorders>
              <w:top w:val="nil"/>
              <w:left w:val="nil"/>
              <w:bottom w:val="single" w:sz="4" w:space="0" w:color="auto"/>
              <w:right w:val="single" w:sz="4" w:space="0" w:color="auto"/>
            </w:tcBorders>
            <w:vAlign w:val="center"/>
            <w:tcPrChange w:id="2359"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7F917822" w14:textId="77777777" w:rsidR="00B845DB" w:rsidRPr="0031527D" w:rsidRDefault="00B845DB" w:rsidP="00B845DB">
            <w:pPr>
              <w:pStyle w:val="TAC"/>
              <w:rPr>
                <w:lang w:eastAsia="zh-CN"/>
              </w:rPr>
            </w:pPr>
            <w:r w:rsidRPr="0031527D">
              <w:rPr>
                <w:lang w:eastAsia="zh-CN"/>
              </w:rPr>
              <w:t>46067382</w:t>
            </w:r>
          </w:p>
        </w:tc>
      </w:tr>
      <w:tr w:rsidR="00B845DB" w:rsidRPr="0031527D" w14:paraId="22B2DDBA" w14:textId="77777777" w:rsidTr="00CB3B70">
        <w:tblPrEx>
          <w:tblW w:w="9639" w:type="dxa"/>
          <w:jc w:val="center"/>
          <w:tblLayout w:type="fixed"/>
          <w:tblLook w:val="0000" w:firstRow="0" w:lastRow="0" w:firstColumn="0" w:lastColumn="0" w:noHBand="0" w:noVBand="0"/>
          <w:tblPrExChange w:id="2360"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2361"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2362"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348D4682" w14:textId="77777777" w:rsidR="00B845DB" w:rsidRPr="0031527D" w:rsidRDefault="00B845DB" w:rsidP="00B845DB">
            <w:pPr>
              <w:pStyle w:val="TAC"/>
              <w:rPr>
                <w:lang w:eastAsia="zh-CN"/>
              </w:rPr>
            </w:pPr>
            <w:r w:rsidRPr="0031527D">
              <w:rPr>
                <w:lang w:eastAsia="zh-CN"/>
              </w:rPr>
              <w:t>145</w:t>
            </w:r>
          </w:p>
        </w:tc>
        <w:tc>
          <w:tcPr>
            <w:tcW w:w="1071" w:type="dxa"/>
            <w:tcBorders>
              <w:top w:val="nil"/>
              <w:left w:val="nil"/>
              <w:bottom w:val="single" w:sz="4" w:space="0" w:color="auto"/>
              <w:right w:val="single" w:sz="4" w:space="0" w:color="auto"/>
            </w:tcBorders>
            <w:tcPrChange w:id="2363"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2AD6B0B6" w14:textId="398A64B2" w:rsidR="00B845DB" w:rsidRPr="0031527D" w:rsidRDefault="00B845DB" w:rsidP="00B845DB">
            <w:pPr>
              <w:pStyle w:val="TAC"/>
              <w:rPr>
                <w:lang w:eastAsia="zh-CN"/>
              </w:rPr>
            </w:pPr>
            <w:ins w:id="2364" w:author="Francisco Martos" w:date="2025-10-27T15:50:00Z" w16du:dateUtc="2025-10-27T14:50:00Z">
              <w:r w:rsidRPr="00EA05AB">
                <w:t>14441015</w:t>
              </w:r>
            </w:ins>
            <w:del w:id="2365" w:author="Francisco Martos" w:date="2025-10-27T15:50:00Z" w16du:dateUtc="2025-10-27T14:50:00Z">
              <w:r w:rsidRPr="0031527D" w:rsidDel="000E137F">
                <w:rPr>
                  <w:lang w:eastAsia="zh-CN"/>
                </w:rPr>
                <w:delText>14433775</w:delText>
              </w:r>
            </w:del>
          </w:p>
        </w:tc>
        <w:tc>
          <w:tcPr>
            <w:tcW w:w="1072" w:type="dxa"/>
            <w:tcBorders>
              <w:top w:val="nil"/>
              <w:left w:val="nil"/>
              <w:bottom w:val="single" w:sz="4" w:space="0" w:color="auto"/>
              <w:right w:val="single" w:sz="8" w:space="0" w:color="auto"/>
            </w:tcBorders>
            <w:vAlign w:val="center"/>
            <w:tcPrChange w:id="2366"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0945F489" w14:textId="77777777" w:rsidR="00B845DB" w:rsidRPr="0031527D" w:rsidRDefault="00B845DB" w:rsidP="00B845DB">
            <w:pPr>
              <w:pStyle w:val="TAC"/>
              <w:rPr>
                <w:lang w:eastAsia="zh-CN"/>
              </w:rPr>
            </w:pPr>
            <w:r w:rsidRPr="0031527D">
              <w:rPr>
                <w:lang w:eastAsia="zh-CN"/>
              </w:rPr>
              <w:t>9195563</w:t>
            </w:r>
          </w:p>
        </w:tc>
        <w:tc>
          <w:tcPr>
            <w:tcW w:w="1071" w:type="dxa"/>
            <w:tcBorders>
              <w:top w:val="nil"/>
              <w:left w:val="nil"/>
              <w:bottom w:val="single" w:sz="4" w:space="0" w:color="auto"/>
              <w:right w:val="single" w:sz="4" w:space="0" w:color="auto"/>
            </w:tcBorders>
            <w:vAlign w:val="center"/>
            <w:tcPrChange w:id="2367"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5BC2EB02" w14:textId="77777777" w:rsidR="00B845DB" w:rsidRPr="0031527D" w:rsidRDefault="00B845DB" w:rsidP="00B845DB">
            <w:pPr>
              <w:pStyle w:val="TAC"/>
              <w:rPr>
                <w:lang w:eastAsia="zh-CN"/>
              </w:rPr>
            </w:pPr>
            <w:r w:rsidRPr="0031527D">
              <w:rPr>
                <w:lang w:eastAsia="zh-CN"/>
              </w:rPr>
              <w:t>360</w:t>
            </w:r>
          </w:p>
        </w:tc>
        <w:tc>
          <w:tcPr>
            <w:tcW w:w="1071" w:type="dxa"/>
            <w:tcBorders>
              <w:top w:val="nil"/>
              <w:left w:val="nil"/>
              <w:bottom w:val="single" w:sz="4" w:space="0" w:color="auto"/>
              <w:right w:val="single" w:sz="4" w:space="0" w:color="auto"/>
            </w:tcBorders>
            <w:tcPrChange w:id="2368"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5FBE9141" w14:textId="0433EA3C" w:rsidR="00B845DB" w:rsidRPr="0031527D" w:rsidRDefault="00B845DB" w:rsidP="00B845DB">
            <w:pPr>
              <w:pStyle w:val="TAC"/>
              <w:rPr>
                <w:lang w:eastAsia="zh-CN"/>
              </w:rPr>
            </w:pPr>
            <w:ins w:id="2369" w:author="Francisco Martos" w:date="2025-10-27T15:51:00Z" w16du:dateUtc="2025-10-27T14:51:00Z">
              <w:r w:rsidRPr="00141A09">
                <w:t>31169213</w:t>
              </w:r>
            </w:ins>
            <w:del w:id="2370" w:author="Francisco Martos" w:date="2025-10-27T15:51:00Z" w16du:dateUtc="2025-10-27T14:51:00Z">
              <w:r w:rsidRPr="0031527D" w:rsidDel="00A35C53">
                <w:rPr>
                  <w:lang w:eastAsia="zh-CN"/>
                </w:rPr>
                <w:delText>31164802</w:delText>
              </w:r>
            </w:del>
          </w:p>
        </w:tc>
        <w:tc>
          <w:tcPr>
            <w:tcW w:w="1070" w:type="dxa"/>
            <w:tcBorders>
              <w:top w:val="nil"/>
              <w:left w:val="nil"/>
              <w:bottom w:val="single" w:sz="4" w:space="0" w:color="auto"/>
              <w:right w:val="single" w:sz="8" w:space="0" w:color="auto"/>
            </w:tcBorders>
            <w:vAlign w:val="center"/>
            <w:tcPrChange w:id="2371"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2CD7492D" w14:textId="77777777" w:rsidR="00B845DB" w:rsidRPr="0031527D" w:rsidRDefault="00B845DB" w:rsidP="00B845DB">
            <w:pPr>
              <w:pStyle w:val="TAC"/>
              <w:rPr>
                <w:lang w:eastAsia="zh-CN"/>
              </w:rPr>
            </w:pPr>
            <w:r w:rsidRPr="0031527D">
              <w:rPr>
                <w:lang w:eastAsia="zh-CN"/>
              </w:rPr>
              <w:t>27190886</w:t>
            </w:r>
          </w:p>
        </w:tc>
        <w:tc>
          <w:tcPr>
            <w:tcW w:w="1071" w:type="dxa"/>
            <w:tcBorders>
              <w:top w:val="nil"/>
              <w:left w:val="nil"/>
              <w:bottom w:val="single" w:sz="4" w:space="0" w:color="auto"/>
              <w:right w:val="single" w:sz="4" w:space="0" w:color="auto"/>
            </w:tcBorders>
            <w:vAlign w:val="center"/>
            <w:tcPrChange w:id="2372"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5A1EFFAA" w14:textId="77777777" w:rsidR="00B845DB" w:rsidRPr="0031527D" w:rsidRDefault="00B845DB" w:rsidP="00B845DB">
            <w:pPr>
              <w:pStyle w:val="TAC"/>
              <w:rPr>
                <w:lang w:eastAsia="zh-CN"/>
              </w:rPr>
            </w:pPr>
            <w:r w:rsidRPr="0031527D">
              <w:rPr>
                <w:lang w:eastAsia="zh-CN"/>
              </w:rPr>
              <w:t>575</w:t>
            </w:r>
          </w:p>
        </w:tc>
        <w:tc>
          <w:tcPr>
            <w:tcW w:w="1070" w:type="dxa"/>
            <w:tcBorders>
              <w:top w:val="nil"/>
              <w:left w:val="nil"/>
              <w:bottom w:val="single" w:sz="4" w:space="0" w:color="auto"/>
              <w:right w:val="single" w:sz="4" w:space="0" w:color="auto"/>
            </w:tcBorders>
            <w:tcPrChange w:id="2373"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7242FF10" w14:textId="0670E600" w:rsidR="00B845DB" w:rsidRPr="0031527D" w:rsidRDefault="00B845DB" w:rsidP="00B845DB">
            <w:pPr>
              <w:pStyle w:val="TAC"/>
              <w:rPr>
                <w:lang w:eastAsia="zh-CN"/>
              </w:rPr>
            </w:pPr>
            <w:ins w:id="2374" w:author="Francisco Martos" w:date="2025-10-27T15:53:00Z" w16du:dateUtc="2025-10-27T14:53:00Z">
              <w:r w:rsidRPr="00CC4264">
                <w:t>47234645</w:t>
              </w:r>
            </w:ins>
            <w:del w:id="2375" w:author="Francisco Martos" w:date="2025-10-27T15:53:00Z" w16du:dateUtc="2025-10-27T14:53:00Z">
              <w:r w:rsidRPr="0031527D" w:rsidDel="00CB3B70">
                <w:rPr>
                  <w:lang w:eastAsia="zh-CN"/>
                </w:rPr>
                <w:delText>47231210</w:delText>
              </w:r>
            </w:del>
          </w:p>
        </w:tc>
        <w:tc>
          <w:tcPr>
            <w:tcW w:w="1071" w:type="dxa"/>
            <w:tcBorders>
              <w:top w:val="nil"/>
              <w:left w:val="nil"/>
              <w:bottom w:val="single" w:sz="4" w:space="0" w:color="auto"/>
              <w:right w:val="single" w:sz="4" w:space="0" w:color="auto"/>
            </w:tcBorders>
            <w:vAlign w:val="center"/>
            <w:tcPrChange w:id="2376"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0F3FEEA5" w14:textId="77777777" w:rsidR="00B845DB" w:rsidRPr="0031527D" w:rsidRDefault="00B845DB" w:rsidP="00B845DB">
            <w:pPr>
              <w:pStyle w:val="TAC"/>
              <w:rPr>
                <w:lang w:eastAsia="zh-CN"/>
              </w:rPr>
            </w:pPr>
            <w:r w:rsidRPr="0031527D">
              <w:rPr>
                <w:lang w:eastAsia="zh-CN"/>
              </w:rPr>
              <w:t>46156818</w:t>
            </w:r>
          </w:p>
        </w:tc>
      </w:tr>
      <w:tr w:rsidR="00B845DB" w:rsidRPr="0031527D" w14:paraId="472D9634" w14:textId="77777777" w:rsidTr="00CB3B70">
        <w:tblPrEx>
          <w:tblW w:w="9639" w:type="dxa"/>
          <w:jc w:val="center"/>
          <w:tblLayout w:type="fixed"/>
          <w:tblLook w:val="0000" w:firstRow="0" w:lastRow="0" w:firstColumn="0" w:lastColumn="0" w:noHBand="0" w:noVBand="0"/>
          <w:tblPrExChange w:id="2377"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2378"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2379"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42F0DB5F" w14:textId="77777777" w:rsidR="00B845DB" w:rsidRPr="0031527D" w:rsidRDefault="00B845DB" w:rsidP="00B845DB">
            <w:pPr>
              <w:pStyle w:val="TAC"/>
              <w:rPr>
                <w:lang w:eastAsia="zh-CN"/>
              </w:rPr>
            </w:pPr>
            <w:r w:rsidRPr="0031527D">
              <w:rPr>
                <w:lang w:eastAsia="zh-CN"/>
              </w:rPr>
              <w:t>146</w:t>
            </w:r>
          </w:p>
        </w:tc>
        <w:tc>
          <w:tcPr>
            <w:tcW w:w="1071" w:type="dxa"/>
            <w:tcBorders>
              <w:top w:val="nil"/>
              <w:left w:val="nil"/>
              <w:bottom w:val="single" w:sz="4" w:space="0" w:color="auto"/>
              <w:right w:val="single" w:sz="4" w:space="0" w:color="auto"/>
            </w:tcBorders>
            <w:tcPrChange w:id="2380"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2D1CAB32" w14:textId="4C15D5F3" w:rsidR="00B845DB" w:rsidRPr="0031527D" w:rsidRDefault="00B845DB" w:rsidP="00B845DB">
            <w:pPr>
              <w:pStyle w:val="TAC"/>
              <w:rPr>
                <w:lang w:eastAsia="zh-CN"/>
              </w:rPr>
            </w:pPr>
            <w:ins w:id="2381" w:author="Francisco Martos" w:date="2025-10-27T15:50:00Z" w16du:dateUtc="2025-10-27T14:50:00Z">
              <w:r w:rsidRPr="00EA05AB">
                <w:t>14521976</w:t>
              </w:r>
            </w:ins>
            <w:del w:id="2382" w:author="Francisco Martos" w:date="2025-10-27T15:50:00Z" w16du:dateUtc="2025-10-27T14:50:00Z">
              <w:r w:rsidRPr="0031527D" w:rsidDel="000E137F">
                <w:rPr>
                  <w:lang w:eastAsia="zh-CN"/>
                </w:rPr>
                <w:delText>14514763</w:delText>
              </w:r>
            </w:del>
          </w:p>
        </w:tc>
        <w:tc>
          <w:tcPr>
            <w:tcW w:w="1072" w:type="dxa"/>
            <w:tcBorders>
              <w:top w:val="nil"/>
              <w:left w:val="nil"/>
              <w:bottom w:val="single" w:sz="4" w:space="0" w:color="auto"/>
              <w:right w:val="single" w:sz="8" w:space="0" w:color="auto"/>
            </w:tcBorders>
            <w:vAlign w:val="center"/>
            <w:tcPrChange w:id="2383"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3FE07548" w14:textId="77777777" w:rsidR="00B845DB" w:rsidRPr="0031527D" w:rsidRDefault="00B845DB" w:rsidP="00B845DB">
            <w:pPr>
              <w:pStyle w:val="TAC"/>
              <w:rPr>
                <w:lang w:eastAsia="zh-CN"/>
              </w:rPr>
            </w:pPr>
            <w:r w:rsidRPr="0031527D">
              <w:rPr>
                <w:lang w:eastAsia="zh-CN"/>
              </w:rPr>
              <w:t>9274640</w:t>
            </w:r>
          </w:p>
        </w:tc>
        <w:tc>
          <w:tcPr>
            <w:tcW w:w="1071" w:type="dxa"/>
            <w:tcBorders>
              <w:top w:val="nil"/>
              <w:left w:val="nil"/>
              <w:bottom w:val="single" w:sz="4" w:space="0" w:color="auto"/>
              <w:right w:val="single" w:sz="4" w:space="0" w:color="auto"/>
            </w:tcBorders>
            <w:vAlign w:val="center"/>
            <w:tcPrChange w:id="2384"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21001603" w14:textId="77777777" w:rsidR="00B845DB" w:rsidRPr="0031527D" w:rsidRDefault="00B845DB" w:rsidP="00B845DB">
            <w:pPr>
              <w:pStyle w:val="TAC"/>
              <w:rPr>
                <w:lang w:eastAsia="zh-CN"/>
              </w:rPr>
            </w:pPr>
            <w:r w:rsidRPr="0031527D">
              <w:rPr>
                <w:lang w:eastAsia="zh-CN"/>
              </w:rPr>
              <w:t>361</w:t>
            </w:r>
          </w:p>
        </w:tc>
        <w:tc>
          <w:tcPr>
            <w:tcW w:w="1071" w:type="dxa"/>
            <w:tcBorders>
              <w:top w:val="nil"/>
              <w:left w:val="nil"/>
              <w:bottom w:val="single" w:sz="4" w:space="0" w:color="auto"/>
              <w:right w:val="single" w:sz="4" w:space="0" w:color="auto"/>
            </w:tcBorders>
            <w:tcPrChange w:id="2385"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1B59362D" w14:textId="62DFBDC9" w:rsidR="00B845DB" w:rsidRPr="0031527D" w:rsidRDefault="00B845DB" w:rsidP="00B845DB">
            <w:pPr>
              <w:pStyle w:val="TAC"/>
              <w:rPr>
                <w:lang w:eastAsia="zh-CN"/>
              </w:rPr>
            </w:pPr>
            <w:ins w:id="2386" w:author="Francisco Martos" w:date="2025-10-27T15:51:00Z" w16du:dateUtc="2025-10-27T14:51:00Z">
              <w:r w:rsidRPr="00141A09">
                <w:t>31244988</w:t>
              </w:r>
            </w:ins>
            <w:del w:id="2387" w:author="Francisco Martos" w:date="2025-10-27T15:51:00Z" w16du:dateUtc="2025-10-27T14:51:00Z">
              <w:r w:rsidRPr="0031527D" w:rsidDel="00A35C53">
                <w:rPr>
                  <w:lang w:eastAsia="zh-CN"/>
                </w:rPr>
                <w:delText>31240584</w:delText>
              </w:r>
            </w:del>
          </w:p>
        </w:tc>
        <w:tc>
          <w:tcPr>
            <w:tcW w:w="1070" w:type="dxa"/>
            <w:tcBorders>
              <w:top w:val="nil"/>
              <w:left w:val="nil"/>
              <w:bottom w:val="single" w:sz="4" w:space="0" w:color="auto"/>
              <w:right w:val="single" w:sz="8" w:space="0" w:color="auto"/>
            </w:tcBorders>
            <w:vAlign w:val="center"/>
            <w:tcPrChange w:id="2388"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488021F5" w14:textId="77777777" w:rsidR="00B845DB" w:rsidRPr="0031527D" w:rsidRDefault="00B845DB" w:rsidP="00B845DB">
            <w:pPr>
              <w:pStyle w:val="TAC"/>
              <w:rPr>
                <w:lang w:eastAsia="zh-CN"/>
              </w:rPr>
            </w:pPr>
            <w:r w:rsidRPr="0031527D">
              <w:rPr>
                <w:lang w:eastAsia="zh-CN"/>
              </w:rPr>
              <w:t>27277559</w:t>
            </w:r>
          </w:p>
        </w:tc>
        <w:tc>
          <w:tcPr>
            <w:tcW w:w="1071" w:type="dxa"/>
            <w:tcBorders>
              <w:top w:val="nil"/>
              <w:left w:val="nil"/>
              <w:bottom w:val="single" w:sz="4" w:space="0" w:color="auto"/>
              <w:right w:val="single" w:sz="4" w:space="0" w:color="auto"/>
            </w:tcBorders>
            <w:vAlign w:val="center"/>
            <w:tcPrChange w:id="2389"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76A38406" w14:textId="77777777" w:rsidR="00B845DB" w:rsidRPr="0031527D" w:rsidRDefault="00B845DB" w:rsidP="00B845DB">
            <w:pPr>
              <w:pStyle w:val="TAC"/>
              <w:rPr>
                <w:lang w:eastAsia="zh-CN"/>
              </w:rPr>
            </w:pPr>
            <w:r w:rsidRPr="0031527D">
              <w:rPr>
                <w:lang w:eastAsia="zh-CN"/>
              </w:rPr>
              <w:t>576</w:t>
            </w:r>
          </w:p>
        </w:tc>
        <w:tc>
          <w:tcPr>
            <w:tcW w:w="1070" w:type="dxa"/>
            <w:tcBorders>
              <w:top w:val="nil"/>
              <w:left w:val="nil"/>
              <w:bottom w:val="single" w:sz="4" w:space="0" w:color="auto"/>
              <w:right w:val="single" w:sz="4" w:space="0" w:color="auto"/>
            </w:tcBorders>
            <w:tcPrChange w:id="2390"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7A0CDA14" w14:textId="52876516" w:rsidR="00B845DB" w:rsidRPr="0031527D" w:rsidRDefault="00B845DB" w:rsidP="00B845DB">
            <w:pPr>
              <w:pStyle w:val="TAC"/>
              <w:rPr>
                <w:lang w:eastAsia="zh-CN"/>
              </w:rPr>
            </w:pPr>
            <w:ins w:id="2391" w:author="Francisco Martos" w:date="2025-10-27T15:53:00Z" w16du:dateUtc="2025-10-27T14:53:00Z">
              <w:r w:rsidRPr="00CC4264">
                <w:t>47308526</w:t>
              </w:r>
            </w:ins>
            <w:del w:id="2392" w:author="Francisco Martos" w:date="2025-10-27T15:53:00Z" w16du:dateUtc="2025-10-27T14:53:00Z">
              <w:r w:rsidRPr="0031527D" w:rsidDel="00CB3B70">
                <w:rPr>
                  <w:lang w:eastAsia="zh-CN"/>
                </w:rPr>
                <w:delText>47305094</w:delText>
              </w:r>
            </w:del>
          </w:p>
        </w:tc>
        <w:tc>
          <w:tcPr>
            <w:tcW w:w="1071" w:type="dxa"/>
            <w:tcBorders>
              <w:top w:val="nil"/>
              <w:left w:val="nil"/>
              <w:bottom w:val="single" w:sz="4" w:space="0" w:color="auto"/>
              <w:right w:val="single" w:sz="4" w:space="0" w:color="auto"/>
            </w:tcBorders>
            <w:vAlign w:val="center"/>
            <w:tcPrChange w:id="2393"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5A1733DD" w14:textId="77777777" w:rsidR="00B845DB" w:rsidRPr="0031527D" w:rsidRDefault="00B845DB" w:rsidP="00B845DB">
            <w:pPr>
              <w:pStyle w:val="TAC"/>
              <w:rPr>
                <w:lang w:eastAsia="zh-CN"/>
              </w:rPr>
            </w:pPr>
            <w:r w:rsidRPr="0031527D">
              <w:rPr>
                <w:lang w:eastAsia="zh-CN"/>
              </w:rPr>
              <w:t>46246264</w:t>
            </w:r>
          </w:p>
        </w:tc>
      </w:tr>
      <w:tr w:rsidR="00B845DB" w:rsidRPr="0031527D" w14:paraId="50009397" w14:textId="77777777" w:rsidTr="00CB3B70">
        <w:tblPrEx>
          <w:tblW w:w="9639" w:type="dxa"/>
          <w:jc w:val="center"/>
          <w:tblLayout w:type="fixed"/>
          <w:tblLook w:val="0000" w:firstRow="0" w:lastRow="0" w:firstColumn="0" w:lastColumn="0" w:noHBand="0" w:noVBand="0"/>
          <w:tblPrExChange w:id="2394"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2395"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2396"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3AE81877" w14:textId="77777777" w:rsidR="00B845DB" w:rsidRPr="0031527D" w:rsidRDefault="00B845DB" w:rsidP="00B845DB">
            <w:pPr>
              <w:pStyle w:val="TAC"/>
              <w:rPr>
                <w:lang w:eastAsia="zh-CN"/>
              </w:rPr>
            </w:pPr>
            <w:r w:rsidRPr="0031527D">
              <w:rPr>
                <w:lang w:eastAsia="zh-CN"/>
              </w:rPr>
              <w:t>147</w:t>
            </w:r>
          </w:p>
        </w:tc>
        <w:tc>
          <w:tcPr>
            <w:tcW w:w="1071" w:type="dxa"/>
            <w:tcBorders>
              <w:top w:val="nil"/>
              <w:left w:val="nil"/>
              <w:bottom w:val="single" w:sz="4" w:space="0" w:color="auto"/>
              <w:right w:val="single" w:sz="4" w:space="0" w:color="auto"/>
            </w:tcBorders>
            <w:tcPrChange w:id="2397"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74FF6352" w14:textId="11888C2E" w:rsidR="00B845DB" w:rsidRPr="0031527D" w:rsidRDefault="00B845DB" w:rsidP="00B845DB">
            <w:pPr>
              <w:pStyle w:val="TAC"/>
              <w:rPr>
                <w:lang w:eastAsia="zh-CN"/>
              </w:rPr>
            </w:pPr>
            <w:ins w:id="2398" w:author="Francisco Martos" w:date="2025-10-27T15:50:00Z" w16du:dateUtc="2025-10-27T14:50:00Z">
              <w:r w:rsidRPr="00EA05AB">
                <w:t>14602888</w:t>
              </w:r>
            </w:ins>
            <w:del w:id="2399" w:author="Francisco Martos" w:date="2025-10-27T15:50:00Z" w16du:dateUtc="2025-10-27T14:50:00Z">
              <w:r w:rsidRPr="0031527D" w:rsidDel="000E137F">
                <w:rPr>
                  <w:lang w:eastAsia="zh-CN"/>
                </w:rPr>
                <w:delText>14595702</w:delText>
              </w:r>
            </w:del>
          </w:p>
        </w:tc>
        <w:tc>
          <w:tcPr>
            <w:tcW w:w="1072" w:type="dxa"/>
            <w:tcBorders>
              <w:top w:val="nil"/>
              <w:left w:val="nil"/>
              <w:bottom w:val="single" w:sz="4" w:space="0" w:color="auto"/>
              <w:right w:val="single" w:sz="8" w:space="0" w:color="auto"/>
            </w:tcBorders>
            <w:vAlign w:val="center"/>
            <w:tcPrChange w:id="2400"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049235AE" w14:textId="77777777" w:rsidR="00B845DB" w:rsidRPr="0031527D" w:rsidRDefault="00B845DB" w:rsidP="00B845DB">
            <w:pPr>
              <w:pStyle w:val="TAC"/>
              <w:rPr>
                <w:lang w:eastAsia="zh-CN"/>
              </w:rPr>
            </w:pPr>
            <w:r w:rsidRPr="0031527D">
              <w:rPr>
                <w:lang w:eastAsia="zh-CN"/>
              </w:rPr>
              <w:t>9353788</w:t>
            </w:r>
          </w:p>
        </w:tc>
        <w:tc>
          <w:tcPr>
            <w:tcW w:w="1071" w:type="dxa"/>
            <w:tcBorders>
              <w:top w:val="nil"/>
              <w:left w:val="nil"/>
              <w:bottom w:val="single" w:sz="4" w:space="0" w:color="auto"/>
              <w:right w:val="single" w:sz="4" w:space="0" w:color="auto"/>
            </w:tcBorders>
            <w:vAlign w:val="center"/>
            <w:tcPrChange w:id="2401"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78221578" w14:textId="77777777" w:rsidR="00B845DB" w:rsidRPr="0031527D" w:rsidRDefault="00B845DB" w:rsidP="00B845DB">
            <w:pPr>
              <w:pStyle w:val="TAC"/>
              <w:rPr>
                <w:lang w:eastAsia="zh-CN"/>
              </w:rPr>
            </w:pPr>
            <w:r w:rsidRPr="0031527D">
              <w:rPr>
                <w:lang w:eastAsia="zh-CN"/>
              </w:rPr>
              <w:t>362</w:t>
            </w:r>
          </w:p>
        </w:tc>
        <w:tc>
          <w:tcPr>
            <w:tcW w:w="1071" w:type="dxa"/>
            <w:tcBorders>
              <w:top w:val="nil"/>
              <w:left w:val="nil"/>
              <w:bottom w:val="single" w:sz="4" w:space="0" w:color="auto"/>
              <w:right w:val="single" w:sz="4" w:space="0" w:color="auto"/>
            </w:tcBorders>
            <w:tcPrChange w:id="2402"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4E9EA4D0" w14:textId="325D5217" w:rsidR="00B845DB" w:rsidRPr="0031527D" w:rsidRDefault="00B845DB" w:rsidP="00B845DB">
            <w:pPr>
              <w:pStyle w:val="TAC"/>
              <w:rPr>
                <w:lang w:eastAsia="zh-CN"/>
              </w:rPr>
            </w:pPr>
            <w:ins w:id="2403" w:author="Francisco Martos" w:date="2025-10-27T15:51:00Z" w16du:dateUtc="2025-10-27T14:51:00Z">
              <w:r w:rsidRPr="00141A09">
                <w:t>31320751</w:t>
              </w:r>
            </w:ins>
            <w:del w:id="2404" w:author="Francisco Martos" w:date="2025-10-27T15:51:00Z" w16du:dateUtc="2025-10-27T14:51:00Z">
              <w:r w:rsidRPr="0031527D" w:rsidDel="00A35C53">
                <w:rPr>
                  <w:lang w:eastAsia="zh-CN"/>
                </w:rPr>
                <w:delText>31316353</w:delText>
              </w:r>
            </w:del>
          </w:p>
        </w:tc>
        <w:tc>
          <w:tcPr>
            <w:tcW w:w="1070" w:type="dxa"/>
            <w:tcBorders>
              <w:top w:val="nil"/>
              <w:left w:val="nil"/>
              <w:bottom w:val="single" w:sz="4" w:space="0" w:color="auto"/>
              <w:right w:val="single" w:sz="8" w:space="0" w:color="auto"/>
            </w:tcBorders>
            <w:vAlign w:val="center"/>
            <w:tcPrChange w:id="2405"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3725A218" w14:textId="77777777" w:rsidR="00B845DB" w:rsidRPr="0031527D" w:rsidRDefault="00B845DB" w:rsidP="00B845DB">
            <w:pPr>
              <w:pStyle w:val="TAC"/>
              <w:rPr>
                <w:lang w:eastAsia="zh-CN"/>
              </w:rPr>
            </w:pPr>
            <w:r w:rsidRPr="0031527D">
              <w:rPr>
                <w:lang w:eastAsia="zh-CN"/>
              </w:rPr>
              <w:t>27364250</w:t>
            </w:r>
          </w:p>
        </w:tc>
        <w:tc>
          <w:tcPr>
            <w:tcW w:w="1071" w:type="dxa"/>
            <w:tcBorders>
              <w:top w:val="nil"/>
              <w:left w:val="nil"/>
              <w:bottom w:val="single" w:sz="4" w:space="0" w:color="auto"/>
              <w:right w:val="single" w:sz="4" w:space="0" w:color="auto"/>
            </w:tcBorders>
            <w:vAlign w:val="center"/>
            <w:tcPrChange w:id="2406"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39C84717" w14:textId="77777777" w:rsidR="00B845DB" w:rsidRPr="0031527D" w:rsidRDefault="00B845DB" w:rsidP="00B845DB">
            <w:pPr>
              <w:pStyle w:val="TAC"/>
              <w:rPr>
                <w:lang w:eastAsia="zh-CN"/>
              </w:rPr>
            </w:pPr>
            <w:r w:rsidRPr="0031527D">
              <w:rPr>
                <w:lang w:eastAsia="zh-CN"/>
              </w:rPr>
              <w:t>577</w:t>
            </w:r>
          </w:p>
        </w:tc>
        <w:tc>
          <w:tcPr>
            <w:tcW w:w="1070" w:type="dxa"/>
            <w:tcBorders>
              <w:top w:val="nil"/>
              <w:left w:val="nil"/>
              <w:bottom w:val="single" w:sz="4" w:space="0" w:color="auto"/>
              <w:right w:val="single" w:sz="4" w:space="0" w:color="auto"/>
            </w:tcBorders>
            <w:tcPrChange w:id="2407"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535C0510" w14:textId="7669ACE1" w:rsidR="00B845DB" w:rsidRPr="0031527D" w:rsidRDefault="00B845DB" w:rsidP="00B845DB">
            <w:pPr>
              <w:pStyle w:val="TAC"/>
              <w:rPr>
                <w:lang w:eastAsia="zh-CN"/>
              </w:rPr>
            </w:pPr>
            <w:ins w:id="2408" w:author="Francisco Martos" w:date="2025-10-27T15:53:00Z" w16du:dateUtc="2025-10-27T14:53:00Z">
              <w:r w:rsidRPr="00CC4264">
                <w:t>47382402</w:t>
              </w:r>
            </w:ins>
            <w:del w:id="2409" w:author="Francisco Martos" w:date="2025-10-27T15:53:00Z" w16du:dateUtc="2025-10-27T14:53:00Z">
              <w:r w:rsidRPr="0031527D" w:rsidDel="00CB3B70">
                <w:rPr>
                  <w:lang w:eastAsia="zh-CN"/>
                </w:rPr>
                <w:delText>47378973</w:delText>
              </w:r>
            </w:del>
          </w:p>
        </w:tc>
        <w:tc>
          <w:tcPr>
            <w:tcW w:w="1071" w:type="dxa"/>
            <w:tcBorders>
              <w:top w:val="nil"/>
              <w:left w:val="nil"/>
              <w:bottom w:val="single" w:sz="4" w:space="0" w:color="auto"/>
              <w:right w:val="single" w:sz="4" w:space="0" w:color="auto"/>
            </w:tcBorders>
            <w:vAlign w:val="center"/>
            <w:tcPrChange w:id="2410"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0C3B0A23" w14:textId="77777777" w:rsidR="00B845DB" w:rsidRPr="0031527D" w:rsidRDefault="00B845DB" w:rsidP="00B845DB">
            <w:pPr>
              <w:pStyle w:val="TAC"/>
              <w:rPr>
                <w:lang w:eastAsia="zh-CN"/>
              </w:rPr>
            </w:pPr>
            <w:r w:rsidRPr="0031527D">
              <w:rPr>
                <w:lang w:eastAsia="zh-CN"/>
              </w:rPr>
              <w:t>46335719</w:t>
            </w:r>
          </w:p>
        </w:tc>
      </w:tr>
      <w:tr w:rsidR="00B845DB" w:rsidRPr="0031527D" w14:paraId="0407CE0A" w14:textId="77777777" w:rsidTr="00CB3B70">
        <w:tblPrEx>
          <w:tblW w:w="9639" w:type="dxa"/>
          <w:jc w:val="center"/>
          <w:tblLayout w:type="fixed"/>
          <w:tblLook w:val="0000" w:firstRow="0" w:lastRow="0" w:firstColumn="0" w:lastColumn="0" w:noHBand="0" w:noVBand="0"/>
          <w:tblPrExChange w:id="2411"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2412"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2413"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412AEE82" w14:textId="77777777" w:rsidR="00B845DB" w:rsidRPr="0031527D" w:rsidRDefault="00B845DB" w:rsidP="00B845DB">
            <w:pPr>
              <w:pStyle w:val="TAC"/>
              <w:rPr>
                <w:lang w:eastAsia="zh-CN"/>
              </w:rPr>
            </w:pPr>
            <w:r w:rsidRPr="0031527D">
              <w:rPr>
                <w:lang w:eastAsia="zh-CN"/>
              </w:rPr>
              <w:t>148</w:t>
            </w:r>
          </w:p>
        </w:tc>
        <w:tc>
          <w:tcPr>
            <w:tcW w:w="1071" w:type="dxa"/>
            <w:tcBorders>
              <w:top w:val="nil"/>
              <w:left w:val="nil"/>
              <w:bottom w:val="single" w:sz="4" w:space="0" w:color="auto"/>
              <w:right w:val="single" w:sz="4" w:space="0" w:color="auto"/>
            </w:tcBorders>
            <w:tcPrChange w:id="2414"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270CC539" w14:textId="6029348F" w:rsidR="00B845DB" w:rsidRPr="0031527D" w:rsidRDefault="00B845DB" w:rsidP="00B845DB">
            <w:pPr>
              <w:pStyle w:val="TAC"/>
              <w:rPr>
                <w:lang w:eastAsia="zh-CN"/>
              </w:rPr>
            </w:pPr>
            <w:ins w:id="2415" w:author="Francisco Martos" w:date="2025-10-27T15:50:00Z" w16du:dateUtc="2025-10-27T14:50:00Z">
              <w:r w:rsidRPr="00EA05AB">
                <w:t>14683752</w:t>
              </w:r>
            </w:ins>
            <w:del w:id="2416" w:author="Francisco Martos" w:date="2025-10-27T15:50:00Z" w16du:dateUtc="2025-10-27T14:50:00Z">
              <w:r w:rsidRPr="0031527D" w:rsidDel="000E137F">
                <w:rPr>
                  <w:lang w:eastAsia="zh-CN"/>
                </w:rPr>
                <w:delText>14676593</w:delText>
              </w:r>
            </w:del>
          </w:p>
        </w:tc>
        <w:tc>
          <w:tcPr>
            <w:tcW w:w="1072" w:type="dxa"/>
            <w:tcBorders>
              <w:top w:val="nil"/>
              <w:left w:val="nil"/>
              <w:bottom w:val="single" w:sz="4" w:space="0" w:color="auto"/>
              <w:right w:val="single" w:sz="8" w:space="0" w:color="auto"/>
            </w:tcBorders>
            <w:vAlign w:val="center"/>
            <w:tcPrChange w:id="2417"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2FF6E6F0" w14:textId="77777777" w:rsidR="00B845DB" w:rsidRPr="0031527D" w:rsidRDefault="00B845DB" w:rsidP="00B845DB">
            <w:pPr>
              <w:pStyle w:val="TAC"/>
              <w:rPr>
                <w:lang w:eastAsia="zh-CN"/>
              </w:rPr>
            </w:pPr>
            <w:r w:rsidRPr="0031527D">
              <w:rPr>
                <w:lang w:eastAsia="zh-CN"/>
              </w:rPr>
              <w:t>9433006</w:t>
            </w:r>
          </w:p>
        </w:tc>
        <w:tc>
          <w:tcPr>
            <w:tcW w:w="1071" w:type="dxa"/>
            <w:tcBorders>
              <w:top w:val="nil"/>
              <w:left w:val="nil"/>
              <w:bottom w:val="single" w:sz="4" w:space="0" w:color="auto"/>
              <w:right w:val="single" w:sz="4" w:space="0" w:color="auto"/>
            </w:tcBorders>
            <w:vAlign w:val="center"/>
            <w:tcPrChange w:id="2418"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2E0646C0" w14:textId="77777777" w:rsidR="00B845DB" w:rsidRPr="0031527D" w:rsidRDefault="00B845DB" w:rsidP="00B845DB">
            <w:pPr>
              <w:pStyle w:val="TAC"/>
              <w:rPr>
                <w:lang w:eastAsia="zh-CN"/>
              </w:rPr>
            </w:pPr>
            <w:r w:rsidRPr="0031527D">
              <w:rPr>
                <w:lang w:eastAsia="zh-CN"/>
              </w:rPr>
              <w:t>363</w:t>
            </w:r>
          </w:p>
        </w:tc>
        <w:tc>
          <w:tcPr>
            <w:tcW w:w="1071" w:type="dxa"/>
            <w:tcBorders>
              <w:top w:val="nil"/>
              <w:left w:val="nil"/>
              <w:bottom w:val="single" w:sz="4" w:space="0" w:color="auto"/>
              <w:right w:val="single" w:sz="4" w:space="0" w:color="auto"/>
            </w:tcBorders>
            <w:tcPrChange w:id="2419"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41D50B1E" w14:textId="767F7738" w:rsidR="00B845DB" w:rsidRPr="0031527D" w:rsidRDefault="00B845DB" w:rsidP="00B845DB">
            <w:pPr>
              <w:pStyle w:val="TAC"/>
              <w:rPr>
                <w:lang w:eastAsia="zh-CN"/>
              </w:rPr>
            </w:pPr>
            <w:ins w:id="2420" w:author="Francisco Martos" w:date="2025-10-27T15:51:00Z" w16du:dateUtc="2025-10-27T14:51:00Z">
              <w:r w:rsidRPr="00141A09">
                <w:t>31396501</w:t>
              </w:r>
            </w:ins>
            <w:del w:id="2421" w:author="Francisco Martos" w:date="2025-10-27T15:51:00Z" w16du:dateUtc="2025-10-27T14:51:00Z">
              <w:r w:rsidRPr="0031527D" w:rsidDel="00A35C53">
                <w:rPr>
                  <w:lang w:eastAsia="zh-CN"/>
                </w:rPr>
                <w:delText>31392110</w:delText>
              </w:r>
            </w:del>
          </w:p>
        </w:tc>
        <w:tc>
          <w:tcPr>
            <w:tcW w:w="1070" w:type="dxa"/>
            <w:tcBorders>
              <w:top w:val="nil"/>
              <w:left w:val="nil"/>
              <w:bottom w:val="single" w:sz="4" w:space="0" w:color="auto"/>
              <w:right w:val="single" w:sz="8" w:space="0" w:color="auto"/>
            </w:tcBorders>
            <w:vAlign w:val="center"/>
            <w:tcPrChange w:id="2422"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25184FCC" w14:textId="77777777" w:rsidR="00B845DB" w:rsidRPr="0031527D" w:rsidRDefault="00B845DB" w:rsidP="00B845DB">
            <w:pPr>
              <w:pStyle w:val="TAC"/>
              <w:rPr>
                <w:lang w:eastAsia="zh-CN"/>
              </w:rPr>
            </w:pPr>
            <w:r w:rsidRPr="0031527D">
              <w:rPr>
                <w:lang w:eastAsia="zh-CN"/>
              </w:rPr>
              <w:t>27450959</w:t>
            </w:r>
          </w:p>
        </w:tc>
        <w:tc>
          <w:tcPr>
            <w:tcW w:w="1071" w:type="dxa"/>
            <w:tcBorders>
              <w:top w:val="nil"/>
              <w:left w:val="nil"/>
              <w:bottom w:val="single" w:sz="4" w:space="0" w:color="auto"/>
              <w:right w:val="single" w:sz="4" w:space="0" w:color="auto"/>
            </w:tcBorders>
            <w:vAlign w:val="center"/>
            <w:tcPrChange w:id="2423"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30BA0D0B" w14:textId="77777777" w:rsidR="00B845DB" w:rsidRPr="0031527D" w:rsidRDefault="00B845DB" w:rsidP="00B845DB">
            <w:pPr>
              <w:pStyle w:val="TAC"/>
              <w:rPr>
                <w:lang w:eastAsia="zh-CN"/>
              </w:rPr>
            </w:pPr>
            <w:r w:rsidRPr="0031527D">
              <w:rPr>
                <w:lang w:eastAsia="zh-CN"/>
              </w:rPr>
              <w:t>578</w:t>
            </w:r>
          </w:p>
        </w:tc>
        <w:tc>
          <w:tcPr>
            <w:tcW w:w="1070" w:type="dxa"/>
            <w:tcBorders>
              <w:top w:val="nil"/>
              <w:left w:val="nil"/>
              <w:bottom w:val="single" w:sz="4" w:space="0" w:color="auto"/>
              <w:right w:val="single" w:sz="4" w:space="0" w:color="auto"/>
            </w:tcBorders>
            <w:tcPrChange w:id="2424"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6C9320DB" w14:textId="3933AE4C" w:rsidR="00B845DB" w:rsidRPr="0031527D" w:rsidRDefault="00B845DB" w:rsidP="00B845DB">
            <w:pPr>
              <w:pStyle w:val="TAC"/>
              <w:rPr>
                <w:lang w:eastAsia="zh-CN"/>
              </w:rPr>
            </w:pPr>
            <w:ins w:id="2425" w:author="Francisco Martos" w:date="2025-10-27T15:53:00Z" w16du:dateUtc="2025-10-27T14:53:00Z">
              <w:r w:rsidRPr="00CC4264">
                <w:t>47456271</w:t>
              </w:r>
            </w:ins>
            <w:del w:id="2426" w:author="Francisco Martos" w:date="2025-10-27T15:53:00Z" w16du:dateUtc="2025-10-27T14:53:00Z">
              <w:r w:rsidRPr="0031527D" w:rsidDel="00CB3B70">
                <w:rPr>
                  <w:lang w:eastAsia="zh-CN"/>
                </w:rPr>
                <w:delText>47452845</w:delText>
              </w:r>
            </w:del>
          </w:p>
        </w:tc>
        <w:tc>
          <w:tcPr>
            <w:tcW w:w="1071" w:type="dxa"/>
            <w:tcBorders>
              <w:top w:val="nil"/>
              <w:left w:val="nil"/>
              <w:bottom w:val="single" w:sz="4" w:space="0" w:color="auto"/>
              <w:right w:val="single" w:sz="4" w:space="0" w:color="auto"/>
            </w:tcBorders>
            <w:vAlign w:val="center"/>
            <w:tcPrChange w:id="2427"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636064CC" w14:textId="77777777" w:rsidR="00B845DB" w:rsidRPr="0031527D" w:rsidRDefault="00B845DB" w:rsidP="00B845DB">
            <w:pPr>
              <w:pStyle w:val="TAC"/>
              <w:rPr>
                <w:lang w:eastAsia="zh-CN"/>
              </w:rPr>
            </w:pPr>
            <w:r w:rsidRPr="0031527D">
              <w:rPr>
                <w:lang w:eastAsia="zh-CN"/>
              </w:rPr>
              <w:t>46425182</w:t>
            </w:r>
          </w:p>
        </w:tc>
      </w:tr>
      <w:tr w:rsidR="00B845DB" w:rsidRPr="0031527D" w14:paraId="1E684E91" w14:textId="77777777" w:rsidTr="00CB3B70">
        <w:tblPrEx>
          <w:tblW w:w="9639" w:type="dxa"/>
          <w:jc w:val="center"/>
          <w:tblLayout w:type="fixed"/>
          <w:tblLook w:val="0000" w:firstRow="0" w:lastRow="0" w:firstColumn="0" w:lastColumn="0" w:noHBand="0" w:noVBand="0"/>
          <w:tblPrExChange w:id="2428"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2429"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2430"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3A7806A3" w14:textId="77777777" w:rsidR="00B845DB" w:rsidRPr="0031527D" w:rsidRDefault="00B845DB" w:rsidP="00B845DB">
            <w:pPr>
              <w:pStyle w:val="TAC"/>
              <w:rPr>
                <w:lang w:eastAsia="zh-CN"/>
              </w:rPr>
            </w:pPr>
            <w:r w:rsidRPr="0031527D">
              <w:rPr>
                <w:lang w:eastAsia="zh-CN"/>
              </w:rPr>
              <w:t>149</w:t>
            </w:r>
          </w:p>
        </w:tc>
        <w:tc>
          <w:tcPr>
            <w:tcW w:w="1071" w:type="dxa"/>
            <w:tcBorders>
              <w:top w:val="nil"/>
              <w:left w:val="nil"/>
              <w:bottom w:val="single" w:sz="4" w:space="0" w:color="auto"/>
              <w:right w:val="single" w:sz="4" w:space="0" w:color="auto"/>
            </w:tcBorders>
            <w:tcPrChange w:id="2431"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29A36D1D" w14:textId="45D26B73" w:rsidR="00B845DB" w:rsidRPr="0031527D" w:rsidRDefault="00B845DB" w:rsidP="00B845DB">
            <w:pPr>
              <w:pStyle w:val="TAC"/>
              <w:rPr>
                <w:lang w:eastAsia="zh-CN"/>
              </w:rPr>
            </w:pPr>
            <w:ins w:id="2432" w:author="Francisco Martos" w:date="2025-10-27T15:50:00Z" w16du:dateUtc="2025-10-27T14:50:00Z">
              <w:r w:rsidRPr="00EA05AB">
                <w:t>14764569</w:t>
              </w:r>
            </w:ins>
            <w:del w:id="2433" w:author="Francisco Martos" w:date="2025-10-27T15:50:00Z" w16du:dateUtc="2025-10-27T14:50:00Z">
              <w:r w:rsidRPr="0031527D" w:rsidDel="000E137F">
                <w:rPr>
                  <w:lang w:eastAsia="zh-CN"/>
                </w:rPr>
                <w:delText>14757437</w:delText>
              </w:r>
            </w:del>
          </w:p>
        </w:tc>
        <w:tc>
          <w:tcPr>
            <w:tcW w:w="1072" w:type="dxa"/>
            <w:tcBorders>
              <w:top w:val="nil"/>
              <w:left w:val="nil"/>
              <w:bottom w:val="single" w:sz="4" w:space="0" w:color="auto"/>
              <w:right w:val="single" w:sz="8" w:space="0" w:color="auto"/>
            </w:tcBorders>
            <w:vAlign w:val="center"/>
            <w:tcPrChange w:id="2434"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7D9DB976" w14:textId="77777777" w:rsidR="00B845DB" w:rsidRPr="0031527D" w:rsidRDefault="00B845DB" w:rsidP="00B845DB">
            <w:pPr>
              <w:pStyle w:val="TAC"/>
              <w:rPr>
                <w:lang w:eastAsia="zh-CN"/>
              </w:rPr>
            </w:pPr>
            <w:r w:rsidRPr="0031527D">
              <w:rPr>
                <w:lang w:eastAsia="zh-CN"/>
              </w:rPr>
              <w:t>9512294</w:t>
            </w:r>
          </w:p>
        </w:tc>
        <w:tc>
          <w:tcPr>
            <w:tcW w:w="1071" w:type="dxa"/>
            <w:tcBorders>
              <w:top w:val="nil"/>
              <w:left w:val="nil"/>
              <w:bottom w:val="single" w:sz="4" w:space="0" w:color="auto"/>
              <w:right w:val="single" w:sz="4" w:space="0" w:color="auto"/>
            </w:tcBorders>
            <w:vAlign w:val="center"/>
            <w:tcPrChange w:id="2435"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26E0F275" w14:textId="77777777" w:rsidR="00B845DB" w:rsidRPr="0031527D" w:rsidRDefault="00B845DB" w:rsidP="00B845DB">
            <w:pPr>
              <w:pStyle w:val="TAC"/>
              <w:rPr>
                <w:lang w:eastAsia="zh-CN"/>
              </w:rPr>
            </w:pPr>
            <w:r w:rsidRPr="0031527D">
              <w:rPr>
                <w:lang w:eastAsia="zh-CN"/>
              </w:rPr>
              <w:t>364</w:t>
            </w:r>
          </w:p>
        </w:tc>
        <w:tc>
          <w:tcPr>
            <w:tcW w:w="1071" w:type="dxa"/>
            <w:tcBorders>
              <w:top w:val="nil"/>
              <w:left w:val="nil"/>
              <w:bottom w:val="single" w:sz="4" w:space="0" w:color="auto"/>
              <w:right w:val="single" w:sz="4" w:space="0" w:color="auto"/>
            </w:tcBorders>
            <w:tcPrChange w:id="2436"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1EC23F75" w14:textId="090579C5" w:rsidR="00B845DB" w:rsidRPr="0031527D" w:rsidRDefault="00B845DB" w:rsidP="00B845DB">
            <w:pPr>
              <w:pStyle w:val="TAC"/>
              <w:rPr>
                <w:lang w:eastAsia="zh-CN"/>
              </w:rPr>
            </w:pPr>
            <w:ins w:id="2437" w:author="Francisco Martos" w:date="2025-10-27T15:51:00Z" w16du:dateUtc="2025-10-27T14:51:00Z">
              <w:r w:rsidRPr="00141A09">
                <w:t>31472239</w:t>
              </w:r>
            </w:ins>
            <w:del w:id="2438" w:author="Francisco Martos" w:date="2025-10-27T15:51:00Z" w16du:dateUtc="2025-10-27T14:51:00Z">
              <w:r w:rsidRPr="0031527D" w:rsidDel="00A35C53">
                <w:rPr>
                  <w:lang w:eastAsia="zh-CN"/>
                </w:rPr>
                <w:delText>31467854</w:delText>
              </w:r>
            </w:del>
          </w:p>
        </w:tc>
        <w:tc>
          <w:tcPr>
            <w:tcW w:w="1070" w:type="dxa"/>
            <w:tcBorders>
              <w:top w:val="nil"/>
              <w:left w:val="nil"/>
              <w:bottom w:val="single" w:sz="4" w:space="0" w:color="auto"/>
              <w:right w:val="single" w:sz="8" w:space="0" w:color="auto"/>
            </w:tcBorders>
            <w:vAlign w:val="center"/>
            <w:tcPrChange w:id="2439"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1D0933E3" w14:textId="77777777" w:rsidR="00B845DB" w:rsidRPr="0031527D" w:rsidRDefault="00B845DB" w:rsidP="00B845DB">
            <w:pPr>
              <w:pStyle w:val="TAC"/>
              <w:rPr>
                <w:lang w:eastAsia="zh-CN"/>
              </w:rPr>
            </w:pPr>
            <w:r w:rsidRPr="0031527D">
              <w:rPr>
                <w:lang w:eastAsia="zh-CN"/>
              </w:rPr>
              <w:t>27537687</w:t>
            </w:r>
          </w:p>
        </w:tc>
        <w:tc>
          <w:tcPr>
            <w:tcW w:w="1071" w:type="dxa"/>
            <w:tcBorders>
              <w:top w:val="nil"/>
              <w:left w:val="nil"/>
              <w:bottom w:val="single" w:sz="4" w:space="0" w:color="auto"/>
              <w:right w:val="single" w:sz="4" w:space="0" w:color="auto"/>
            </w:tcBorders>
            <w:vAlign w:val="center"/>
            <w:tcPrChange w:id="2440"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051850C7" w14:textId="77777777" w:rsidR="00B845DB" w:rsidRPr="0031527D" w:rsidRDefault="00B845DB" w:rsidP="00B845DB">
            <w:pPr>
              <w:pStyle w:val="TAC"/>
              <w:rPr>
                <w:lang w:eastAsia="zh-CN"/>
              </w:rPr>
            </w:pPr>
            <w:r w:rsidRPr="0031527D">
              <w:rPr>
                <w:lang w:eastAsia="zh-CN"/>
              </w:rPr>
              <w:t>579</w:t>
            </w:r>
          </w:p>
        </w:tc>
        <w:tc>
          <w:tcPr>
            <w:tcW w:w="1070" w:type="dxa"/>
            <w:tcBorders>
              <w:top w:val="nil"/>
              <w:left w:val="nil"/>
              <w:bottom w:val="single" w:sz="4" w:space="0" w:color="auto"/>
              <w:right w:val="single" w:sz="4" w:space="0" w:color="auto"/>
            </w:tcBorders>
            <w:tcPrChange w:id="2441"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10DF9672" w14:textId="704E6593" w:rsidR="00B845DB" w:rsidRPr="0031527D" w:rsidRDefault="00B845DB" w:rsidP="00B845DB">
            <w:pPr>
              <w:pStyle w:val="TAC"/>
              <w:rPr>
                <w:lang w:eastAsia="zh-CN"/>
              </w:rPr>
            </w:pPr>
            <w:ins w:id="2442" w:author="Francisco Martos" w:date="2025-10-27T15:53:00Z" w16du:dateUtc="2025-10-27T14:53:00Z">
              <w:r w:rsidRPr="00CC4264">
                <w:t>47530133</w:t>
              </w:r>
            </w:ins>
            <w:del w:id="2443" w:author="Francisco Martos" w:date="2025-10-27T15:53:00Z" w16du:dateUtc="2025-10-27T14:53:00Z">
              <w:r w:rsidRPr="0031527D" w:rsidDel="00CB3B70">
                <w:rPr>
                  <w:lang w:eastAsia="zh-CN"/>
                </w:rPr>
                <w:delText>47526711</w:delText>
              </w:r>
            </w:del>
          </w:p>
        </w:tc>
        <w:tc>
          <w:tcPr>
            <w:tcW w:w="1071" w:type="dxa"/>
            <w:tcBorders>
              <w:top w:val="nil"/>
              <w:left w:val="nil"/>
              <w:bottom w:val="single" w:sz="4" w:space="0" w:color="auto"/>
              <w:right w:val="single" w:sz="4" w:space="0" w:color="auto"/>
            </w:tcBorders>
            <w:vAlign w:val="center"/>
            <w:tcPrChange w:id="2444"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6C9B5712" w14:textId="77777777" w:rsidR="00B845DB" w:rsidRPr="0031527D" w:rsidRDefault="00B845DB" w:rsidP="00B845DB">
            <w:pPr>
              <w:pStyle w:val="TAC"/>
              <w:rPr>
                <w:lang w:eastAsia="zh-CN"/>
              </w:rPr>
            </w:pPr>
            <w:r w:rsidRPr="0031527D">
              <w:rPr>
                <w:lang w:eastAsia="zh-CN"/>
              </w:rPr>
              <w:t>46514655</w:t>
            </w:r>
          </w:p>
        </w:tc>
      </w:tr>
      <w:tr w:rsidR="00B845DB" w:rsidRPr="0031527D" w14:paraId="48F2F3C9" w14:textId="77777777" w:rsidTr="00CB3B70">
        <w:tblPrEx>
          <w:tblW w:w="9639" w:type="dxa"/>
          <w:jc w:val="center"/>
          <w:tblLayout w:type="fixed"/>
          <w:tblLook w:val="0000" w:firstRow="0" w:lastRow="0" w:firstColumn="0" w:lastColumn="0" w:noHBand="0" w:noVBand="0"/>
          <w:tblPrExChange w:id="2445"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2446"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2447"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229AE26D" w14:textId="77777777" w:rsidR="00B845DB" w:rsidRPr="0031527D" w:rsidRDefault="00B845DB" w:rsidP="00B845DB">
            <w:pPr>
              <w:pStyle w:val="TAC"/>
              <w:rPr>
                <w:lang w:eastAsia="zh-CN"/>
              </w:rPr>
            </w:pPr>
            <w:r w:rsidRPr="0031527D">
              <w:rPr>
                <w:lang w:eastAsia="zh-CN"/>
              </w:rPr>
              <w:t>150</w:t>
            </w:r>
          </w:p>
        </w:tc>
        <w:tc>
          <w:tcPr>
            <w:tcW w:w="1071" w:type="dxa"/>
            <w:tcBorders>
              <w:top w:val="nil"/>
              <w:left w:val="nil"/>
              <w:bottom w:val="single" w:sz="4" w:space="0" w:color="auto"/>
              <w:right w:val="single" w:sz="4" w:space="0" w:color="auto"/>
            </w:tcBorders>
            <w:tcPrChange w:id="2448"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2AED2998" w14:textId="6D6D972B" w:rsidR="00B845DB" w:rsidRPr="0031527D" w:rsidRDefault="00B845DB" w:rsidP="00B845DB">
            <w:pPr>
              <w:pStyle w:val="TAC"/>
              <w:rPr>
                <w:lang w:eastAsia="zh-CN"/>
              </w:rPr>
            </w:pPr>
            <w:ins w:id="2449" w:author="Francisco Martos" w:date="2025-10-27T15:50:00Z" w16du:dateUtc="2025-10-27T14:50:00Z">
              <w:r w:rsidRPr="00EA05AB">
                <w:t>14845339</w:t>
              </w:r>
            </w:ins>
            <w:del w:id="2450" w:author="Francisco Martos" w:date="2025-10-27T15:50:00Z" w16du:dateUtc="2025-10-27T14:50:00Z">
              <w:r w:rsidRPr="0031527D" w:rsidDel="000E137F">
                <w:rPr>
                  <w:lang w:eastAsia="zh-CN"/>
                </w:rPr>
                <w:delText>14838233</w:delText>
              </w:r>
            </w:del>
          </w:p>
        </w:tc>
        <w:tc>
          <w:tcPr>
            <w:tcW w:w="1072" w:type="dxa"/>
            <w:tcBorders>
              <w:top w:val="nil"/>
              <w:left w:val="nil"/>
              <w:bottom w:val="single" w:sz="4" w:space="0" w:color="auto"/>
              <w:right w:val="single" w:sz="8" w:space="0" w:color="auto"/>
            </w:tcBorders>
            <w:vAlign w:val="center"/>
            <w:tcPrChange w:id="2451"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67617652" w14:textId="77777777" w:rsidR="00B845DB" w:rsidRPr="0031527D" w:rsidRDefault="00B845DB" w:rsidP="00B845DB">
            <w:pPr>
              <w:pStyle w:val="TAC"/>
              <w:rPr>
                <w:lang w:eastAsia="zh-CN"/>
              </w:rPr>
            </w:pPr>
            <w:r w:rsidRPr="0031527D">
              <w:rPr>
                <w:lang w:eastAsia="zh-CN"/>
              </w:rPr>
              <w:t>9591650</w:t>
            </w:r>
          </w:p>
        </w:tc>
        <w:tc>
          <w:tcPr>
            <w:tcW w:w="1071" w:type="dxa"/>
            <w:tcBorders>
              <w:top w:val="nil"/>
              <w:left w:val="nil"/>
              <w:bottom w:val="single" w:sz="4" w:space="0" w:color="auto"/>
              <w:right w:val="single" w:sz="4" w:space="0" w:color="auto"/>
            </w:tcBorders>
            <w:vAlign w:val="center"/>
            <w:tcPrChange w:id="2452"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21051A48" w14:textId="77777777" w:rsidR="00B845DB" w:rsidRPr="0031527D" w:rsidRDefault="00B845DB" w:rsidP="00B845DB">
            <w:pPr>
              <w:pStyle w:val="TAC"/>
              <w:rPr>
                <w:lang w:eastAsia="zh-CN"/>
              </w:rPr>
            </w:pPr>
            <w:r w:rsidRPr="0031527D">
              <w:rPr>
                <w:lang w:eastAsia="zh-CN"/>
              </w:rPr>
              <w:t>365</w:t>
            </w:r>
          </w:p>
        </w:tc>
        <w:tc>
          <w:tcPr>
            <w:tcW w:w="1071" w:type="dxa"/>
            <w:tcBorders>
              <w:top w:val="nil"/>
              <w:left w:val="nil"/>
              <w:bottom w:val="single" w:sz="4" w:space="0" w:color="auto"/>
              <w:right w:val="single" w:sz="4" w:space="0" w:color="auto"/>
            </w:tcBorders>
            <w:tcPrChange w:id="2453"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5BCE049C" w14:textId="25930120" w:rsidR="00B845DB" w:rsidRPr="0031527D" w:rsidRDefault="00B845DB" w:rsidP="00B845DB">
            <w:pPr>
              <w:pStyle w:val="TAC"/>
              <w:rPr>
                <w:lang w:eastAsia="zh-CN"/>
              </w:rPr>
            </w:pPr>
            <w:ins w:id="2454" w:author="Francisco Martos" w:date="2025-10-27T15:51:00Z" w16du:dateUtc="2025-10-27T14:51:00Z">
              <w:r w:rsidRPr="00141A09">
                <w:t>31547964</w:t>
              </w:r>
            </w:ins>
            <w:del w:id="2455" w:author="Francisco Martos" w:date="2025-10-27T15:51:00Z" w16du:dateUtc="2025-10-27T14:51:00Z">
              <w:r w:rsidRPr="0031527D" w:rsidDel="00A35C53">
                <w:rPr>
                  <w:lang w:eastAsia="zh-CN"/>
                </w:rPr>
                <w:delText>31543586</w:delText>
              </w:r>
            </w:del>
          </w:p>
        </w:tc>
        <w:tc>
          <w:tcPr>
            <w:tcW w:w="1070" w:type="dxa"/>
            <w:tcBorders>
              <w:top w:val="nil"/>
              <w:left w:val="nil"/>
              <w:bottom w:val="single" w:sz="4" w:space="0" w:color="auto"/>
              <w:right w:val="single" w:sz="8" w:space="0" w:color="auto"/>
            </w:tcBorders>
            <w:vAlign w:val="center"/>
            <w:tcPrChange w:id="2456"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0993C751" w14:textId="77777777" w:rsidR="00B845DB" w:rsidRPr="0031527D" w:rsidRDefault="00B845DB" w:rsidP="00B845DB">
            <w:pPr>
              <w:pStyle w:val="TAC"/>
              <w:rPr>
                <w:lang w:eastAsia="zh-CN"/>
              </w:rPr>
            </w:pPr>
            <w:r w:rsidRPr="0031527D">
              <w:rPr>
                <w:lang w:eastAsia="zh-CN"/>
              </w:rPr>
              <w:t>27624433</w:t>
            </w:r>
          </w:p>
        </w:tc>
        <w:tc>
          <w:tcPr>
            <w:tcW w:w="1071" w:type="dxa"/>
            <w:tcBorders>
              <w:top w:val="nil"/>
              <w:left w:val="nil"/>
              <w:bottom w:val="single" w:sz="4" w:space="0" w:color="auto"/>
              <w:right w:val="single" w:sz="4" w:space="0" w:color="auto"/>
            </w:tcBorders>
            <w:vAlign w:val="center"/>
            <w:tcPrChange w:id="2457"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05521E75" w14:textId="77777777" w:rsidR="00B845DB" w:rsidRPr="0031527D" w:rsidRDefault="00B845DB" w:rsidP="00B845DB">
            <w:pPr>
              <w:pStyle w:val="TAC"/>
              <w:rPr>
                <w:lang w:eastAsia="zh-CN"/>
              </w:rPr>
            </w:pPr>
            <w:r w:rsidRPr="0031527D">
              <w:rPr>
                <w:lang w:eastAsia="zh-CN"/>
              </w:rPr>
              <w:t>580</w:t>
            </w:r>
          </w:p>
        </w:tc>
        <w:tc>
          <w:tcPr>
            <w:tcW w:w="1070" w:type="dxa"/>
            <w:tcBorders>
              <w:top w:val="nil"/>
              <w:left w:val="nil"/>
              <w:bottom w:val="single" w:sz="4" w:space="0" w:color="auto"/>
              <w:right w:val="single" w:sz="4" w:space="0" w:color="auto"/>
            </w:tcBorders>
            <w:tcPrChange w:id="2458"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3A67328A" w14:textId="10EC5C2B" w:rsidR="00B845DB" w:rsidRPr="0031527D" w:rsidRDefault="00B845DB" w:rsidP="00B845DB">
            <w:pPr>
              <w:pStyle w:val="TAC"/>
              <w:rPr>
                <w:lang w:eastAsia="zh-CN"/>
              </w:rPr>
            </w:pPr>
            <w:ins w:id="2459" w:author="Francisco Martos" w:date="2025-10-27T15:53:00Z" w16du:dateUtc="2025-10-27T14:53:00Z">
              <w:r w:rsidRPr="00CC4264">
                <w:t>47603990</w:t>
              </w:r>
            </w:ins>
            <w:del w:id="2460" w:author="Francisco Martos" w:date="2025-10-27T15:53:00Z" w16du:dateUtc="2025-10-27T14:53:00Z">
              <w:r w:rsidRPr="0031527D" w:rsidDel="00CB3B70">
                <w:rPr>
                  <w:lang w:eastAsia="zh-CN"/>
                </w:rPr>
                <w:delText>47600570</w:delText>
              </w:r>
            </w:del>
          </w:p>
        </w:tc>
        <w:tc>
          <w:tcPr>
            <w:tcW w:w="1071" w:type="dxa"/>
            <w:tcBorders>
              <w:top w:val="nil"/>
              <w:left w:val="nil"/>
              <w:bottom w:val="single" w:sz="4" w:space="0" w:color="auto"/>
              <w:right w:val="single" w:sz="4" w:space="0" w:color="auto"/>
            </w:tcBorders>
            <w:vAlign w:val="center"/>
            <w:tcPrChange w:id="2461"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240AAF47" w14:textId="77777777" w:rsidR="00B845DB" w:rsidRPr="0031527D" w:rsidRDefault="00B845DB" w:rsidP="00B845DB">
            <w:pPr>
              <w:pStyle w:val="TAC"/>
              <w:rPr>
                <w:lang w:eastAsia="zh-CN"/>
              </w:rPr>
            </w:pPr>
            <w:r w:rsidRPr="0031527D">
              <w:rPr>
                <w:lang w:eastAsia="zh-CN"/>
              </w:rPr>
              <w:t>46604137</w:t>
            </w:r>
          </w:p>
        </w:tc>
      </w:tr>
      <w:tr w:rsidR="00B845DB" w:rsidRPr="0031527D" w14:paraId="40C19807" w14:textId="77777777" w:rsidTr="00CB3B70">
        <w:tblPrEx>
          <w:tblW w:w="9639" w:type="dxa"/>
          <w:jc w:val="center"/>
          <w:tblLayout w:type="fixed"/>
          <w:tblLook w:val="0000" w:firstRow="0" w:lastRow="0" w:firstColumn="0" w:lastColumn="0" w:noHBand="0" w:noVBand="0"/>
          <w:tblPrExChange w:id="2462"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2463"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2464"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2B7F3A51" w14:textId="77777777" w:rsidR="00B845DB" w:rsidRPr="0031527D" w:rsidRDefault="00B845DB" w:rsidP="00B845DB">
            <w:pPr>
              <w:pStyle w:val="TAC"/>
              <w:rPr>
                <w:lang w:eastAsia="zh-CN"/>
              </w:rPr>
            </w:pPr>
            <w:r w:rsidRPr="0031527D">
              <w:rPr>
                <w:lang w:eastAsia="zh-CN"/>
              </w:rPr>
              <w:t>151</w:t>
            </w:r>
          </w:p>
        </w:tc>
        <w:tc>
          <w:tcPr>
            <w:tcW w:w="1071" w:type="dxa"/>
            <w:tcBorders>
              <w:top w:val="nil"/>
              <w:left w:val="nil"/>
              <w:bottom w:val="single" w:sz="4" w:space="0" w:color="auto"/>
              <w:right w:val="single" w:sz="4" w:space="0" w:color="auto"/>
            </w:tcBorders>
            <w:tcPrChange w:id="2465"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4AECF62A" w14:textId="5124456A" w:rsidR="00B845DB" w:rsidRPr="0031527D" w:rsidRDefault="00B845DB" w:rsidP="00B845DB">
            <w:pPr>
              <w:pStyle w:val="TAC"/>
              <w:rPr>
                <w:lang w:eastAsia="zh-CN"/>
              </w:rPr>
            </w:pPr>
            <w:ins w:id="2466" w:author="Francisco Martos" w:date="2025-10-27T15:50:00Z" w16du:dateUtc="2025-10-27T14:50:00Z">
              <w:r w:rsidRPr="00EA05AB">
                <w:t>14926063</w:t>
              </w:r>
            </w:ins>
            <w:del w:id="2467" w:author="Francisco Martos" w:date="2025-10-27T15:50:00Z" w16du:dateUtc="2025-10-27T14:50:00Z">
              <w:r w:rsidRPr="0031527D" w:rsidDel="000E137F">
                <w:rPr>
                  <w:lang w:eastAsia="zh-CN"/>
                </w:rPr>
                <w:delText>14918983</w:delText>
              </w:r>
            </w:del>
          </w:p>
        </w:tc>
        <w:tc>
          <w:tcPr>
            <w:tcW w:w="1072" w:type="dxa"/>
            <w:tcBorders>
              <w:top w:val="nil"/>
              <w:left w:val="nil"/>
              <w:bottom w:val="single" w:sz="4" w:space="0" w:color="auto"/>
              <w:right w:val="single" w:sz="8" w:space="0" w:color="auto"/>
            </w:tcBorders>
            <w:vAlign w:val="center"/>
            <w:tcPrChange w:id="2468"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7FAC80B2" w14:textId="77777777" w:rsidR="00B845DB" w:rsidRPr="0031527D" w:rsidRDefault="00B845DB" w:rsidP="00B845DB">
            <w:pPr>
              <w:pStyle w:val="TAC"/>
              <w:rPr>
                <w:lang w:eastAsia="zh-CN"/>
              </w:rPr>
            </w:pPr>
            <w:r w:rsidRPr="0031527D">
              <w:rPr>
                <w:lang w:eastAsia="zh-CN"/>
              </w:rPr>
              <w:t>9671074</w:t>
            </w:r>
          </w:p>
        </w:tc>
        <w:tc>
          <w:tcPr>
            <w:tcW w:w="1071" w:type="dxa"/>
            <w:tcBorders>
              <w:top w:val="nil"/>
              <w:left w:val="nil"/>
              <w:bottom w:val="single" w:sz="4" w:space="0" w:color="auto"/>
              <w:right w:val="single" w:sz="4" w:space="0" w:color="auto"/>
            </w:tcBorders>
            <w:vAlign w:val="center"/>
            <w:tcPrChange w:id="2469"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17D22BE5" w14:textId="77777777" w:rsidR="00B845DB" w:rsidRPr="0031527D" w:rsidRDefault="00B845DB" w:rsidP="00B845DB">
            <w:pPr>
              <w:pStyle w:val="TAC"/>
              <w:rPr>
                <w:lang w:eastAsia="zh-CN"/>
              </w:rPr>
            </w:pPr>
            <w:r w:rsidRPr="0031527D">
              <w:rPr>
                <w:lang w:eastAsia="zh-CN"/>
              </w:rPr>
              <w:t>366</w:t>
            </w:r>
          </w:p>
        </w:tc>
        <w:tc>
          <w:tcPr>
            <w:tcW w:w="1071" w:type="dxa"/>
            <w:tcBorders>
              <w:top w:val="nil"/>
              <w:left w:val="nil"/>
              <w:bottom w:val="single" w:sz="4" w:space="0" w:color="auto"/>
              <w:right w:val="single" w:sz="4" w:space="0" w:color="auto"/>
            </w:tcBorders>
            <w:tcPrChange w:id="2470"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74EAB426" w14:textId="53B31D7C" w:rsidR="00B845DB" w:rsidRPr="0031527D" w:rsidRDefault="00B845DB" w:rsidP="00B845DB">
            <w:pPr>
              <w:pStyle w:val="TAC"/>
              <w:rPr>
                <w:lang w:eastAsia="zh-CN"/>
              </w:rPr>
            </w:pPr>
            <w:ins w:id="2471" w:author="Francisco Martos" w:date="2025-10-27T15:51:00Z" w16du:dateUtc="2025-10-27T14:51:00Z">
              <w:r w:rsidRPr="00141A09">
                <w:t>31623677</w:t>
              </w:r>
            </w:ins>
            <w:del w:id="2472" w:author="Francisco Martos" w:date="2025-10-27T15:51:00Z" w16du:dateUtc="2025-10-27T14:51:00Z">
              <w:r w:rsidRPr="0031527D" w:rsidDel="00A35C53">
                <w:rPr>
                  <w:lang w:eastAsia="zh-CN"/>
                </w:rPr>
                <w:delText>31619306</w:delText>
              </w:r>
            </w:del>
          </w:p>
        </w:tc>
        <w:tc>
          <w:tcPr>
            <w:tcW w:w="1070" w:type="dxa"/>
            <w:tcBorders>
              <w:top w:val="nil"/>
              <w:left w:val="nil"/>
              <w:bottom w:val="single" w:sz="4" w:space="0" w:color="auto"/>
              <w:right w:val="single" w:sz="8" w:space="0" w:color="auto"/>
            </w:tcBorders>
            <w:vAlign w:val="center"/>
            <w:tcPrChange w:id="2473"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6B0E0C57" w14:textId="77777777" w:rsidR="00B845DB" w:rsidRPr="0031527D" w:rsidRDefault="00B845DB" w:rsidP="00B845DB">
            <w:pPr>
              <w:pStyle w:val="TAC"/>
              <w:rPr>
                <w:lang w:eastAsia="zh-CN"/>
              </w:rPr>
            </w:pPr>
            <w:r w:rsidRPr="0031527D">
              <w:rPr>
                <w:lang w:eastAsia="zh-CN"/>
              </w:rPr>
              <w:t>27711197</w:t>
            </w:r>
          </w:p>
        </w:tc>
        <w:tc>
          <w:tcPr>
            <w:tcW w:w="1071" w:type="dxa"/>
            <w:tcBorders>
              <w:top w:val="nil"/>
              <w:left w:val="nil"/>
              <w:bottom w:val="single" w:sz="4" w:space="0" w:color="auto"/>
              <w:right w:val="single" w:sz="4" w:space="0" w:color="auto"/>
            </w:tcBorders>
            <w:vAlign w:val="center"/>
            <w:tcPrChange w:id="2474"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14FC4D3C" w14:textId="77777777" w:rsidR="00B845DB" w:rsidRPr="0031527D" w:rsidRDefault="00B845DB" w:rsidP="00B845DB">
            <w:pPr>
              <w:pStyle w:val="TAC"/>
              <w:rPr>
                <w:lang w:eastAsia="zh-CN"/>
              </w:rPr>
            </w:pPr>
            <w:r w:rsidRPr="0031527D">
              <w:rPr>
                <w:lang w:eastAsia="zh-CN"/>
              </w:rPr>
              <w:t>581</w:t>
            </w:r>
          </w:p>
        </w:tc>
        <w:tc>
          <w:tcPr>
            <w:tcW w:w="1070" w:type="dxa"/>
            <w:tcBorders>
              <w:top w:val="nil"/>
              <w:left w:val="nil"/>
              <w:bottom w:val="single" w:sz="4" w:space="0" w:color="auto"/>
              <w:right w:val="single" w:sz="4" w:space="0" w:color="auto"/>
            </w:tcBorders>
            <w:tcPrChange w:id="2475"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2E2BB25E" w14:textId="367358B6" w:rsidR="00B845DB" w:rsidRPr="0031527D" w:rsidRDefault="00B845DB" w:rsidP="00B845DB">
            <w:pPr>
              <w:pStyle w:val="TAC"/>
              <w:rPr>
                <w:lang w:eastAsia="zh-CN"/>
              </w:rPr>
            </w:pPr>
            <w:ins w:id="2476" w:author="Francisco Martos" w:date="2025-10-27T15:53:00Z" w16du:dateUtc="2025-10-27T14:53:00Z">
              <w:r w:rsidRPr="00CC4264">
                <w:t>47677840</w:t>
              </w:r>
            </w:ins>
            <w:del w:id="2477" w:author="Francisco Martos" w:date="2025-10-27T15:53:00Z" w16du:dateUtc="2025-10-27T14:53:00Z">
              <w:r w:rsidRPr="0031527D" w:rsidDel="00CB3B70">
                <w:rPr>
                  <w:lang w:eastAsia="zh-CN"/>
                </w:rPr>
                <w:delText>47674424</w:delText>
              </w:r>
            </w:del>
          </w:p>
        </w:tc>
        <w:tc>
          <w:tcPr>
            <w:tcW w:w="1071" w:type="dxa"/>
            <w:tcBorders>
              <w:top w:val="nil"/>
              <w:left w:val="nil"/>
              <w:bottom w:val="single" w:sz="4" w:space="0" w:color="auto"/>
              <w:right w:val="single" w:sz="4" w:space="0" w:color="auto"/>
            </w:tcBorders>
            <w:vAlign w:val="center"/>
            <w:tcPrChange w:id="2478"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5D668322" w14:textId="77777777" w:rsidR="00B845DB" w:rsidRPr="0031527D" w:rsidRDefault="00B845DB" w:rsidP="00B845DB">
            <w:pPr>
              <w:pStyle w:val="TAC"/>
              <w:rPr>
                <w:lang w:eastAsia="zh-CN"/>
              </w:rPr>
            </w:pPr>
            <w:r w:rsidRPr="0031527D">
              <w:rPr>
                <w:lang w:eastAsia="zh-CN"/>
              </w:rPr>
              <w:t>46693628</w:t>
            </w:r>
          </w:p>
        </w:tc>
      </w:tr>
      <w:tr w:rsidR="00B845DB" w:rsidRPr="0031527D" w14:paraId="6F0CEA26" w14:textId="77777777" w:rsidTr="00CB3B70">
        <w:tblPrEx>
          <w:tblW w:w="9639" w:type="dxa"/>
          <w:jc w:val="center"/>
          <w:tblLayout w:type="fixed"/>
          <w:tblLook w:val="0000" w:firstRow="0" w:lastRow="0" w:firstColumn="0" w:lastColumn="0" w:noHBand="0" w:noVBand="0"/>
          <w:tblPrExChange w:id="2479"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2480"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2481"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5DF214DD" w14:textId="77777777" w:rsidR="00B845DB" w:rsidRPr="0031527D" w:rsidRDefault="00B845DB" w:rsidP="00B845DB">
            <w:pPr>
              <w:pStyle w:val="TAC"/>
              <w:rPr>
                <w:lang w:eastAsia="zh-CN"/>
              </w:rPr>
            </w:pPr>
            <w:r w:rsidRPr="0031527D">
              <w:rPr>
                <w:lang w:eastAsia="zh-CN"/>
              </w:rPr>
              <w:t>152</w:t>
            </w:r>
          </w:p>
        </w:tc>
        <w:tc>
          <w:tcPr>
            <w:tcW w:w="1071" w:type="dxa"/>
            <w:tcBorders>
              <w:top w:val="nil"/>
              <w:left w:val="nil"/>
              <w:bottom w:val="single" w:sz="4" w:space="0" w:color="auto"/>
              <w:right w:val="single" w:sz="4" w:space="0" w:color="auto"/>
            </w:tcBorders>
            <w:tcPrChange w:id="2482"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2B1757B3" w14:textId="31FCE890" w:rsidR="00B845DB" w:rsidRPr="0031527D" w:rsidRDefault="00B845DB" w:rsidP="00B845DB">
            <w:pPr>
              <w:pStyle w:val="TAC"/>
              <w:rPr>
                <w:lang w:eastAsia="zh-CN"/>
              </w:rPr>
            </w:pPr>
            <w:ins w:id="2483" w:author="Francisco Martos" w:date="2025-10-27T15:50:00Z" w16du:dateUtc="2025-10-27T14:50:00Z">
              <w:r w:rsidRPr="00EA05AB">
                <w:t>15006740</w:t>
              </w:r>
            </w:ins>
            <w:del w:id="2484" w:author="Francisco Martos" w:date="2025-10-27T15:50:00Z" w16du:dateUtc="2025-10-27T14:50:00Z">
              <w:r w:rsidRPr="0031527D" w:rsidDel="000E137F">
                <w:rPr>
                  <w:lang w:eastAsia="zh-CN"/>
                </w:rPr>
                <w:delText>14999686</w:delText>
              </w:r>
            </w:del>
          </w:p>
        </w:tc>
        <w:tc>
          <w:tcPr>
            <w:tcW w:w="1072" w:type="dxa"/>
            <w:tcBorders>
              <w:top w:val="nil"/>
              <w:left w:val="nil"/>
              <w:bottom w:val="single" w:sz="4" w:space="0" w:color="auto"/>
              <w:right w:val="single" w:sz="8" w:space="0" w:color="auto"/>
            </w:tcBorders>
            <w:vAlign w:val="center"/>
            <w:tcPrChange w:id="2485"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398C39B5" w14:textId="77777777" w:rsidR="00B845DB" w:rsidRPr="0031527D" w:rsidRDefault="00B845DB" w:rsidP="00B845DB">
            <w:pPr>
              <w:pStyle w:val="TAC"/>
              <w:rPr>
                <w:lang w:eastAsia="zh-CN"/>
              </w:rPr>
            </w:pPr>
            <w:r w:rsidRPr="0031527D">
              <w:rPr>
                <w:lang w:eastAsia="zh-CN"/>
              </w:rPr>
              <w:t>9750566</w:t>
            </w:r>
          </w:p>
        </w:tc>
        <w:tc>
          <w:tcPr>
            <w:tcW w:w="1071" w:type="dxa"/>
            <w:tcBorders>
              <w:top w:val="nil"/>
              <w:left w:val="nil"/>
              <w:bottom w:val="single" w:sz="4" w:space="0" w:color="auto"/>
              <w:right w:val="single" w:sz="4" w:space="0" w:color="auto"/>
            </w:tcBorders>
            <w:vAlign w:val="center"/>
            <w:tcPrChange w:id="2486"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538E99C3" w14:textId="77777777" w:rsidR="00B845DB" w:rsidRPr="0031527D" w:rsidRDefault="00B845DB" w:rsidP="00B845DB">
            <w:pPr>
              <w:pStyle w:val="TAC"/>
              <w:rPr>
                <w:lang w:eastAsia="zh-CN"/>
              </w:rPr>
            </w:pPr>
            <w:r w:rsidRPr="0031527D">
              <w:rPr>
                <w:lang w:eastAsia="zh-CN"/>
              </w:rPr>
              <w:t>367</w:t>
            </w:r>
          </w:p>
        </w:tc>
        <w:tc>
          <w:tcPr>
            <w:tcW w:w="1071" w:type="dxa"/>
            <w:tcBorders>
              <w:top w:val="nil"/>
              <w:left w:val="nil"/>
              <w:bottom w:val="single" w:sz="4" w:space="0" w:color="auto"/>
              <w:right w:val="single" w:sz="4" w:space="0" w:color="auto"/>
            </w:tcBorders>
            <w:tcPrChange w:id="2487"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20ADB2D8" w14:textId="3569031D" w:rsidR="00B845DB" w:rsidRPr="0031527D" w:rsidRDefault="00B845DB" w:rsidP="00B845DB">
            <w:pPr>
              <w:pStyle w:val="TAC"/>
              <w:rPr>
                <w:lang w:eastAsia="zh-CN"/>
              </w:rPr>
            </w:pPr>
            <w:ins w:id="2488" w:author="Francisco Martos" w:date="2025-10-27T15:51:00Z" w16du:dateUtc="2025-10-27T14:51:00Z">
              <w:r w:rsidRPr="00141A09">
                <w:t>31699378</w:t>
              </w:r>
            </w:ins>
            <w:del w:id="2489" w:author="Francisco Martos" w:date="2025-10-27T15:51:00Z" w16du:dateUtc="2025-10-27T14:51:00Z">
              <w:r w:rsidRPr="0031527D" w:rsidDel="00A35C53">
                <w:rPr>
                  <w:lang w:eastAsia="zh-CN"/>
                </w:rPr>
                <w:delText>31695013</w:delText>
              </w:r>
            </w:del>
          </w:p>
        </w:tc>
        <w:tc>
          <w:tcPr>
            <w:tcW w:w="1070" w:type="dxa"/>
            <w:tcBorders>
              <w:top w:val="nil"/>
              <w:left w:val="nil"/>
              <w:bottom w:val="single" w:sz="4" w:space="0" w:color="auto"/>
              <w:right w:val="single" w:sz="8" w:space="0" w:color="auto"/>
            </w:tcBorders>
            <w:vAlign w:val="center"/>
            <w:tcPrChange w:id="2490"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42B2DC9D" w14:textId="77777777" w:rsidR="00B845DB" w:rsidRPr="0031527D" w:rsidRDefault="00B845DB" w:rsidP="00B845DB">
            <w:pPr>
              <w:pStyle w:val="TAC"/>
              <w:rPr>
                <w:lang w:eastAsia="zh-CN"/>
              </w:rPr>
            </w:pPr>
            <w:r w:rsidRPr="0031527D">
              <w:rPr>
                <w:lang w:eastAsia="zh-CN"/>
              </w:rPr>
              <w:t>27797979</w:t>
            </w:r>
          </w:p>
        </w:tc>
        <w:tc>
          <w:tcPr>
            <w:tcW w:w="1071" w:type="dxa"/>
            <w:tcBorders>
              <w:top w:val="nil"/>
              <w:left w:val="nil"/>
              <w:bottom w:val="single" w:sz="4" w:space="0" w:color="auto"/>
              <w:right w:val="single" w:sz="4" w:space="0" w:color="auto"/>
            </w:tcBorders>
            <w:vAlign w:val="center"/>
            <w:tcPrChange w:id="2491"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62C64C33" w14:textId="77777777" w:rsidR="00B845DB" w:rsidRPr="0031527D" w:rsidRDefault="00B845DB" w:rsidP="00B845DB">
            <w:pPr>
              <w:pStyle w:val="TAC"/>
              <w:rPr>
                <w:lang w:eastAsia="zh-CN"/>
              </w:rPr>
            </w:pPr>
            <w:r w:rsidRPr="0031527D">
              <w:rPr>
                <w:lang w:eastAsia="zh-CN"/>
              </w:rPr>
              <w:t>582</w:t>
            </w:r>
          </w:p>
        </w:tc>
        <w:tc>
          <w:tcPr>
            <w:tcW w:w="1070" w:type="dxa"/>
            <w:tcBorders>
              <w:top w:val="nil"/>
              <w:left w:val="nil"/>
              <w:bottom w:val="single" w:sz="4" w:space="0" w:color="auto"/>
              <w:right w:val="single" w:sz="4" w:space="0" w:color="auto"/>
            </w:tcBorders>
            <w:tcPrChange w:id="2492"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6C662035" w14:textId="7CBED0FE" w:rsidR="00B845DB" w:rsidRPr="0031527D" w:rsidRDefault="00B845DB" w:rsidP="00B845DB">
            <w:pPr>
              <w:pStyle w:val="TAC"/>
              <w:rPr>
                <w:lang w:eastAsia="zh-CN"/>
              </w:rPr>
            </w:pPr>
            <w:ins w:id="2493" w:author="Francisco Martos" w:date="2025-10-27T15:53:00Z" w16du:dateUtc="2025-10-27T14:53:00Z">
              <w:r w:rsidRPr="00CC4264">
                <w:t>47751685</w:t>
              </w:r>
            </w:ins>
            <w:del w:id="2494" w:author="Francisco Martos" w:date="2025-10-27T15:53:00Z" w16du:dateUtc="2025-10-27T14:53:00Z">
              <w:r w:rsidRPr="0031527D" w:rsidDel="00CB3B70">
                <w:rPr>
                  <w:lang w:eastAsia="zh-CN"/>
                </w:rPr>
                <w:delText>47748271</w:delText>
              </w:r>
            </w:del>
          </w:p>
        </w:tc>
        <w:tc>
          <w:tcPr>
            <w:tcW w:w="1071" w:type="dxa"/>
            <w:tcBorders>
              <w:top w:val="nil"/>
              <w:left w:val="nil"/>
              <w:bottom w:val="single" w:sz="4" w:space="0" w:color="auto"/>
              <w:right w:val="single" w:sz="4" w:space="0" w:color="auto"/>
            </w:tcBorders>
            <w:vAlign w:val="center"/>
            <w:tcPrChange w:id="2495"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24EE8FBC" w14:textId="77777777" w:rsidR="00B845DB" w:rsidRPr="0031527D" w:rsidRDefault="00B845DB" w:rsidP="00B845DB">
            <w:pPr>
              <w:pStyle w:val="TAC"/>
              <w:rPr>
                <w:lang w:eastAsia="zh-CN"/>
              </w:rPr>
            </w:pPr>
            <w:r w:rsidRPr="0031527D">
              <w:rPr>
                <w:lang w:eastAsia="zh-CN"/>
              </w:rPr>
              <w:t>46783128</w:t>
            </w:r>
          </w:p>
        </w:tc>
      </w:tr>
      <w:tr w:rsidR="00B845DB" w:rsidRPr="0031527D" w14:paraId="3BD5F58F" w14:textId="77777777" w:rsidTr="00CB3B70">
        <w:tblPrEx>
          <w:tblW w:w="9639" w:type="dxa"/>
          <w:jc w:val="center"/>
          <w:tblLayout w:type="fixed"/>
          <w:tblLook w:val="0000" w:firstRow="0" w:lastRow="0" w:firstColumn="0" w:lastColumn="0" w:noHBand="0" w:noVBand="0"/>
          <w:tblPrExChange w:id="2496"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2497"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2498"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5D7F9F40" w14:textId="77777777" w:rsidR="00B845DB" w:rsidRPr="0031527D" w:rsidRDefault="00B845DB" w:rsidP="00B845DB">
            <w:pPr>
              <w:pStyle w:val="TAC"/>
              <w:rPr>
                <w:lang w:eastAsia="zh-CN"/>
              </w:rPr>
            </w:pPr>
            <w:r w:rsidRPr="0031527D">
              <w:rPr>
                <w:lang w:eastAsia="zh-CN"/>
              </w:rPr>
              <w:t>153</w:t>
            </w:r>
          </w:p>
        </w:tc>
        <w:tc>
          <w:tcPr>
            <w:tcW w:w="1071" w:type="dxa"/>
            <w:tcBorders>
              <w:top w:val="nil"/>
              <w:left w:val="nil"/>
              <w:bottom w:val="single" w:sz="4" w:space="0" w:color="auto"/>
              <w:right w:val="single" w:sz="4" w:space="0" w:color="auto"/>
            </w:tcBorders>
            <w:tcPrChange w:id="2499"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040D4660" w14:textId="1FF6DC89" w:rsidR="00B845DB" w:rsidRPr="0031527D" w:rsidRDefault="00B845DB" w:rsidP="00B845DB">
            <w:pPr>
              <w:pStyle w:val="TAC"/>
              <w:rPr>
                <w:lang w:eastAsia="zh-CN"/>
              </w:rPr>
            </w:pPr>
            <w:ins w:id="2500" w:author="Francisco Martos" w:date="2025-10-27T15:50:00Z" w16du:dateUtc="2025-10-27T14:50:00Z">
              <w:r w:rsidRPr="00EA05AB">
                <w:t>15087372</w:t>
              </w:r>
            </w:ins>
            <w:del w:id="2501" w:author="Francisco Martos" w:date="2025-10-27T15:50:00Z" w16du:dateUtc="2025-10-27T14:50:00Z">
              <w:r w:rsidRPr="0031527D" w:rsidDel="000E137F">
                <w:rPr>
                  <w:lang w:eastAsia="zh-CN"/>
                </w:rPr>
                <w:delText>15080344</w:delText>
              </w:r>
            </w:del>
          </w:p>
        </w:tc>
        <w:tc>
          <w:tcPr>
            <w:tcW w:w="1072" w:type="dxa"/>
            <w:tcBorders>
              <w:top w:val="nil"/>
              <w:left w:val="nil"/>
              <w:bottom w:val="single" w:sz="4" w:space="0" w:color="auto"/>
              <w:right w:val="single" w:sz="8" w:space="0" w:color="auto"/>
            </w:tcBorders>
            <w:vAlign w:val="center"/>
            <w:tcPrChange w:id="2502"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0C51887A" w14:textId="77777777" w:rsidR="00B845DB" w:rsidRPr="0031527D" w:rsidRDefault="00B845DB" w:rsidP="00B845DB">
            <w:pPr>
              <w:pStyle w:val="TAC"/>
              <w:rPr>
                <w:lang w:eastAsia="zh-CN"/>
              </w:rPr>
            </w:pPr>
            <w:r w:rsidRPr="0031527D">
              <w:rPr>
                <w:lang w:eastAsia="zh-CN"/>
              </w:rPr>
              <w:t>9830124</w:t>
            </w:r>
          </w:p>
        </w:tc>
        <w:tc>
          <w:tcPr>
            <w:tcW w:w="1071" w:type="dxa"/>
            <w:tcBorders>
              <w:top w:val="nil"/>
              <w:left w:val="nil"/>
              <w:bottom w:val="single" w:sz="4" w:space="0" w:color="auto"/>
              <w:right w:val="single" w:sz="4" w:space="0" w:color="auto"/>
            </w:tcBorders>
            <w:vAlign w:val="center"/>
            <w:tcPrChange w:id="2503"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2EED5B41" w14:textId="77777777" w:rsidR="00B845DB" w:rsidRPr="0031527D" w:rsidRDefault="00B845DB" w:rsidP="00B845DB">
            <w:pPr>
              <w:pStyle w:val="TAC"/>
              <w:rPr>
                <w:lang w:eastAsia="zh-CN"/>
              </w:rPr>
            </w:pPr>
            <w:r w:rsidRPr="0031527D">
              <w:rPr>
                <w:lang w:eastAsia="zh-CN"/>
              </w:rPr>
              <w:t>368</w:t>
            </w:r>
          </w:p>
        </w:tc>
        <w:tc>
          <w:tcPr>
            <w:tcW w:w="1071" w:type="dxa"/>
            <w:tcBorders>
              <w:top w:val="nil"/>
              <w:left w:val="nil"/>
              <w:bottom w:val="single" w:sz="4" w:space="0" w:color="auto"/>
              <w:right w:val="single" w:sz="4" w:space="0" w:color="auto"/>
            </w:tcBorders>
            <w:tcPrChange w:id="2504"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62D2A986" w14:textId="30FADEDA" w:rsidR="00B845DB" w:rsidRPr="0031527D" w:rsidRDefault="00B845DB" w:rsidP="00B845DB">
            <w:pPr>
              <w:pStyle w:val="TAC"/>
              <w:rPr>
                <w:lang w:eastAsia="zh-CN"/>
              </w:rPr>
            </w:pPr>
            <w:ins w:id="2505" w:author="Francisco Martos" w:date="2025-10-27T15:51:00Z" w16du:dateUtc="2025-10-27T14:51:00Z">
              <w:r w:rsidRPr="00141A09">
                <w:t>31775067</w:t>
              </w:r>
            </w:ins>
            <w:del w:id="2506" w:author="Francisco Martos" w:date="2025-10-27T15:51:00Z" w16du:dateUtc="2025-10-27T14:51:00Z">
              <w:r w:rsidRPr="0031527D" w:rsidDel="00A35C53">
                <w:rPr>
                  <w:lang w:eastAsia="zh-CN"/>
                </w:rPr>
                <w:delText>31770708</w:delText>
              </w:r>
            </w:del>
          </w:p>
        </w:tc>
        <w:tc>
          <w:tcPr>
            <w:tcW w:w="1070" w:type="dxa"/>
            <w:tcBorders>
              <w:top w:val="nil"/>
              <w:left w:val="nil"/>
              <w:bottom w:val="single" w:sz="4" w:space="0" w:color="auto"/>
              <w:right w:val="single" w:sz="8" w:space="0" w:color="auto"/>
            </w:tcBorders>
            <w:vAlign w:val="center"/>
            <w:tcPrChange w:id="2507"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46BE5C83" w14:textId="77777777" w:rsidR="00B845DB" w:rsidRPr="0031527D" w:rsidRDefault="00B845DB" w:rsidP="00B845DB">
            <w:pPr>
              <w:pStyle w:val="TAC"/>
              <w:rPr>
                <w:lang w:eastAsia="zh-CN"/>
              </w:rPr>
            </w:pPr>
            <w:r w:rsidRPr="0031527D">
              <w:rPr>
                <w:lang w:eastAsia="zh-CN"/>
              </w:rPr>
              <w:t>27884779</w:t>
            </w:r>
          </w:p>
        </w:tc>
        <w:tc>
          <w:tcPr>
            <w:tcW w:w="1071" w:type="dxa"/>
            <w:tcBorders>
              <w:top w:val="nil"/>
              <w:left w:val="nil"/>
              <w:bottom w:val="single" w:sz="4" w:space="0" w:color="auto"/>
              <w:right w:val="single" w:sz="4" w:space="0" w:color="auto"/>
            </w:tcBorders>
            <w:vAlign w:val="center"/>
            <w:tcPrChange w:id="2508"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0FEFD779" w14:textId="77777777" w:rsidR="00B845DB" w:rsidRPr="0031527D" w:rsidRDefault="00B845DB" w:rsidP="00B845DB">
            <w:pPr>
              <w:pStyle w:val="TAC"/>
              <w:rPr>
                <w:lang w:eastAsia="zh-CN"/>
              </w:rPr>
            </w:pPr>
            <w:r w:rsidRPr="0031527D">
              <w:rPr>
                <w:lang w:eastAsia="zh-CN"/>
              </w:rPr>
              <w:t>583</w:t>
            </w:r>
          </w:p>
        </w:tc>
        <w:tc>
          <w:tcPr>
            <w:tcW w:w="1070" w:type="dxa"/>
            <w:tcBorders>
              <w:top w:val="nil"/>
              <w:left w:val="nil"/>
              <w:bottom w:val="single" w:sz="4" w:space="0" w:color="auto"/>
              <w:right w:val="single" w:sz="4" w:space="0" w:color="auto"/>
            </w:tcBorders>
            <w:tcPrChange w:id="2509"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7F29F42D" w14:textId="12BAED95" w:rsidR="00B845DB" w:rsidRPr="0031527D" w:rsidRDefault="00B845DB" w:rsidP="00B845DB">
            <w:pPr>
              <w:pStyle w:val="TAC"/>
              <w:rPr>
                <w:lang w:eastAsia="zh-CN"/>
              </w:rPr>
            </w:pPr>
            <w:ins w:id="2510" w:author="Francisco Martos" w:date="2025-10-27T15:53:00Z" w16du:dateUtc="2025-10-27T14:53:00Z">
              <w:r w:rsidRPr="00CC4264">
                <w:t>47825523</w:t>
              </w:r>
            </w:ins>
            <w:del w:id="2511" w:author="Francisco Martos" w:date="2025-10-27T15:53:00Z" w16du:dateUtc="2025-10-27T14:53:00Z">
              <w:r w:rsidRPr="0031527D" w:rsidDel="00CB3B70">
                <w:rPr>
                  <w:lang w:eastAsia="zh-CN"/>
                </w:rPr>
                <w:delText>47822113</w:delText>
              </w:r>
            </w:del>
          </w:p>
        </w:tc>
        <w:tc>
          <w:tcPr>
            <w:tcW w:w="1071" w:type="dxa"/>
            <w:tcBorders>
              <w:top w:val="nil"/>
              <w:left w:val="nil"/>
              <w:bottom w:val="single" w:sz="4" w:space="0" w:color="auto"/>
              <w:right w:val="single" w:sz="4" w:space="0" w:color="auto"/>
            </w:tcBorders>
            <w:vAlign w:val="center"/>
            <w:tcPrChange w:id="2512"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07895D89" w14:textId="77777777" w:rsidR="00B845DB" w:rsidRPr="0031527D" w:rsidRDefault="00B845DB" w:rsidP="00B845DB">
            <w:pPr>
              <w:pStyle w:val="TAC"/>
              <w:rPr>
                <w:lang w:eastAsia="zh-CN"/>
              </w:rPr>
            </w:pPr>
            <w:r w:rsidRPr="0031527D">
              <w:rPr>
                <w:lang w:eastAsia="zh-CN"/>
              </w:rPr>
              <w:t>46872637</w:t>
            </w:r>
          </w:p>
        </w:tc>
      </w:tr>
      <w:tr w:rsidR="00B845DB" w:rsidRPr="0031527D" w14:paraId="188AB07A" w14:textId="77777777" w:rsidTr="00CB3B70">
        <w:tblPrEx>
          <w:tblW w:w="9639" w:type="dxa"/>
          <w:jc w:val="center"/>
          <w:tblLayout w:type="fixed"/>
          <w:tblLook w:val="0000" w:firstRow="0" w:lastRow="0" w:firstColumn="0" w:lastColumn="0" w:noHBand="0" w:noVBand="0"/>
          <w:tblPrExChange w:id="2513"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2514"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2515"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1A3A4FE9" w14:textId="77777777" w:rsidR="00B845DB" w:rsidRPr="0031527D" w:rsidRDefault="00B845DB" w:rsidP="00B845DB">
            <w:pPr>
              <w:pStyle w:val="TAC"/>
              <w:rPr>
                <w:lang w:eastAsia="zh-CN"/>
              </w:rPr>
            </w:pPr>
            <w:r w:rsidRPr="0031527D">
              <w:rPr>
                <w:lang w:eastAsia="zh-CN"/>
              </w:rPr>
              <w:t>154</w:t>
            </w:r>
          </w:p>
        </w:tc>
        <w:tc>
          <w:tcPr>
            <w:tcW w:w="1071" w:type="dxa"/>
            <w:tcBorders>
              <w:top w:val="nil"/>
              <w:left w:val="nil"/>
              <w:bottom w:val="single" w:sz="4" w:space="0" w:color="auto"/>
              <w:right w:val="single" w:sz="4" w:space="0" w:color="auto"/>
            </w:tcBorders>
            <w:tcPrChange w:id="2516"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4A1852C5" w14:textId="632C21EB" w:rsidR="00B845DB" w:rsidRPr="0031527D" w:rsidRDefault="00B845DB" w:rsidP="00B845DB">
            <w:pPr>
              <w:pStyle w:val="TAC"/>
              <w:rPr>
                <w:lang w:eastAsia="zh-CN"/>
              </w:rPr>
            </w:pPr>
            <w:ins w:id="2517" w:author="Francisco Martos" w:date="2025-10-27T15:50:00Z" w16du:dateUtc="2025-10-27T14:50:00Z">
              <w:r w:rsidRPr="00EA05AB">
                <w:t>15167959</w:t>
              </w:r>
            </w:ins>
            <w:del w:id="2518" w:author="Francisco Martos" w:date="2025-10-27T15:50:00Z" w16du:dateUtc="2025-10-27T14:50:00Z">
              <w:r w:rsidRPr="0031527D" w:rsidDel="000E137F">
                <w:rPr>
                  <w:lang w:eastAsia="zh-CN"/>
                </w:rPr>
                <w:delText>15160956</w:delText>
              </w:r>
            </w:del>
          </w:p>
        </w:tc>
        <w:tc>
          <w:tcPr>
            <w:tcW w:w="1072" w:type="dxa"/>
            <w:tcBorders>
              <w:top w:val="nil"/>
              <w:left w:val="nil"/>
              <w:bottom w:val="single" w:sz="4" w:space="0" w:color="auto"/>
              <w:right w:val="single" w:sz="8" w:space="0" w:color="auto"/>
            </w:tcBorders>
            <w:vAlign w:val="center"/>
            <w:tcPrChange w:id="2519"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222C2117" w14:textId="77777777" w:rsidR="00B845DB" w:rsidRPr="0031527D" w:rsidRDefault="00B845DB" w:rsidP="00B845DB">
            <w:pPr>
              <w:pStyle w:val="TAC"/>
              <w:rPr>
                <w:lang w:eastAsia="zh-CN"/>
              </w:rPr>
            </w:pPr>
            <w:r w:rsidRPr="0031527D">
              <w:rPr>
                <w:lang w:eastAsia="zh-CN"/>
              </w:rPr>
              <w:t>9909749</w:t>
            </w:r>
          </w:p>
        </w:tc>
        <w:tc>
          <w:tcPr>
            <w:tcW w:w="1071" w:type="dxa"/>
            <w:tcBorders>
              <w:top w:val="nil"/>
              <w:left w:val="nil"/>
              <w:bottom w:val="single" w:sz="4" w:space="0" w:color="auto"/>
              <w:right w:val="single" w:sz="4" w:space="0" w:color="auto"/>
            </w:tcBorders>
            <w:vAlign w:val="center"/>
            <w:tcPrChange w:id="2520"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11FE3AD0" w14:textId="77777777" w:rsidR="00B845DB" w:rsidRPr="0031527D" w:rsidRDefault="00B845DB" w:rsidP="00B845DB">
            <w:pPr>
              <w:pStyle w:val="TAC"/>
              <w:rPr>
                <w:lang w:eastAsia="zh-CN"/>
              </w:rPr>
            </w:pPr>
            <w:r w:rsidRPr="0031527D">
              <w:rPr>
                <w:lang w:eastAsia="zh-CN"/>
              </w:rPr>
              <w:t>369</w:t>
            </w:r>
          </w:p>
        </w:tc>
        <w:tc>
          <w:tcPr>
            <w:tcW w:w="1071" w:type="dxa"/>
            <w:tcBorders>
              <w:top w:val="nil"/>
              <w:left w:val="nil"/>
              <w:bottom w:val="single" w:sz="4" w:space="0" w:color="auto"/>
              <w:right w:val="single" w:sz="4" w:space="0" w:color="auto"/>
            </w:tcBorders>
            <w:tcPrChange w:id="2521"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6122EDAA" w14:textId="05B5D22A" w:rsidR="00B845DB" w:rsidRPr="0031527D" w:rsidRDefault="00B845DB" w:rsidP="00B845DB">
            <w:pPr>
              <w:pStyle w:val="TAC"/>
              <w:rPr>
                <w:lang w:eastAsia="zh-CN"/>
              </w:rPr>
            </w:pPr>
            <w:ins w:id="2522" w:author="Francisco Martos" w:date="2025-10-27T15:51:00Z" w16du:dateUtc="2025-10-27T14:51:00Z">
              <w:r w:rsidRPr="00141A09">
                <w:t>31850743</w:t>
              </w:r>
            </w:ins>
            <w:del w:id="2523" w:author="Francisco Martos" w:date="2025-10-27T15:51:00Z" w16du:dateUtc="2025-10-27T14:51:00Z">
              <w:r w:rsidRPr="0031527D" w:rsidDel="00A35C53">
                <w:rPr>
                  <w:lang w:eastAsia="zh-CN"/>
                </w:rPr>
                <w:delText>31846390</w:delText>
              </w:r>
            </w:del>
          </w:p>
        </w:tc>
        <w:tc>
          <w:tcPr>
            <w:tcW w:w="1070" w:type="dxa"/>
            <w:tcBorders>
              <w:top w:val="nil"/>
              <w:left w:val="nil"/>
              <w:bottom w:val="single" w:sz="4" w:space="0" w:color="auto"/>
              <w:right w:val="single" w:sz="8" w:space="0" w:color="auto"/>
            </w:tcBorders>
            <w:vAlign w:val="center"/>
            <w:tcPrChange w:id="2524"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14048421" w14:textId="77777777" w:rsidR="00B845DB" w:rsidRPr="0031527D" w:rsidRDefault="00B845DB" w:rsidP="00B845DB">
            <w:pPr>
              <w:pStyle w:val="TAC"/>
              <w:rPr>
                <w:lang w:eastAsia="zh-CN"/>
              </w:rPr>
            </w:pPr>
            <w:r w:rsidRPr="0031527D">
              <w:rPr>
                <w:lang w:eastAsia="zh-CN"/>
              </w:rPr>
              <w:t>27971597</w:t>
            </w:r>
          </w:p>
        </w:tc>
        <w:tc>
          <w:tcPr>
            <w:tcW w:w="1071" w:type="dxa"/>
            <w:tcBorders>
              <w:top w:val="nil"/>
              <w:left w:val="nil"/>
              <w:bottom w:val="single" w:sz="4" w:space="0" w:color="auto"/>
              <w:right w:val="single" w:sz="4" w:space="0" w:color="auto"/>
            </w:tcBorders>
            <w:vAlign w:val="center"/>
            <w:tcPrChange w:id="2525"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0C4D92A6" w14:textId="77777777" w:rsidR="00B845DB" w:rsidRPr="0031527D" w:rsidRDefault="00B845DB" w:rsidP="00B845DB">
            <w:pPr>
              <w:pStyle w:val="TAC"/>
              <w:rPr>
                <w:lang w:eastAsia="zh-CN"/>
              </w:rPr>
            </w:pPr>
            <w:r w:rsidRPr="0031527D">
              <w:rPr>
                <w:lang w:eastAsia="zh-CN"/>
              </w:rPr>
              <w:t>584</w:t>
            </w:r>
          </w:p>
        </w:tc>
        <w:tc>
          <w:tcPr>
            <w:tcW w:w="1070" w:type="dxa"/>
            <w:tcBorders>
              <w:top w:val="nil"/>
              <w:left w:val="nil"/>
              <w:bottom w:val="single" w:sz="4" w:space="0" w:color="auto"/>
              <w:right w:val="single" w:sz="4" w:space="0" w:color="auto"/>
            </w:tcBorders>
            <w:tcPrChange w:id="2526"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16FFA7AC" w14:textId="32D589C8" w:rsidR="00B845DB" w:rsidRPr="0031527D" w:rsidRDefault="00B845DB" w:rsidP="00B845DB">
            <w:pPr>
              <w:pStyle w:val="TAC"/>
              <w:rPr>
                <w:lang w:eastAsia="zh-CN"/>
              </w:rPr>
            </w:pPr>
            <w:ins w:id="2527" w:author="Francisco Martos" w:date="2025-10-27T15:53:00Z" w16du:dateUtc="2025-10-27T14:53:00Z">
              <w:r w:rsidRPr="00CC4264">
                <w:t>47899355</w:t>
              </w:r>
            </w:ins>
            <w:del w:id="2528" w:author="Francisco Martos" w:date="2025-10-27T15:53:00Z" w16du:dateUtc="2025-10-27T14:53:00Z">
              <w:r w:rsidRPr="0031527D" w:rsidDel="00CB3B70">
                <w:rPr>
                  <w:lang w:eastAsia="zh-CN"/>
                </w:rPr>
                <w:delText>47895948</w:delText>
              </w:r>
            </w:del>
          </w:p>
        </w:tc>
        <w:tc>
          <w:tcPr>
            <w:tcW w:w="1071" w:type="dxa"/>
            <w:tcBorders>
              <w:top w:val="nil"/>
              <w:left w:val="nil"/>
              <w:bottom w:val="single" w:sz="4" w:space="0" w:color="auto"/>
              <w:right w:val="single" w:sz="4" w:space="0" w:color="auto"/>
            </w:tcBorders>
            <w:vAlign w:val="center"/>
            <w:tcPrChange w:id="2529"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68D04241" w14:textId="77777777" w:rsidR="00B845DB" w:rsidRPr="0031527D" w:rsidRDefault="00B845DB" w:rsidP="00B845DB">
            <w:pPr>
              <w:pStyle w:val="TAC"/>
              <w:rPr>
                <w:lang w:eastAsia="zh-CN"/>
              </w:rPr>
            </w:pPr>
            <w:r w:rsidRPr="0031527D">
              <w:rPr>
                <w:lang w:eastAsia="zh-CN"/>
              </w:rPr>
              <w:t>46962155</w:t>
            </w:r>
          </w:p>
        </w:tc>
      </w:tr>
      <w:tr w:rsidR="00B845DB" w:rsidRPr="0031527D" w14:paraId="2373FFF6" w14:textId="77777777" w:rsidTr="00CB3B70">
        <w:tblPrEx>
          <w:tblW w:w="9639" w:type="dxa"/>
          <w:jc w:val="center"/>
          <w:tblLayout w:type="fixed"/>
          <w:tblLook w:val="0000" w:firstRow="0" w:lastRow="0" w:firstColumn="0" w:lastColumn="0" w:noHBand="0" w:noVBand="0"/>
          <w:tblPrExChange w:id="2530"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2531"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2532"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1BA0EB46" w14:textId="77777777" w:rsidR="00B845DB" w:rsidRPr="0031527D" w:rsidRDefault="00B845DB" w:rsidP="00B845DB">
            <w:pPr>
              <w:pStyle w:val="TAC"/>
              <w:rPr>
                <w:lang w:eastAsia="zh-CN"/>
              </w:rPr>
            </w:pPr>
            <w:r w:rsidRPr="0031527D">
              <w:rPr>
                <w:lang w:eastAsia="zh-CN"/>
              </w:rPr>
              <w:t>155</w:t>
            </w:r>
          </w:p>
        </w:tc>
        <w:tc>
          <w:tcPr>
            <w:tcW w:w="1071" w:type="dxa"/>
            <w:tcBorders>
              <w:top w:val="nil"/>
              <w:left w:val="nil"/>
              <w:bottom w:val="single" w:sz="4" w:space="0" w:color="auto"/>
              <w:right w:val="single" w:sz="4" w:space="0" w:color="auto"/>
            </w:tcBorders>
            <w:tcPrChange w:id="2533"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076EA3B1" w14:textId="30EB6A15" w:rsidR="00B845DB" w:rsidRPr="0031527D" w:rsidRDefault="00B845DB" w:rsidP="00B845DB">
            <w:pPr>
              <w:pStyle w:val="TAC"/>
              <w:rPr>
                <w:lang w:eastAsia="zh-CN"/>
              </w:rPr>
            </w:pPr>
            <w:ins w:id="2534" w:author="Francisco Martos" w:date="2025-10-27T15:50:00Z" w16du:dateUtc="2025-10-27T14:50:00Z">
              <w:r w:rsidRPr="00EA05AB">
                <w:t>15248501</w:t>
              </w:r>
            </w:ins>
            <w:del w:id="2535" w:author="Francisco Martos" w:date="2025-10-27T15:50:00Z" w16du:dateUtc="2025-10-27T14:50:00Z">
              <w:r w:rsidRPr="0031527D" w:rsidDel="000E137F">
                <w:rPr>
                  <w:lang w:eastAsia="zh-CN"/>
                </w:rPr>
                <w:delText>15241523</w:delText>
              </w:r>
            </w:del>
          </w:p>
        </w:tc>
        <w:tc>
          <w:tcPr>
            <w:tcW w:w="1072" w:type="dxa"/>
            <w:tcBorders>
              <w:top w:val="nil"/>
              <w:left w:val="nil"/>
              <w:bottom w:val="single" w:sz="4" w:space="0" w:color="auto"/>
              <w:right w:val="single" w:sz="8" w:space="0" w:color="auto"/>
            </w:tcBorders>
            <w:vAlign w:val="center"/>
            <w:tcPrChange w:id="2536"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3A8A66D0" w14:textId="77777777" w:rsidR="00B845DB" w:rsidRPr="0031527D" w:rsidRDefault="00B845DB" w:rsidP="00B845DB">
            <w:pPr>
              <w:pStyle w:val="TAC"/>
              <w:rPr>
                <w:lang w:eastAsia="zh-CN"/>
              </w:rPr>
            </w:pPr>
            <w:r w:rsidRPr="0031527D">
              <w:rPr>
                <w:lang w:eastAsia="zh-CN"/>
              </w:rPr>
              <w:t>9989439</w:t>
            </w:r>
          </w:p>
        </w:tc>
        <w:tc>
          <w:tcPr>
            <w:tcW w:w="1071" w:type="dxa"/>
            <w:tcBorders>
              <w:top w:val="nil"/>
              <w:left w:val="nil"/>
              <w:bottom w:val="single" w:sz="4" w:space="0" w:color="auto"/>
              <w:right w:val="single" w:sz="4" w:space="0" w:color="auto"/>
            </w:tcBorders>
            <w:vAlign w:val="center"/>
            <w:tcPrChange w:id="2537"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6A97052A" w14:textId="77777777" w:rsidR="00B845DB" w:rsidRPr="0031527D" w:rsidRDefault="00B845DB" w:rsidP="00B845DB">
            <w:pPr>
              <w:pStyle w:val="TAC"/>
              <w:rPr>
                <w:lang w:eastAsia="zh-CN"/>
              </w:rPr>
            </w:pPr>
            <w:r w:rsidRPr="0031527D">
              <w:rPr>
                <w:lang w:eastAsia="zh-CN"/>
              </w:rPr>
              <w:t>370</w:t>
            </w:r>
          </w:p>
        </w:tc>
        <w:tc>
          <w:tcPr>
            <w:tcW w:w="1071" w:type="dxa"/>
            <w:tcBorders>
              <w:top w:val="nil"/>
              <w:left w:val="nil"/>
              <w:bottom w:val="single" w:sz="4" w:space="0" w:color="auto"/>
              <w:right w:val="single" w:sz="4" w:space="0" w:color="auto"/>
            </w:tcBorders>
            <w:tcPrChange w:id="2538"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3EAE00AA" w14:textId="2AD6ABB8" w:rsidR="00B845DB" w:rsidRPr="0031527D" w:rsidRDefault="00B845DB" w:rsidP="00B845DB">
            <w:pPr>
              <w:pStyle w:val="TAC"/>
              <w:rPr>
                <w:lang w:eastAsia="zh-CN"/>
              </w:rPr>
            </w:pPr>
            <w:ins w:id="2539" w:author="Francisco Martos" w:date="2025-10-27T15:51:00Z" w16du:dateUtc="2025-10-27T14:51:00Z">
              <w:r w:rsidRPr="00141A09">
                <w:t>31926407</w:t>
              </w:r>
            </w:ins>
            <w:del w:id="2540" w:author="Francisco Martos" w:date="2025-10-27T15:51:00Z" w16du:dateUtc="2025-10-27T14:51:00Z">
              <w:r w:rsidRPr="0031527D" w:rsidDel="00A35C53">
                <w:rPr>
                  <w:lang w:eastAsia="zh-CN"/>
                </w:rPr>
                <w:delText>31922061</w:delText>
              </w:r>
            </w:del>
          </w:p>
        </w:tc>
        <w:tc>
          <w:tcPr>
            <w:tcW w:w="1070" w:type="dxa"/>
            <w:tcBorders>
              <w:top w:val="nil"/>
              <w:left w:val="nil"/>
              <w:bottom w:val="single" w:sz="4" w:space="0" w:color="auto"/>
              <w:right w:val="single" w:sz="8" w:space="0" w:color="auto"/>
            </w:tcBorders>
            <w:vAlign w:val="center"/>
            <w:tcPrChange w:id="2541"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345C3C85" w14:textId="77777777" w:rsidR="00B845DB" w:rsidRPr="0031527D" w:rsidRDefault="00B845DB" w:rsidP="00B845DB">
            <w:pPr>
              <w:pStyle w:val="TAC"/>
              <w:rPr>
                <w:lang w:eastAsia="zh-CN"/>
              </w:rPr>
            </w:pPr>
            <w:r w:rsidRPr="0031527D">
              <w:rPr>
                <w:lang w:eastAsia="zh-CN"/>
              </w:rPr>
              <w:t>28058432</w:t>
            </w:r>
          </w:p>
        </w:tc>
        <w:tc>
          <w:tcPr>
            <w:tcW w:w="1071" w:type="dxa"/>
            <w:tcBorders>
              <w:top w:val="nil"/>
              <w:left w:val="nil"/>
              <w:bottom w:val="single" w:sz="4" w:space="0" w:color="auto"/>
              <w:right w:val="single" w:sz="4" w:space="0" w:color="auto"/>
            </w:tcBorders>
            <w:vAlign w:val="center"/>
            <w:tcPrChange w:id="2542"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518A8E16" w14:textId="77777777" w:rsidR="00B845DB" w:rsidRPr="0031527D" w:rsidRDefault="00B845DB" w:rsidP="00B845DB">
            <w:pPr>
              <w:pStyle w:val="TAC"/>
              <w:rPr>
                <w:lang w:eastAsia="zh-CN"/>
              </w:rPr>
            </w:pPr>
            <w:r w:rsidRPr="0031527D">
              <w:rPr>
                <w:lang w:eastAsia="zh-CN"/>
              </w:rPr>
              <w:t>585</w:t>
            </w:r>
          </w:p>
        </w:tc>
        <w:tc>
          <w:tcPr>
            <w:tcW w:w="1070" w:type="dxa"/>
            <w:tcBorders>
              <w:top w:val="nil"/>
              <w:left w:val="nil"/>
              <w:bottom w:val="single" w:sz="4" w:space="0" w:color="auto"/>
              <w:right w:val="single" w:sz="4" w:space="0" w:color="auto"/>
            </w:tcBorders>
            <w:tcPrChange w:id="2543"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4B79BEAE" w14:textId="1C964A14" w:rsidR="00B845DB" w:rsidRPr="0031527D" w:rsidRDefault="00B845DB" w:rsidP="00B845DB">
            <w:pPr>
              <w:pStyle w:val="TAC"/>
              <w:rPr>
                <w:lang w:eastAsia="zh-CN"/>
              </w:rPr>
            </w:pPr>
            <w:ins w:id="2544" w:author="Francisco Martos" w:date="2025-10-27T15:53:00Z" w16du:dateUtc="2025-10-27T14:53:00Z">
              <w:r w:rsidRPr="00CC4264">
                <w:t>47973181</w:t>
              </w:r>
            </w:ins>
            <w:del w:id="2545" w:author="Francisco Martos" w:date="2025-10-27T15:53:00Z" w16du:dateUtc="2025-10-27T14:53:00Z">
              <w:r w:rsidRPr="0031527D" w:rsidDel="00CB3B70">
                <w:rPr>
                  <w:lang w:eastAsia="zh-CN"/>
                </w:rPr>
                <w:delText>47969777</w:delText>
              </w:r>
            </w:del>
          </w:p>
        </w:tc>
        <w:tc>
          <w:tcPr>
            <w:tcW w:w="1071" w:type="dxa"/>
            <w:tcBorders>
              <w:top w:val="nil"/>
              <w:left w:val="nil"/>
              <w:bottom w:val="single" w:sz="4" w:space="0" w:color="auto"/>
              <w:right w:val="single" w:sz="4" w:space="0" w:color="auto"/>
            </w:tcBorders>
            <w:vAlign w:val="center"/>
            <w:tcPrChange w:id="2546"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1894E724" w14:textId="77777777" w:rsidR="00B845DB" w:rsidRPr="0031527D" w:rsidRDefault="00B845DB" w:rsidP="00B845DB">
            <w:pPr>
              <w:pStyle w:val="TAC"/>
              <w:rPr>
                <w:lang w:eastAsia="zh-CN"/>
              </w:rPr>
            </w:pPr>
            <w:r w:rsidRPr="0031527D">
              <w:rPr>
                <w:lang w:eastAsia="zh-CN"/>
              </w:rPr>
              <w:t>47051682</w:t>
            </w:r>
          </w:p>
        </w:tc>
      </w:tr>
      <w:tr w:rsidR="00B845DB" w:rsidRPr="0031527D" w14:paraId="4B47E553" w14:textId="77777777" w:rsidTr="00CB3B70">
        <w:tblPrEx>
          <w:tblW w:w="9639" w:type="dxa"/>
          <w:jc w:val="center"/>
          <w:tblLayout w:type="fixed"/>
          <w:tblLook w:val="0000" w:firstRow="0" w:lastRow="0" w:firstColumn="0" w:lastColumn="0" w:noHBand="0" w:noVBand="0"/>
          <w:tblPrExChange w:id="2547"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2548"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2549"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342F3677" w14:textId="77777777" w:rsidR="00B845DB" w:rsidRPr="0031527D" w:rsidRDefault="00B845DB" w:rsidP="00B845DB">
            <w:pPr>
              <w:pStyle w:val="TAC"/>
              <w:rPr>
                <w:lang w:eastAsia="zh-CN"/>
              </w:rPr>
            </w:pPr>
            <w:r w:rsidRPr="0031527D">
              <w:rPr>
                <w:lang w:eastAsia="zh-CN"/>
              </w:rPr>
              <w:t>156</w:t>
            </w:r>
          </w:p>
        </w:tc>
        <w:tc>
          <w:tcPr>
            <w:tcW w:w="1071" w:type="dxa"/>
            <w:tcBorders>
              <w:top w:val="nil"/>
              <w:left w:val="nil"/>
              <w:bottom w:val="single" w:sz="4" w:space="0" w:color="auto"/>
              <w:right w:val="single" w:sz="4" w:space="0" w:color="auto"/>
            </w:tcBorders>
            <w:tcPrChange w:id="2550"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1249529E" w14:textId="184313E9" w:rsidR="00B845DB" w:rsidRPr="0031527D" w:rsidRDefault="00B845DB" w:rsidP="00B845DB">
            <w:pPr>
              <w:pStyle w:val="TAC"/>
              <w:rPr>
                <w:lang w:eastAsia="zh-CN"/>
              </w:rPr>
            </w:pPr>
            <w:ins w:id="2551" w:author="Francisco Martos" w:date="2025-10-27T15:50:00Z" w16du:dateUtc="2025-10-27T14:50:00Z">
              <w:r w:rsidRPr="00EA05AB">
                <w:t>15328999</w:t>
              </w:r>
            </w:ins>
            <w:del w:id="2552" w:author="Francisco Martos" w:date="2025-10-27T15:50:00Z" w16du:dateUtc="2025-10-27T14:50:00Z">
              <w:r w:rsidRPr="0031527D" w:rsidDel="000E137F">
                <w:rPr>
                  <w:lang w:eastAsia="zh-CN"/>
                </w:rPr>
                <w:delText>15322045</w:delText>
              </w:r>
            </w:del>
          </w:p>
        </w:tc>
        <w:tc>
          <w:tcPr>
            <w:tcW w:w="1072" w:type="dxa"/>
            <w:tcBorders>
              <w:top w:val="nil"/>
              <w:left w:val="nil"/>
              <w:bottom w:val="single" w:sz="4" w:space="0" w:color="auto"/>
              <w:right w:val="single" w:sz="8" w:space="0" w:color="auto"/>
            </w:tcBorders>
            <w:vAlign w:val="center"/>
            <w:tcPrChange w:id="2553"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21F333A5" w14:textId="77777777" w:rsidR="00B845DB" w:rsidRPr="0031527D" w:rsidRDefault="00B845DB" w:rsidP="00B845DB">
            <w:pPr>
              <w:pStyle w:val="TAC"/>
              <w:rPr>
                <w:lang w:eastAsia="zh-CN"/>
              </w:rPr>
            </w:pPr>
            <w:r w:rsidRPr="0031527D">
              <w:rPr>
                <w:lang w:eastAsia="zh-CN"/>
              </w:rPr>
              <w:t>10069194</w:t>
            </w:r>
          </w:p>
        </w:tc>
        <w:tc>
          <w:tcPr>
            <w:tcW w:w="1071" w:type="dxa"/>
            <w:tcBorders>
              <w:top w:val="nil"/>
              <w:left w:val="nil"/>
              <w:bottom w:val="single" w:sz="4" w:space="0" w:color="auto"/>
              <w:right w:val="single" w:sz="4" w:space="0" w:color="auto"/>
            </w:tcBorders>
            <w:vAlign w:val="center"/>
            <w:tcPrChange w:id="2554"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0A10F5EB" w14:textId="77777777" w:rsidR="00B845DB" w:rsidRPr="0031527D" w:rsidRDefault="00B845DB" w:rsidP="00B845DB">
            <w:pPr>
              <w:pStyle w:val="TAC"/>
              <w:rPr>
                <w:lang w:eastAsia="zh-CN"/>
              </w:rPr>
            </w:pPr>
            <w:r w:rsidRPr="0031527D">
              <w:rPr>
                <w:lang w:eastAsia="zh-CN"/>
              </w:rPr>
              <w:t>371</w:t>
            </w:r>
          </w:p>
        </w:tc>
        <w:tc>
          <w:tcPr>
            <w:tcW w:w="1071" w:type="dxa"/>
            <w:tcBorders>
              <w:top w:val="nil"/>
              <w:left w:val="nil"/>
              <w:bottom w:val="single" w:sz="4" w:space="0" w:color="auto"/>
              <w:right w:val="single" w:sz="4" w:space="0" w:color="auto"/>
            </w:tcBorders>
            <w:tcPrChange w:id="2555"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47B6FBF5" w14:textId="27F5206F" w:rsidR="00B845DB" w:rsidRPr="0031527D" w:rsidRDefault="00B845DB" w:rsidP="00B845DB">
            <w:pPr>
              <w:pStyle w:val="TAC"/>
              <w:rPr>
                <w:lang w:eastAsia="zh-CN"/>
              </w:rPr>
            </w:pPr>
            <w:ins w:id="2556" w:author="Francisco Martos" w:date="2025-10-27T15:51:00Z" w16du:dateUtc="2025-10-27T14:51:00Z">
              <w:r w:rsidRPr="00141A09">
                <w:t>32002059</w:t>
              </w:r>
            </w:ins>
            <w:del w:id="2557" w:author="Francisco Martos" w:date="2025-10-27T15:51:00Z" w16du:dateUtc="2025-10-27T14:51:00Z">
              <w:r w:rsidRPr="0031527D" w:rsidDel="00A35C53">
                <w:rPr>
                  <w:lang w:eastAsia="zh-CN"/>
                </w:rPr>
                <w:delText>31997719</w:delText>
              </w:r>
            </w:del>
          </w:p>
        </w:tc>
        <w:tc>
          <w:tcPr>
            <w:tcW w:w="1070" w:type="dxa"/>
            <w:tcBorders>
              <w:top w:val="nil"/>
              <w:left w:val="nil"/>
              <w:bottom w:val="single" w:sz="4" w:space="0" w:color="auto"/>
              <w:right w:val="single" w:sz="8" w:space="0" w:color="auto"/>
            </w:tcBorders>
            <w:vAlign w:val="center"/>
            <w:tcPrChange w:id="2558"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51ECB9B3" w14:textId="77777777" w:rsidR="00B845DB" w:rsidRPr="0031527D" w:rsidRDefault="00B845DB" w:rsidP="00B845DB">
            <w:pPr>
              <w:pStyle w:val="TAC"/>
              <w:rPr>
                <w:lang w:eastAsia="zh-CN"/>
              </w:rPr>
            </w:pPr>
            <w:r w:rsidRPr="0031527D">
              <w:rPr>
                <w:lang w:eastAsia="zh-CN"/>
              </w:rPr>
              <w:t>28145286</w:t>
            </w:r>
          </w:p>
        </w:tc>
        <w:tc>
          <w:tcPr>
            <w:tcW w:w="1071" w:type="dxa"/>
            <w:tcBorders>
              <w:top w:val="nil"/>
              <w:left w:val="nil"/>
              <w:bottom w:val="single" w:sz="4" w:space="0" w:color="auto"/>
              <w:right w:val="single" w:sz="4" w:space="0" w:color="auto"/>
            </w:tcBorders>
            <w:vAlign w:val="center"/>
            <w:tcPrChange w:id="2559"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019CDDC0" w14:textId="77777777" w:rsidR="00B845DB" w:rsidRPr="0031527D" w:rsidRDefault="00B845DB" w:rsidP="00B845DB">
            <w:pPr>
              <w:pStyle w:val="TAC"/>
              <w:rPr>
                <w:lang w:eastAsia="zh-CN"/>
              </w:rPr>
            </w:pPr>
            <w:r w:rsidRPr="0031527D">
              <w:rPr>
                <w:lang w:eastAsia="zh-CN"/>
              </w:rPr>
              <w:t>586</w:t>
            </w:r>
          </w:p>
        </w:tc>
        <w:tc>
          <w:tcPr>
            <w:tcW w:w="1070" w:type="dxa"/>
            <w:tcBorders>
              <w:top w:val="nil"/>
              <w:left w:val="nil"/>
              <w:bottom w:val="single" w:sz="4" w:space="0" w:color="auto"/>
              <w:right w:val="single" w:sz="4" w:space="0" w:color="auto"/>
            </w:tcBorders>
            <w:tcPrChange w:id="2560"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79F3BA6E" w14:textId="615569E9" w:rsidR="00B845DB" w:rsidRPr="0031527D" w:rsidRDefault="00B845DB" w:rsidP="00B845DB">
            <w:pPr>
              <w:pStyle w:val="TAC"/>
              <w:rPr>
                <w:lang w:eastAsia="zh-CN"/>
              </w:rPr>
            </w:pPr>
            <w:ins w:id="2561" w:author="Francisco Martos" w:date="2025-10-27T15:53:00Z" w16du:dateUtc="2025-10-27T14:53:00Z">
              <w:r w:rsidRPr="00CC4264">
                <w:t>48047000</w:t>
              </w:r>
            </w:ins>
            <w:del w:id="2562" w:author="Francisco Martos" w:date="2025-10-27T15:53:00Z" w16du:dateUtc="2025-10-27T14:53:00Z">
              <w:r w:rsidRPr="0031527D" w:rsidDel="00CB3B70">
                <w:rPr>
                  <w:lang w:eastAsia="zh-CN"/>
                </w:rPr>
                <w:delText>48043599</w:delText>
              </w:r>
            </w:del>
          </w:p>
        </w:tc>
        <w:tc>
          <w:tcPr>
            <w:tcW w:w="1071" w:type="dxa"/>
            <w:tcBorders>
              <w:top w:val="nil"/>
              <w:left w:val="nil"/>
              <w:bottom w:val="single" w:sz="4" w:space="0" w:color="auto"/>
              <w:right w:val="single" w:sz="4" w:space="0" w:color="auto"/>
            </w:tcBorders>
            <w:vAlign w:val="center"/>
            <w:tcPrChange w:id="2563"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16440A32" w14:textId="77777777" w:rsidR="00B845DB" w:rsidRPr="0031527D" w:rsidRDefault="00B845DB" w:rsidP="00B845DB">
            <w:pPr>
              <w:pStyle w:val="TAC"/>
              <w:rPr>
                <w:lang w:eastAsia="zh-CN"/>
              </w:rPr>
            </w:pPr>
            <w:r w:rsidRPr="0031527D">
              <w:rPr>
                <w:lang w:eastAsia="zh-CN"/>
              </w:rPr>
              <w:t>47141218</w:t>
            </w:r>
          </w:p>
        </w:tc>
      </w:tr>
      <w:tr w:rsidR="00B845DB" w:rsidRPr="0031527D" w14:paraId="73B6B26B" w14:textId="77777777" w:rsidTr="00CB3B70">
        <w:tblPrEx>
          <w:tblW w:w="9639" w:type="dxa"/>
          <w:jc w:val="center"/>
          <w:tblLayout w:type="fixed"/>
          <w:tblLook w:val="0000" w:firstRow="0" w:lastRow="0" w:firstColumn="0" w:lastColumn="0" w:noHBand="0" w:noVBand="0"/>
          <w:tblPrExChange w:id="2564"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2565"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2566"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20356DBB" w14:textId="77777777" w:rsidR="00B845DB" w:rsidRPr="0031527D" w:rsidRDefault="00B845DB" w:rsidP="00B845DB">
            <w:pPr>
              <w:pStyle w:val="TAC"/>
              <w:rPr>
                <w:lang w:eastAsia="zh-CN"/>
              </w:rPr>
            </w:pPr>
            <w:r w:rsidRPr="0031527D">
              <w:rPr>
                <w:lang w:eastAsia="zh-CN"/>
              </w:rPr>
              <w:t>157</w:t>
            </w:r>
          </w:p>
        </w:tc>
        <w:tc>
          <w:tcPr>
            <w:tcW w:w="1071" w:type="dxa"/>
            <w:tcBorders>
              <w:top w:val="nil"/>
              <w:left w:val="nil"/>
              <w:bottom w:val="single" w:sz="4" w:space="0" w:color="auto"/>
              <w:right w:val="single" w:sz="4" w:space="0" w:color="auto"/>
            </w:tcBorders>
            <w:tcPrChange w:id="2567"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3CBF6AD6" w14:textId="4ED5A1A7" w:rsidR="00B845DB" w:rsidRPr="0031527D" w:rsidRDefault="00B845DB" w:rsidP="00B845DB">
            <w:pPr>
              <w:pStyle w:val="TAC"/>
              <w:rPr>
                <w:lang w:eastAsia="zh-CN"/>
              </w:rPr>
            </w:pPr>
            <w:ins w:id="2568" w:author="Francisco Martos" w:date="2025-10-27T15:50:00Z" w16du:dateUtc="2025-10-27T14:50:00Z">
              <w:r w:rsidRPr="00EA05AB">
                <w:t>15409453</w:t>
              </w:r>
            </w:ins>
            <w:del w:id="2569" w:author="Francisco Martos" w:date="2025-10-27T15:50:00Z" w16du:dateUtc="2025-10-27T14:50:00Z">
              <w:r w:rsidRPr="0031527D" w:rsidDel="000E137F">
                <w:rPr>
                  <w:lang w:eastAsia="zh-CN"/>
                </w:rPr>
                <w:delText>15402524</w:delText>
              </w:r>
            </w:del>
          </w:p>
        </w:tc>
        <w:tc>
          <w:tcPr>
            <w:tcW w:w="1072" w:type="dxa"/>
            <w:tcBorders>
              <w:top w:val="nil"/>
              <w:left w:val="nil"/>
              <w:bottom w:val="single" w:sz="4" w:space="0" w:color="auto"/>
              <w:right w:val="single" w:sz="8" w:space="0" w:color="auto"/>
            </w:tcBorders>
            <w:vAlign w:val="center"/>
            <w:tcPrChange w:id="2570"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16726DA9" w14:textId="77777777" w:rsidR="00B845DB" w:rsidRPr="0031527D" w:rsidRDefault="00B845DB" w:rsidP="00B845DB">
            <w:pPr>
              <w:pStyle w:val="TAC"/>
              <w:rPr>
                <w:lang w:eastAsia="zh-CN"/>
              </w:rPr>
            </w:pPr>
            <w:r w:rsidRPr="0031527D">
              <w:rPr>
                <w:lang w:eastAsia="zh-CN"/>
              </w:rPr>
              <w:t>10149014</w:t>
            </w:r>
          </w:p>
        </w:tc>
        <w:tc>
          <w:tcPr>
            <w:tcW w:w="1071" w:type="dxa"/>
            <w:tcBorders>
              <w:top w:val="nil"/>
              <w:left w:val="nil"/>
              <w:bottom w:val="single" w:sz="4" w:space="0" w:color="auto"/>
              <w:right w:val="single" w:sz="4" w:space="0" w:color="auto"/>
            </w:tcBorders>
            <w:vAlign w:val="center"/>
            <w:tcPrChange w:id="2571"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3EE59EAC" w14:textId="77777777" w:rsidR="00B845DB" w:rsidRPr="0031527D" w:rsidRDefault="00B845DB" w:rsidP="00B845DB">
            <w:pPr>
              <w:pStyle w:val="TAC"/>
              <w:rPr>
                <w:lang w:eastAsia="zh-CN"/>
              </w:rPr>
            </w:pPr>
            <w:r w:rsidRPr="0031527D">
              <w:rPr>
                <w:lang w:eastAsia="zh-CN"/>
              </w:rPr>
              <w:t>372</w:t>
            </w:r>
          </w:p>
        </w:tc>
        <w:tc>
          <w:tcPr>
            <w:tcW w:w="1071" w:type="dxa"/>
            <w:tcBorders>
              <w:top w:val="nil"/>
              <w:left w:val="nil"/>
              <w:bottom w:val="single" w:sz="4" w:space="0" w:color="auto"/>
              <w:right w:val="single" w:sz="4" w:space="0" w:color="auto"/>
            </w:tcBorders>
            <w:tcPrChange w:id="2572"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0A0501C2" w14:textId="0D446910" w:rsidR="00B845DB" w:rsidRPr="0031527D" w:rsidRDefault="00B845DB" w:rsidP="00B845DB">
            <w:pPr>
              <w:pStyle w:val="TAC"/>
              <w:rPr>
                <w:lang w:eastAsia="zh-CN"/>
              </w:rPr>
            </w:pPr>
            <w:ins w:id="2573" w:author="Francisco Martos" w:date="2025-10-27T15:51:00Z" w16du:dateUtc="2025-10-27T14:51:00Z">
              <w:r w:rsidRPr="00141A09">
                <w:t>32077699</w:t>
              </w:r>
            </w:ins>
            <w:del w:id="2574" w:author="Francisco Martos" w:date="2025-10-27T15:51:00Z" w16du:dateUtc="2025-10-27T14:51:00Z">
              <w:r w:rsidRPr="0031527D" w:rsidDel="00A35C53">
                <w:rPr>
                  <w:lang w:eastAsia="zh-CN"/>
                </w:rPr>
                <w:delText>32073365</w:delText>
              </w:r>
            </w:del>
          </w:p>
        </w:tc>
        <w:tc>
          <w:tcPr>
            <w:tcW w:w="1070" w:type="dxa"/>
            <w:tcBorders>
              <w:top w:val="nil"/>
              <w:left w:val="nil"/>
              <w:bottom w:val="single" w:sz="4" w:space="0" w:color="auto"/>
              <w:right w:val="single" w:sz="8" w:space="0" w:color="auto"/>
            </w:tcBorders>
            <w:vAlign w:val="center"/>
            <w:tcPrChange w:id="2575"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7D2117B6" w14:textId="77777777" w:rsidR="00B845DB" w:rsidRPr="0031527D" w:rsidRDefault="00B845DB" w:rsidP="00B845DB">
            <w:pPr>
              <w:pStyle w:val="TAC"/>
              <w:rPr>
                <w:lang w:eastAsia="zh-CN"/>
              </w:rPr>
            </w:pPr>
            <w:r w:rsidRPr="0031527D">
              <w:rPr>
                <w:lang w:eastAsia="zh-CN"/>
              </w:rPr>
              <w:t>28232157</w:t>
            </w:r>
          </w:p>
        </w:tc>
        <w:tc>
          <w:tcPr>
            <w:tcW w:w="1071" w:type="dxa"/>
            <w:tcBorders>
              <w:top w:val="nil"/>
              <w:left w:val="nil"/>
              <w:bottom w:val="single" w:sz="4" w:space="0" w:color="auto"/>
              <w:right w:val="single" w:sz="4" w:space="0" w:color="auto"/>
            </w:tcBorders>
            <w:vAlign w:val="center"/>
            <w:tcPrChange w:id="2576"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79978FB5" w14:textId="77777777" w:rsidR="00B845DB" w:rsidRPr="0031527D" w:rsidRDefault="00B845DB" w:rsidP="00B845DB">
            <w:pPr>
              <w:pStyle w:val="TAC"/>
              <w:rPr>
                <w:lang w:eastAsia="zh-CN"/>
              </w:rPr>
            </w:pPr>
            <w:r w:rsidRPr="0031527D">
              <w:rPr>
                <w:lang w:eastAsia="zh-CN"/>
              </w:rPr>
              <w:t>587</w:t>
            </w:r>
          </w:p>
        </w:tc>
        <w:tc>
          <w:tcPr>
            <w:tcW w:w="1070" w:type="dxa"/>
            <w:tcBorders>
              <w:top w:val="nil"/>
              <w:left w:val="nil"/>
              <w:bottom w:val="single" w:sz="4" w:space="0" w:color="auto"/>
              <w:right w:val="single" w:sz="4" w:space="0" w:color="auto"/>
            </w:tcBorders>
            <w:tcPrChange w:id="2577"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467116DA" w14:textId="643A2AD0" w:rsidR="00B845DB" w:rsidRPr="0031527D" w:rsidRDefault="00B845DB" w:rsidP="00B845DB">
            <w:pPr>
              <w:pStyle w:val="TAC"/>
              <w:rPr>
                <w:lang w:eastAsia="zh-CN"/>
              </w:rPr>
            </w:pPr>
            <w:ins w:id="2578" w:author="Francisco Martos" w:date="2025-10-27T15:53:00Z" w16du:dateUtc="2025-10-27T14:53:00Z">
              <w:r w:rsidRPr="00CC4264">
                <w:t>48120814</w:t>
              </w:r>
            </w:ins>
            <w:del w:id="2579" w:author="Francisco Martos" w:date="2025-10-27T15:53:00Z" w16du:dateUtc="2025-10-27T14:53:00Z">
              <w:r w:rsidRPr="0031527D" w:rsidDel="00CB3B70">
                <w:rPr>
                  <w:lang w:eastAsia="zh-CN"/>
                </w:rPr>
                <w:delText>48117416</w:delText>
              </w:r>
            </w:del>
          </w:p>
        </w:tc>
        <w:tc>
          <w:tcPr>
            <w:tcW w:w="1071" w:type="dxa"/>
            <w:tcBorders>
              <w:top w:val="nil"/>
              <w:left w:val="nil"/>
              <w:bottom w:val="single" w:sz="4" w:space="0" w:color="auto"/>
              <w:right w:val="single" w:sz="4" w:space="0" w:color="auto"/>
            </w:tcBorders>
            <w:vAlign w:val="center"/>
            <w:tcPrChange w:id="2580"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7B868C06" w14:textId="77777777" w:rsidR="00B845DB" w:rsidRPr="0031527D" w:rsidRDefault="00B845DB" w:rsidP="00B845DB">
            <w:pPr>
              <w:pStyle w:val="TAC"/>
              <w:rPr>
                <w:lang w:eastAsia="zh-CN"/>
              </w:rPr>
            </w:pPr>
            <w:r w:rsidRPr="0031527D">
              <w:rPr>
                <w:lang w:eastAsia="zh-CN"/>
              </w:rPr>
              <w:t>47230762</w:t>
            </w:r>
          </w:p>
        </w:tc>
      </w:tr>
      <w:tr w:rsidR="00B845DB" w:rsidRPr="0031527D" w14:paraId="07AA5B59" w14:textId="77777777" w:rsidTr="00CB3B70">
        <w:tblPrEx>
          <w:tblW w:w="9639" w:type="dxa"/>
          <w:jc w:val="center"/>
          <w:tblLayout w:type="fixed"/>
          <w:tblLook w:val="0000" w:firstRow="0" w:lastRow="0" w:firstColumn="0" w:lastColumn="0" w:noHBand="0" w:noVBand="0"/>
          <w:tblPrExChange w:id="2581"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2582"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2583"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42E7B6F8" w14:textId="77777777" w:rsidR="00B845DB" w:rsidRPr="0031527D" w:rsidRDefault="00B845DB" w:rsidP="00B845DB">
            <w:pPr>
              <w:pStyle w:val="TAC"/>
              <w:rPr>
                <w:lang w:eastAsia="zh-CN"/>
              </w:rPr>
            </w:pPr>
            <w:r w:rsidRPr="0031527D">
              <w:rPr>
                <w:lang w:eastAsia="zh-CN"/>
              </w:rPr>
              <w:t>158</w:t>
            </w:r>
          </w:p>
        </w:tc>
        <w:tc>
          <w:tcPr>
            <w:tcW w:w="1071" w:type="dxa"/>
            <w:tcBorders>
              <w:top w:val="nil"/>
              <w:left w:val="nil"/>
              <w:bottom w:val="single" w:sz="4" w:space="0" w:color="auto"/>
              <w:right w:val="single" w:sz="4" w:space="0" w:color="auto"/>
            </w:tcBorders>
            <w:tcPrChange w:id="2584"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4E632AEC" w14:textId="54D4C939" w:rsidR="00B845DB" w:rsidRPr="0031527D" w:rsidRDefault="00B845DB" w:rsidP="00B845DB">
            <w:pPr>
              <w:pStyle w:val="TAC"/>
              <w:rPr>
                <w:lang w:eastAsia="zh-CN"/>
              </w:rPr>
            </w:pPr>
            <w:ins w:id="2585" w:author="Francisco Martos" w:date="2025-10-27T15:50:00Z" w16du:dateUtc="2025-10-27T14:50:00Z">
              <w:r w:rsidRPr="00EA05AB">
                <w:t>15489864</w:t>
              </w:r>
            </w:ins>
            <w:del w:id="2586" w:author="Francisco Martos" w:date="2025-10-27T15:50:00Z" w16du:dateUtc="2025-10-27T14:50:00Z">
              <w:r w:rsidRPr="0031527D" w:rsidDel="000E137F">
                <w:rPr>
                  <w:lang w:eastAsia="zh-CN"/>
                </w:rPr>
                <w:delText>15482959</w:delText>
              </w:r>
            </w:del>
          </w:p>
        </w:tc>
        <w:tc>
          <w:tcPr>
            <w:tcW w:w="1072" w:type="dxa"/>
            <w:tcBorders>
              <w:top w:val="nil"/>
              <w:left w:val="nil"/>
              <w:bottom w:val="single" w:sz="4" w:space="0" w:color="auto"/>
              <w:right w:val="single" w:sz="8" w:space="0" w:color="auto"/>
            </w:tcBorders>
            <w:vAlign w:val="center"/>
            <w:tcPrChange w:id="2587"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4D728FFA" w14:textId="77777777" w:rsidR="00B845DB" w:rsidRPr="0031527D" w:rsidRDefault="00B845DB" w:rsidP="00B845DB">
            <w:pPr>
              <w:pStyle w:val="TAC"/>
              <w:rPr>
                <w:lang w:eastAsia="zh-CN"/>
              </w:rPr>
            </w:pPr>
            <w:r w:rsidRPr="0031527D">
              <w:rPr>
                <w:lang w:eastAsia="zh-CN"/>
              </w:rPr>
              <w:t>10228896</w:t>
            </w:r>
          </w:p>
        </w:tc>
        <w:tc>
          <w:tcPr>
            <w:tcW w:w="1071" w:type="dxa"/>
            <w:tcBorders>
              <w:top w:val="nil"/>
              <w:left w:val="nil"/>
              <w:bottom w:val="single" w:sz="4" w:space="0" w:color="auto"/>
              <w:right w:val="single" w:sz="4" w:space="0" w:color="auto"/>
            </w:tcBorders>
            <w:vAlign w:val="center"/>
            <w:tcPrChange w:id="2588"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3F0A4768" w14:textId="77777777" w:rsidR="00B845DB" w:rsidRPr="0031527D" w:rsidRDefault="00B845DB" w:rsidP="00B845DB">
            <w:pPr>
              <w:pStyle w:val="TAC"/>
              <w:rPr>
                <w:lang w:eastAsia="zh-CN"/>
              </w:rPr>
            </w:pPr>
            <w:r w:rsidRPr="0031527D">
              <w:rPr>
                <w:lang w:eastAsia="zh-CN"/>
              </w:rPr>
              <w:t>373</w:t>
            </w:r>
          </w:p>
        </w:tc>
        <w:tc>
          <w:tcPr>
            <w:tcW w:w="1071" w:type="dxa"/>
            <w:tcBorders>
              <w:top w:val="nil"/>
              <w:left w:val="nil"/>
              <w:bottom w:val="single" w:sz="4" w:space="0" w:color="auto"/>
              <w:right w:val="single" w:sz="4" w:space="0" w:color="auto"/>
            </w:tcBorders>
            <w:tcPrChange w:id="2589"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0862359B" w14:textId="71125F35" w:rsidR="00B845DB" w:rsidRPr="0031527D" w:rsidRDefault="00B845DB" w:rsidP="00B845DB">
            <w:pPr>
              <w:pStyle w:val="TAC"/>
              <w:rPr>
                <w:lang w:eastAsia="zh-CN"/>
              </w:rPr>
            </w:pPr>
            <w:ins w:id="2590" w:author="Francisco Martos" w:date="2025-10-27T15:51:00Z" w16du:dateUtc="2025-10-27T14:51:00Z">
              <w:r w:rsidRPr="00141A09">
                <w:t>32153327</w:t>
              </w:r>
            </w:ins>
            <w:del w:id="2591" w:author="Francisco Martos" w:date="2025-10-27T15:51:00Z" w16du:dateUtc="2025-10-27T14:51:00Z">
              <w:r w:rsidRPr="0031527D" w:rsidDel="00A35C53">
                <w:rPr>
                  <w:lang w:eastAsia="zh-CN"/>
                </w:rPr>
                <w:delText>32149000</w:delText>
              </w:r>
            </w:del>
          </w:p>
        </w:tc>
        <w:tc>
          <w:tcPr>
            <w:tcW w:w="1070" w:type="dxa"/>
            <w:tcBorders>
              <w:top w:val="nil"/>
              <w:left w:val="nil"/>
              <w:bottom w:val="single" w:sz="4" w:space="0" w:color="auto"/>
              <w:right w:val="single" w:sz="8" w:space="0" w:color="auto"/>
            </w:tcBorders>
            <w:vAlign w:val="center"/>
            <w:tcPrChange w:id="2592"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3AAF2019" w14:textId="77777777" w:rsidR="00B845DB" w:rsidRPr="0031527D" w:rsidRDefault="00B845DB" w:rsidP="00B845DB">
            <w:pPr>
              <w:pStyle w:val="TAC"/>
              <w:rPr>
                <w:lang w:eastAsia="zh-CN"/>
              </w:rPr>
            </w:pPr>
            <w:r w:rsidRPr="0031527D">
              <w:rPr>
                <w:lang w:eastAsia="zh-CN"/>
              </w:rPr>
              <w:t>28319045</w:t>
            </w:r>
          </w:p>
        </w:tc>
        <w:tc>
          <w:tcPr>
            <w:tcW w:w="1071" w:type="dxa"/>
            <w:tcBorders>
              <w:top w:val="nil"/>
              <w:left w:val="nil"/>
              <w:bottom w:val="single" w:sz="4" w:space="0" w:color="auto"/>
              <w:right w:val="single" w:sz="4" w:space="0" w:color="auto"/>
            </w:tcBorders>
            <w:vAlign w:val="center"/>
            <w:tcPrChange w:id="2593"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6B6F4009" w14:textId="77777777" w:rsidR="00B845DB" w:rsidRPr="0031527D" w:rsidRDefault="00B845DB" w:rsidP="00B845DB">
            <w:pPr>
              <w:pStyle w:val="TAC"/>
              <w:rPr>
                <w:lang w:eastAsia="zh-CN"/>
              </w:rPr>
            </w:pPr>
            <w:r w:rsidRPr="0031527D">
              <w:rPr>
                <w:lang w:eastAsia="zh-CN"/>
              </w:rPr>
              <w:t>588</w:t>
            </w:r>
          </w:p>
        </w:tc>
        <w:tc>
          <w:tcPr>
            <w:tcW w:w="1070" w:type="dxa"/>
            <w:tcBorders>
              <w:top w:val="nil"/>
              <w:left w:val="nil"/>
              <w:bottom w:val="single" w:sz="4" w:space="0" w:color="auto"/>
              <w:right w:val="single" w:sz="4" w:space="0" w:color="auto"/>
            </w:tcBorders>
            <w:tcPrChange w:id="2594"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25F89B1F" w14:textId="7CE0DC70" w:rsidR="00B845DB" w:rsidRPr="0031527D" w:rsidRDefault="00B845DB" w:rsidP="00B845DB">
            <w:pPr>
              <w:pStyle w:val="TAC"/>
              <w:rPr>
                <w:lang w:eastAsia="zh-CN"/>
              </w:rPr>
            </w:pPr>
            <w:ins w:id="2595" w:author="Francisco Martos" w:date="2025-10-27T15:53:00Z" w16du:dateUtc="2025-10-27T14:53:00Z">
              <w:r w:rsidRPr="00CC4264">
                <w:t>48194622</w:t>
              </w:r>
            </w:ins>
            <w:del w:id="2596" w:author="Francisco Martos" w:date="2025-10-27T15:53:00Z" w16du:dateUtc="2025-10-27T14:53:00Z">
              <w:r w:rsidRPr="0031527D" w:rsidDel="00CB3B70">
                <w:rPr>
                  <w:lang w:eastAsia="zh-CN"/>
                </w:rPr>
                <w:delText>48191227</w:delText>
              </w:r>
            </w:del>
          </w:p>
        </w:tc>
        <w:tc>
          <w:tcPr>
            <w:tcW w:w="1071" w:type="dxa"/>
            <w:tcBorders>
              <w:top w:val="nil"/>
              <w:left w:val="nil"/>
              <w:bottom w:val="single" w:sz="4" w:space="0" w:color="auto"/>
              <w:right w:val="single" w:sz="4" w:space="0" w:color="auto"/>
            </w:tcBorders>
            <w:vAlign w:val="center"/>
            <w:tcPrChange w:id="2597"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4D63C5DC" w14:textId="77777777" w:rsidR="00B845DB" w:rsidRPr="0031527D" w:rsidRDefault="00B845DB" w:rsidP="00B845DB">
            <w:pPr>
              <w:pStyle w:val="TAC"/>
              <w:rPr>
                <w:lang w:eastAsia="zh-CN"/>
              </w:rPr>
            </w:pPr>
            <w:r w:rsidRPr="0031527D">
              <w:rPr>
                <w:lang w:eastAsia="zh-CN"/>
              </w:rPr>
              <w:t>47320316</w:t>
            </w:r>
          </w:p>
        </w:tc>
      </w:tr>
      <w:tr w:rsidR="00B845DB" w:rsidRPr="0031527D" w14:paraId="18463A5E" w14:textId="77777777" w:rsidTr="00CB3B70">
        <w:tblPrEx>
          <w:tblW w:w="9639" w:type="dxa"/>
          <w:jc w:val="center"/>
          <w:tblLayout w:type="fixed"/>
          <w:tblLook w:val="0000" w:firstRow="0" w:lastRow="0" w:firstColumn="0" w:lastColumn="0" w:noHBand="0" w:noVBand="0"/>
          <w:tblPrExChange w:id="2598"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2599"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2600"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2D7F1151" w14:textId="77777777" w:rsidR="00B845DB" w:rsidRPr="0031527D" w:rsidRDefault="00B845DB" w:rsidP="00B845DB">
            <w:pPr>
              <w:pStyle w:val="TAC"/>
              <w:rPr>
                <w:lang w:eastAsia="zh-CN"/>
              </w:rPr>
            </w:pPr>
            <w:r w:rsidRPr="0031527D">
              <w:rPr>
                <w:lang w:eastAsia="zh-CN"/>
              </w:rPr>
              <w:t>159</w:t>
            </w:r>
          </w:p>
        </w:tc>
        <w:tc>
          <w:tcPr>
            <w:tcW w:w="1071" w:type="dxa"/>
            <w:tcBorders>
              <w:top w:val="nil"/>
              <w:left w:val="nil"/>
              <w:bottom w:val="single" w:sz="4" w:space="0" w:color="auto"/>
              <w:right w:val="single" w:sz="4" w:space="0" w:color="auto"/>
            </w:tcBorders>
            <w:tcPrChange w:id="2601"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7EC81BCD" w14:textId="4BDC5303" w:rsidR="00B845DB" w:rsidRPr="0031527D" w:rsidRDefault="00B845DB" w:rsidP="00B845DB">
            <w:pPr>
              <w:pStyle w:val="TAC"/>
              <w:rPr>
                <w:lang w:eastAsia="zh-CN"/>
              </w:rPr>
            </w:pPr>
            <w:ins w:id="2602" w:author="Francisco Martos" w:date="2025-10-27T15:50:00Z" w16du:dateUtc="2025-10-27T14:50:00Z">
              <w:r w:rsidRPr="00EA05AB">
                <w:t>15570231</w:t>
              </w:r>
            </w:ins>
            <w:del w:id="2603" w:author="Francisco Martos" w:date="2025-10-27T15:50:00Z" w16du:dateUtc="2025-10-27T14:50:00Z">
              <w:r w:rsidRPr="0031527D" w:rsidDel="000E137F">
                <w:rPr>
                  <w:lang w:eastAsia="zh-CN"/>
                </w:rPr>
                <w:delText>15563350</w:delText>
              </w:r>
            </w:del>
          </w:p>
        </w:tc>
        <w:tc>
          <w:tcPr>
            <w:tcW w:w="1072" w:type="dxa"/>
            <w:tcBorders>
              <w:top w:val="nil"/>
              <w:left w:val="nil"/>
              <w:bottom w:val="single" w:sz="4" w:space="0" w:color="auto"/>
              <w:right w:val="single" w:sz="8" w:space="0" w:color="auto"/>
            </w:tcBorders>
            <w:vAlign w:val="center"/>
            <w:tcPrChange w:id="2604"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5DDF7D55" w14:textId="77777777" w:rsidR="00B845DB" w:rsidRPr="0031527D" w:rsidRDefault="00B845DB" w:rsidP="00B845DB">
            <w:pPr>
              <w:pStyle w:val="TAC"/>
              <w:rPr>
                <w:lang w:eastAsia="zh-CN"/>
              </w:rPr>
            </w:pPr>
            <w:r w:rsidRPr="0031527D">
              <w:rPr>
                <w:lang w:eastAsia="zh-CN"/>
              </w:rPr>
              <w:t>10308842</w:t>
            </w:r>
          </w:p>
        </w:tc>
        <w:tc>
          <w:tcPr>
            <w:tcW w:w="1071" w:type="dxa"/>
            <w:tcBorders>
              <w:top w:val="nil"/>
              <w:left w:val="nil"/>
              <w:bottom w:val="single" w:sz="4" w:space="0" w:color="auto"/>
              <w:right w:val="single" w:sz="4" w:space="0" w:color="auto"/>
            </w:tcBorders>
            <w:vAlign w:val="center"/>
            <w:tcPrChange w:id="2605"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61D81B71" w14:textId="77777777" w:rsidR="00B845DB" w:rsidRPr="0031527D" w:rsidRDefault="00B845DB" w:rsidP="00B845DB">
            <w:pPr>
              <w:pStyle w:val="TAC"/>
              <w:rPr>
                <w:lang w:eastAsia="zh-CN"/>
              </w:rPr>
            </w:pPr>
            <w:r w:rsidRPr="0031527D">
              <w:rPr>
                <w:lang w:eastAsia="zh-CN"/>
              </w:rPr>
              <w:t>374</w:t>
            </w:r>
          </w:p>
        </w:tc>
        <w:tc>
          <w:tcPr>
            <w:tcW w:w="1071" w:type="dxa"/>
            <w:tcBorders>
              <w:top w:val="nil"/>
              <w:left w:val="nil"/>
              <w:bottom w:val="single" w:sz="4" w:space="0" w:color="auto"/>
              <w:right w:val="single" w:sz="4" w:space="0" w:color="auto"/>
            </w:tcBorders>
            <w:tcPrChange w:id="2606"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3AA197AA" w14:textId="46952833" w:rsidR="00B845DB" w:rsidRPr="0031527D" w:rsidRDefault="00B845DB" w:rsidP="00B845DB">
            <w:pPr>
              <w:pStyle w:val="TAC"/>
              <w:rPr>
                <w:lang w:eastAsia="zh-CN"/>
              </w:rPr>
            </w:pPr>
            <w:ins w:id="2607" w:author="Francisco Martos" w:date="2025-10-27T15:51:00Z" w16du:dateUtc="2025-10-27T14:51:00Z">
              <w:r w:rsidRPr="00141A09">
                <w:t>32228943</w:t>
              </w:r>
            </w:ins>
            <w:del w:id="2608" w:author="Francisco Martos" w:date="2025-10-27T15:51:00Z" w16du:dateUtc="2025-10-27T14:51:00Z">
              <w:r w:rsidRPr="0031527D" w:rsidDel="00A35C53">
                <w:rPr>
                  <w:lang w:eastAsia="zh-CN"/>
                </w:rPr>
                <w:delText>32224622</w:delText>
              </w:r>
            </w:del>
          </w:p>
        </w:tc>
        <w:tc>
          <w:tcPr>
            <w:tcW w:w="1070" w:type="dxa"/>
            <w:tcBorders>
              <w:top w:val="nil"/>
              <w:left w:val="nil"/>
              <w:bottom w:val="single" w:sz="4" w:space="0" w:color="auto"/>
              <w:right w:val="single" w:sz="8" w:space="0" w:color="auto"/>
            </w:tcBorders>
            <w:vAlign w:val="center"/>
            <w:tcPrChange w:id="2609"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644437E3" w14:textId="77777777" w:rsidR="00B845DB" w:rsidRPr="0031527D" w:rsidRDefault="00B845DB" w:rsidP="00B845DB">
            <w:pPr>
              <w:pStyle w:val="TAC"/>
              <w:rPr>
                <w:lang w:eastAsia="zh-CN"/>
              </w:rPr>
            </w:pPr>
            <w:r w:rsidRPr="0031527D">
              <w:rPr>
                <w:lang w:eastAsia="zh-CN"/>
              </w:rPr>
              <w:t>28405951</w:t>
            </w:r>
          </w:p>
        </w:tc>
        <w:tc>
          <w:tcPr>
            <w:tcW w:w="1071" w:type="dxa"/>
            <w:tcBorders>
              <w:top w:val="nil"/>
              <w:left w:val="nil"/>
              <w:bottom w:val="single" w:sz="4" w:space="0" w:color="auto"/>
              <w:right w:val="single" w:sz="4" w:space="0" w:color="auto"/>
            </w:tcBorders>
            <w:vAlign w:val="center"/>
            <w:tcPrChange w:id="2610"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2820E538" w14:textId="77777777" w:rsidR="00B845DB" w:rsidRPr="0031527D" w:rsidRDefault="00B845DB" w:rsidP="00B845DB">
            <w:pPr>
              <w:pStyle w:val="TAC"/>
              <w:rPr>
                <w:lang w:eastAsia="zh-CN"/>
              </w:rPr>
            </w:pPr>
            <w:r w:rsidRPr="0031527D">
              <w:rPr>
                <w:lang w:eastAsia="zh-CN"/>
              </w:rPr>
              <w:t>589</w:t>
            </w:r>
          </w:p>
        </w:tc>
        <w:tc>
          <w:tcPr>
            <w:tcW w:w="1070" w:type="dxa"/>
            <w:tcBorders>
              <w:top w:val="nil"/>
              <w:left w:val="nil"/>
              <w:bottom w:val="single" w:sz="4" w:space="0" w:color="auto"/>
              <w:right w:val="single" w:sz="4" w:space="0" w:color="auto"/>
            </w:tcBorders>
            <w:tcPrChange w:id="2611"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11066273" w14:textId="139B014D" w:rsidR="00B845DB" w:rsidRPr="0031527D" w:rsidRDefault="00B845DB" w:rsidP="00B845DB">
            <w:pPr>
              <w:pStyle w:val="TAC"/>
              <w:rPr>
                <w:lang w:eastAsia="zh-CN"/>
              </w:rPr>
            </w:pPr>
            <w:ins w:id="2612" w:author="Francisco Martos" w:date="2025-10-27T15:53:00Z" w16du:dateUtc="2025-10-27T14:53:00Z">
              <w:r w:rsidRPr="00CC4264">
                <w:t>48268423</w:t>
              </w:r>
            </w:ins>
            <w:del w:id="2613" w:author="Francisco Martos" w:date="2025-10-27T15:53:00Z" w16du:dateUtc="2025-10-27T14:53:00Z">
              <w:r w:rsidRPr="0031527D" w:rsidDel="00CB3B70">
                <w:rPr>
                  <w:lang w:eastAsia="zh-CN"/>
                </w:rPr>
                <w:delText>48265031</w:delText>
              </w:r>
            </w:del>
          </w:p>
        </w:tc>
        <w:tc>
          <w:tcPr>
            <w:tcW w:w="1071" w:type="dxa"/>
            <w:tcBorders>
              <w:top w:val="nil"/>
              <w:left w:val="nil"/>
              <w:bottom w:val="single" w:sz="4" w:space="0" w:color="auto"/>
              <w:right w:val="single" w:sz="4" w:space="0" w:color="auto"/>
            </w:tcBorders>
            <w:vAlign w:val="center"/>
            <w:tcPrChange w:id="2614"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3CFB85BB" w14:textId="77777777" w:rsidR="00B845DB" w:rsidRPr="0031527D" w:rsidRDefault="00B845DB" w:rsidP="00B845DB">
            <w:pPr>
              <w:pStyle w:val="TAC"/>
              <w:rPr>
                <w:lang w:eastAsia="zh-CN"/>
              </w:rPr>
            </w:pPr>
            <w:r w:rsidRPr="0031527D">
              <w:rPr>
                <w:lang w:eastAsia="zh-CN"/>
              </w:rPr>
              <w:t>47409879</w:t>
            </w:r>
          </w:p>
        </w:tc>
      </w:tr>
      <w:tr w:rsidR="00B845DB" w:rsidRPr="0031527D" w14:paraId="4966BB44" w14:textId="77777777" w:rsidTr="00CB3B70">
        <w:tblPrEx>
          <w:tblW w:w="9639" w:type="dxa"/>
          <w:jc w:val="center"/>
          <w:tblLayout w:type="fixed"/>
          <w:tblLook w:val="0000" w:firstRow="0" w:lastRow="0" w:firstColumn="0" w:lastColumn="0" w:noHBand="0" w:noVBand="0"/>
          <w:tblPrExChange w:id="2615"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2616"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2617"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5939DD0C" w14:textId="77777777" w:rsidR="00B845DB" w:rsidRPr="0031527D" w:rsidRDefault="00B845DB" w:rsidP="00B845DB">
            <w:pPr>
              <w:pStyle w:val="TAC"/>
              <w:rPr>
                <w:lang w:eastAsia="zh-CN"/>
              </w:rPr>
            </w:pPr>
            <w:r w:rsidRPr="0031527D">
              <w:rPr>
                <w:lang w:eastAsia="zh-CN"/>
              </w:rPr>
              <w:t>160</w:t>
            </w:r>
          </w:p>
        </w:tc>
        <w:tc>
          <w:tcPr>
            <w:tcW w:w="1071" w:type="dxa"/>
            <w:tcBorders>
              <w:top w:val="nil"/>
              <w:left w:val="nil"/>
              <w:bottom w:val="single" w:sz="4" w:space="0" w:color="auto"/>
              <w:right w:val="single" w:sz="4" w:space="0" w:color="auto"/>
            </w:tcBorders>
            <w:tcPrChange w:id="2618"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1BE1F858" w14:textId="0C7AB232" w:rsidR="00B845DB" w:rsidRPr="0031527D" w:rsidRDefault="00B845DB" w:rsidP="00B845DB">
            <w:pPr>
              <w:pStyle w:val="TAC"/>
              <w:rPr>
                <w:lang w:eastAsia="zh-CN"/>
              </w:rPr>
            </w:pPr>
            <w:ins w:id="2619" w:author="Francisco Martos" w:date="2025-10-27T15:50:00Z" w16du:dateUtc="2025-10-27T14:50:00Z">
              <w:r w:rsidRPr="00EA05AB">
                <w:t>15650556</w:t>
              </w:r>
            </w:ins>
            <w:del w:id="2620" w:author="Francisco Martos" w:date="2025-10-27T15:50:00Z" w16du:dateUtc="2025-10-27T14:50:00Z">
              <w:r w:rsidRPr="0031527D" w:rsidDel="000E137F">
                <w:rPr>
                  <w:lang w:eastAsia="zh-CN"/>
                </w:rPr>
                <w:delText>15643699</w:delText>
              </w:r>
            </w:del>
          </w:p>
        </w:tc>
        <w:tc>
          <w:tcPr>
            <w:tcW w:w="1072" w:type="dxa"/>
            <w:tcBorders>
              <w:top w:val="nil"/>
              <w:left w:val="nil"/>
              <w:bottom w:val="single" w:sz="4" w:space="0" w:color="auto"/>
              <w:right w:val="single" w:sz="8" w:space="0" w:color="auto"/>
            </w:tcBorders>
            <w:vAlign w:val="center"/>
            <w:tcPrChange w:id="2621"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4700F96C" w14:textId="77777777" w:rsidR="00B845DB" w:rsidRPr="0031527D" w:rsidRDefault="00B845DB" w:rsidP="00B845DB">
            <w:pPr>
              <w:pStyle w:val="TAC"/>
              <w:rPr>
                <w:lang w:eastAsia="zh-CN"/>
              </w:rPr>
            </w:pPr>
            <w:r w:rsidRPr="0031527D">
              <w:rPr>
                <w:lang w:eastAsia="zh-CN"/>
              </w:rPr>
              <w:t>10388851</w:t>
            </w:r>
          </w:p>
        </w:tc>
        <w:tc>
          <w:tcPr>
            <w:tcW w:w="1071" w:type="dxa"/>
            <w:tcBorders>
              <w:top w:val="nil"/>
              <w:left w:val="nil"/>
              <w:bottom w:val="single" w:sz="4" w:space="0" w:color="auto"/>
              <w:right w:val="single" w:sz="4" w:space="0" w:color="auto"/>
            </w:tcBorders>
            <w:vAlign w:val="center"/>
            <w:tcPrChange w:id="2622"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0B6D7995" w14:textId="77777777" w:rsidR="00B845DB" w:rsidRPr="0031527D" w:rsidRDefault="00B845DB" w:rsidP="00B845DB">
            <w:pPr>
              <w:pStyle w:val="TAC"/>
              <w:rPr>
                <w:lang w:eastAsia="zh-CN"/>
              </w:rPr>
            </w:pPr>
            <w:r w:rsidRPr="0031527D">
              <w:rPr>
                <w:lang w:eastAsia="zh-CN"/>
              </w:rPr>
              <w:t>375</w:t>
            </w:r>
          </w:p>
        </w:tc>
        <w:tc>
          <w:tcPr>
            <w:tcW w:w="1071" w:type="dxa"/>
            <w:tcBorders>
              <w:top w:val="nil"/>
              <w:left w:val="nil"/>
              <w:bottom w:val="single" w:sz="4" w:space="0" w:color="auto"/>
              <w:right w:val="single" w:sz="4" w:space="0" w:color="auto"/>
            </w:tcBorders>
            <w:tcPrChange w:id="2623"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01DDF856" w14:textId="5E60B042" w:rsidR="00B845DB" w:rsidRPr="0031527D" w:rsidRDefault="00B845DB" w:rsidP="00B845DB">
            <w:pPr>
              <w:pStyle w:val="TAC"/>
              <w:rPr>
                <w:lang w:eastAsia="zh-CN"/>
              </w:rPr>
            </w:pPr>
            <w:ins w:id="2624" w:author="Francisco Martos" w:date="2025-10-27T15:51:00Z" w16du:dateUtc="2025-10-27T14:51:00Z">
              <w:r w:rsidRPr="00141A09">
                <w:t>32304548</w:t>
              </w:r>
            </w:ins>
            <w:del w:id="2625" w:author="Francisco Martos" w:date="2025-10-27T15:51:00Z" w16du:dateUtc="2025-10-27T14:51:00Z">
              <w:r w:rsidRPr="0031527D" w:rsidDel="00A35C53">
                <w:rPr>
                  <w:lang w:eastAsia="zh-CN"/>
                </w:rPr>
                <w:delText>32300232</w:delText>
              </w:r>
            </w:del>
          </w:p>
        </w:tc>
        <w:tc>
          <w:tcPr>
            <w:tcW w:w="1070" w:type="dxa"/>
            <w:tcBorders>
              <w:top w:val="nil"/>
              <w:left w:val="nil"/>
              <w:bottom w:val="single" w:sz="4" w:space="0" w:color="auto"/>
              <w:right w:val="single" w:sz="8" w:space="0" w:color="auto"/>
            </w:tcBorders>
            <w:vAlign w:val="center"/>
            <w:tcPrChange w:id="2626"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3B8CBF5A" w14:textId="77777777" w:rsidR="00B845DB" w:rsidRPr="0031527D" w:rsidRDefault="00B845DB" w:rsidP="00B845DB">
            <w:pPr>
              <w:pStyle w:val="TAC"/>
              <w:rPr>
                <w:lang w:eastAsia="zh-CN"/>
              </w:rPr>
            </w:pPr>
            <w:r w:rsidRPr="0031527D">
              <w:rPr>
                <w:lang w:eastAsia="zh-CN"/>
              </w:rPr>
              <w:t>28492875</w:t>
            </w:r>
          </w:p>
        </w:tc>
        <w:tc>
          <w:tcPr>
            <w:tcW w:w="1071" w:type="dxa"/>
            <w:tcBorders>
              <w:top w:val="nil"/>
              <w:left w:val="nil"/>
              <w:bottom w:val="single" w:sz="4" w:space="0" w:color="auto"/>
              <w:right w:val="single" w:sz="4" w:space="0" w:color="auto"/>
            </w:tcBorders>
            <w:vAlign w:val="center"/>
            <w:tcPrChange w:id="2627"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2195BDCF" w14:textId="77777777" w:rsidR="00B845DB" w:rsidRPr="0031527D" w:rsidRDefault="00B845DB" w:rsidP="00B845DB">
            <w:pPr>
              <w:pStyle w:val="TAC"/>
              <w:rPr>
                <w:lang w:eastAsia="zh-CN"/>
              </w:rPr>
            </w:pPr>
            <w:r w:rsidRPr="0031527D">
              <w:rPr>
                <w:lang w:eastAsia="zh-CN"/>
              </w:rPr>
              <w:t>590</w:t>
            </w:r>
          </w:p>
        </w:tc>
        <w:tc>
          <w:tcPr>
            <w:tcW w:w="1070" w:type="dxa"/>
            <w:tcBorders>
              <w:top w:val="nil"/>
              <w:left w:val="nil"/>
              <w:bottom w:val="single" w:sz="4" w:space="0" w:color="auto"/>
              <w:right w:val="single" w:sz="4" w:space="0" w:color="auto"/>
            </w:tcBorders>
            <w:tcPrChange w:id="2628"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089F7E14" w14:textId="1EC726D3" w:rsidR="00B845DB" w:rsidRPr="0031527D" w:rsidRDefault="00B845DB" w:rsidP="00B845DB">
            <w:pPr>
              <w:pStyle w:val="TAC"/>
              <w:rPr>
                <w:lang w:eastAsia="zh-CN"/>
              </w:rPr>
            </w:pPr>
            <w:ins w:id="2629" w:author="Francisco Martos" w:date="2025-10-27T15:53:00Z" w16du:dateUtc="2025-10-27T14:53:00Z">
              <w:r w:rsidRPr="00CC4264">
                <w:t>48342219</w:t>
              </w:r>
            </w:ins>
            <w:del w:id="2630" w:author="Francisco Martos" w:date="2025-10-27T15:53:00Z" w16du:dateUtc="2025-10-27T14:53:00Z">
              <w:r w:rsidRPr="0031527D" w:rsidDel="00CB3B70">
                <w:rPr>
                  <w:lang w:eastAsia="zh-CN"/>
                </w:rPr>
                <w:delText>48338830</w:delText>
              </w:r>
            </w:del>
          </w:p>
        </w:tc>
        <w:tc>
          <w:tcPr>
            <w:tcW w:w="1071" w:type="dxa"/>
            <w:tcBorders>
              <w:top w:val="nil"/>
              <w:left w:val="nil"/>
              <w:bottom w:val="single" w:sz="4" w:space="0" w:color="auto"/>
              <w:right w:val="single" w:sz="4" w:space="0" w:color="auto"/>
            </w:tcBorders>
            <w:vAlign w:val="center"/>
            <w:tcPrChange w:id="2631"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69B46A81" w14:textId="77777777" w:rsidR="00B845DB" w:rsidRPr="0031527D" w:rsidRDefault="00B845DB" w:rsidP="00B845DB">
            <w:pPr>
              <w:pStyle w:val="TAC"/>
              <w:rPr>
                <w:lang w:eastAsia="zh-CN"/>
              </w:rPr>
            </w:pPr>
            <w:r w:rsidRPr="0031527D">
              <w:rPr>
                <w:lang w:eastAsia="zh-CN"/>
              </w:rPr>
              <w:t>47499450</w:t>
            </w:r>
          </w:p>
        </w:tc>
      </w:tr>
      <w:tr w:rsidR="00B845DB" w:rsidRPr="0031527D" w14:paraId="1FA4A688" w14:textId="77777777" w:rsidTr="00CB3B70">
        <w:tblPrEx>
          <w:tblW w:w="9639" w:type="dxa"/>
          <w:jc w:val="center"/>
          <w:tblLayout w:type="fixed"/>
          <w:tblLook w:val="0000" w:firstRow="0" w:lastRow="0" w:firstColumn="0" w:lastColumn="0" w:noHBand="0" w:noVBand="0"/>
          <w:tblPrExChange w:id="2632"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2633"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2634"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052B08D5" w14:textId="77777777" w:rsidR="00B845DB" w:rsidRPr="0031527D" w:rsidRDefault="00B845DB" w:rsidP="00B845DB">
            <w:pPr>
              <w:pStyle w:val="TAC"/>
              <w:rPr>
                <w:lang w:eastAsia="zh-CN"/>
              </w:rPr>
            </w:pPr>
            <w:r w:rsidRPr="0031527D">
              <w:rPr>
                <w:lang w:eastAsia="zh-CN"/>
              </w:rPr>
              <w:t>161</w:t>
            </w:r>
          </w:p>
        </w:tc>
        <w:tc>
          <w:tcPr>
            <w:tcW w:w="1071" w:type="dxa"/>
            <w:tcBorders>
              <w:top w:val="nil"/>
              <w:left w:val="nil"/>
              <w:bottom w:val="single" w:sz="4" w:space="0" w:color="auto"/>
              <w:right w:val="single" w:sz="4" w:space="0" w:color="auto"/>
            </w:tcBorders>
            <w:tcPrChange w:id="2635"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5EFE80C9" w14:textId="1EF725F8" w:rsidR="00B845DB" w:rsidRPr="0031527D" w:rsidRDefault="00B845DB" w:rsidP="00B845DB">
            <w:pPr>
              <w:pStyle w:val="TAC"/>
              <w:rPr>
                <w:lang w:eastAsia="zh-CN"/>
              </w:rPr>
            </w:pPr>
            <w:ins w:id="2636" w:author="Francisco Martos" w:date="2025-10-27T15:50:00Z" w16du:dateUtc="2025-10-27T14:50:00Z">
              <w:r w:rsidRPr="00EA05AB">
                <w:t>15730839</w:t>
              </w:r>
            </w:ins>
            <w:del w:id="2637" w:author="Francisco Martos" w:date="2025-10-27T15:50:00Z" w16du:dateUtc="2025-10-27T14:50:00Z">
              <w:r w:rsidRPr="0031527D" w:rsidDel="000E137F">
                <w:rPr>
                  <w:lang w:eastAsia="zh-CN"/>
                </w:rPr>
                <w:delText>15724005</w:delText>
              </w:r>
            </w:del>
          </w:p>
        </w:tc>
        <w:tc>
          <w:tcPr>
            <w:tcW w:w="1072" w:type="dxa"/>
            <w:tcBorders>
              <w:top w:val="nil"/>
              <w:left w:val="nil"/>
              <w:bottom w:val="single" w:sz="4" w:space="0" w:color="auto"/>
              <w:right w:val="single" w:sz="8" w:space="0" w:color="auto"/>
            </w:tcBorders>
            <w:vAlign w:val="center"/>
            <w:tcPrChange w:id="2638"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649F7BB4" w14:textId="77777777" w:rsidR="00B845DB" w:rsidRPr="0031527D" w:rsidRDefault="00B845DB" w:rsidP="00B845DB">
            <w:pPr>
              <w:pStyle w:val="TAC"/>
              <w:rPr>
                <w:lang w:eastAsia="zh-CN"/>
              </w:rPr>
            </w:pPr>
            <w:r w:rsidRPr="0031527D">
              <w:rPr>
                <w:lang w:eastAsia="zh-CN"/>
              </w:rPr>
              <w:t>10468921</w:t>
            </w:r>
          </w:p>
        </w:tc>
        <w:tc>
          <w:tcPr>
            <w:tcW w:w="1071" w:type="dxa"/>
            <w:tcBorders>
              <w:top w:val="nil"/>
              <w:left w:val="nil"/>
              <w:bottom w:val="single" w:sz="4" w:space="0" w:color="auto"/>
              <w:right w:val="single" w:sz="4" w:space="0" w:color="auto"/>
            </w:tcBorders>
            <w:vAlign w:val="center"/>
            <w:tcPrChange w:id="2639"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55599CAE" w14:textId="77777777" w:rsidR="00B845DB" w:rsidRPr="0031527D" w:rsidRDefault="00B845DB" w:rsidP="00B845DB">
            <w:pPr>
              <w:pStyle w:val="TAC"/>
              <w:rPr>
                <w:lang w:eastAsia="zh-CN"/>
              </w:rPr>
            </w:pPr>
            <w:r w:rsidRPr="0031527D">
              <w:rPr>
                <w:lang w:eastAsia="zh-CN"/>
              </w:rPr>
              <w:t>376</w:t>
            </w:r>
          </w:p>
        </w:tc>
        <w:tc>
          <w:tcPr>
            <w:tcW w:w="1071" w:type="dxa"/>
            <w:tcBorders>
              <w:top w:val="nil"/>
              <w:left w:val="nil"/>
              <w:bottom w:val="single" w:sz="4" w:space="0" w:color="auto"/>
              <w:right w:val="single" w:sz="4" w:space="0" w:color="auto"/>
            </w:tcBorders>
            <w:tcPrChange w:id="2640"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69DC9574" w14:textId="20764428" w:rsidR="00B845DB" w:rsidRPr="0031527D" w:rsidRDefault="00B845DB" w:rsidP="00B845DB">
            <w:pPr>
              <w:pStyle w:val="TAC"/>
              <w:rPr>
                <w:lang w:eastAsia="zh-CN"/>
              </w:rPr>
            </w:pPr>
            <w:ins w:id="2641" w:author="Francisco Martos" w:date="2025-10-27T15:51:00Z" w16du:dateUtc="2025-10-27T14:51:00Z">
              <w:r w:rsidRPr="00141A09">
                <w:t>32380140</w:t>
              </w:r>
            </w:ins>
            <w:del w:id="2642" w:author="Francisco Martos" w:date="2025-10-27T15:51:00Z" w16du:dateUtc="2025-10-27T14:51:00Z">
              <w:r w:rsidRPr="0031527D" w:rsidDel="00A35C53">
                <w:rPr>
                  <w:lang w:eastAsia="zh-CN"/>
                </w:rPr>
                <w:delText>32375831</w:delText>
              </w:r>
            </w:del>
          </w:p>
        </w:tc>
        <w:tc>
          <w:tcPr>
            <w:tcW w:w="1070" w:type="dxa"/>
            <w:tcBorders>
              <w:top w:val="nil"/>
              <w:left w:val="nil"/>
              <w:bottom w:val="single" w:sz="4" w:space="0" w:color="auto"/>
              <w:right w:val="single" w:sz="8" w:space="0" w:color="auto"/>
            </w:tcBorders>
            <w:vAlign w:val="center"/>
            <w:tcPrChange w:id="2643"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4E5E5F9A" w14:textId="77777777" w:rsidR="00B845DB" w:rsidRPr="0031527D" w:rsidRDefault="00B845DB" w:rsidP="00B845DB">
            <w:pPr>
              <w:pStyle w:val="TAC"/>
              <w:rPr>
                <w:lang w:eastAsia="zh-CN"/>
              </w:rPr>
            </w:pPr>
            <w:r w:rsidRPr="0031527D">
              <w:rPr>
                <w:lang w:eastAsia="zh-CN"/>
              </w:rPr>
              <w:t>28579815</w:t>
            </w:r>
          </w:p>
        </w:tc>
        <w:tc>
          <w:tcPr>
            <w:tcW w:w="1071" w:type="dxa"/>
            <w:tcBorders>
              <w:top w:val="nil"/>
              <w:left w:val="nil"/>
              <w:bottom w:val="single" w:sz="4" w:space="0" w:color="auto"/>
              <w:right w:val="single" w:sz="4" w:space="0" w:color="auto"/>
            </w:tcBorders>
            <w:vAlign w:val="center"/>
            <w:tcPrChange w:id="2644"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15867655" w14:textId="77777777" w:rsidR="00B845DB" w:rsidRPr="0031527D" w:rsidRDefault="00B845DB" w:rsidP="00B845DB">
            <w:pPr>
              <w:pStyle w:val="TAC"/>
              <w:rPr>
                <w:lang w:eastAsia="zh-CN"/>
              </w:rPr>
            </w:pPr>
            <w:r w:rsidRPr="0031527D">
              <w:rPr>
                <w:lang w:eastAsia="zh-CN"/>
              </w:rPr>
              <w:t>591</w:t>
            </w:r>
          </w:p>
        </w:tc>
        <w:tc>
          <w:tcPr>
            <w:tcW w:w="1070" w:type="dxa"/>
            <w:tcBorders>
              <w:top w:val="nil"/>
              <w:left w:val="nil"/>
              <w:bottom w:val="single" w:sz="4" w:space="0" w:color="auto"/>
              <w:right w:val="single" w:sz="4" w:space="0" w:color="auto"/>
            </w:tcBorders>
            <w:tcPrChange w:id="2645"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6276571F" w14:textId="1A663C4B" w:rsidR="00B845DB" w:rsidRPr="0031527D" w:rsidRDefault="00B845DB" w:rsidP="00B845DB">
            <w:pPr>
              <w:pStyle w:val="TAC"/>
              <w:rPr>
                <w:lang w:eastAsia="zh-CN"/>
              </w:rPr>
            </w:pPr>
            <w:ins w:id="2646" w:author="Francisco Martos" w:date="2025-10-27T15:53:00Z" w16du:dateUtc="2025-10-27T14:53:00Z">
              <w:r w:rsidRPr="00CC4264">
                <w:t>48416008</w:t>
              </w:r>
            </w:ins>
            <w:del w:id="2647" w:author="Francisco Martos" w:date="2025-10-27T15:53:00Z" w16du:dateUtc="2025-10-27T14:53:00Z">
              <w:r w:rsidRPr="0031527D" w:rsidDel="00CB3B70">
                <w:rPr>
                  <w:lang w:eastAsia="zh-CN"/>
                </w:rPr>
                <w:delText>48412622</w:delText>
              </w:r>
            </w:del>
          </w:p>
        </w:tc>
        <w:tc>
          <w:tcPr>
            <w:tcW w:w="1071" w:type="dxa"/>
            <w:tcBorders>
              <w:top w:val="nil"/>
              <w:left w:val="nil"/>
              <w:bottom w:val="single" w:sz="4" w:space="0" w:color="auto"/>
              <w:right w:val="single" w:sz="4" w:space="0" w:color="auto"/>
            </w:tcBorders>
            <w:vAlign w:val="center"/>
            <w:tcPrChange w:id="2648"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70F91B99" w14:textId="77777777" w:rsidR="00B845DB" w:rsidRPr="0031527D" w:rsidRDefault="00B845DB" w:rsidP="00B845DB">
            <w:pPr>
              <w:pStyle w:val="TAC"/>
              <w:rPr>
                <w:lang w:eastAsia="zh-CN"/>
              </w:rPr>
            </w:pPr>
            <w:r w:rsidRPr="0031527D">
              <w:rPr>
                <w:lang w:eastAsia="zh-CN"/>
              </w:rPr>
              <w:t>47589030</w:t>
            </w:r>
          </w:p>
        </w:tc>
      </w:tr>
      <w:tr w:rsidR="00B845DB" w:rsidRPr="0031527D" w14:paraId="49E4DA68" w14:textId="77777777" w:rsidTr="00CB3B70">
        <w:tblPrEx>
          <w:tblW w:w="9639" w:type="dxa"/>
          <w:jc w:val="center"/>
          <w:tblLayout w:type="fixed"/>
          <w:tblLook w:val="0000" w:firstRow="0" w:lastRow="0" w:firstColumn="0" w:lastColumn="0" w:noHBand="0" w:noVBand="0"/>
          <w:tblPrExChange w:id="2649"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2650"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2651"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0A958341" w14:textId="77777777" w:rsidR="00B845DB" w:rsidRPr="0031527D" w:rsidRDefault="00B845DB" w:rsidP="00B845DB">
            <w:pPr>
              <w:pStyle w:val="TAC"/>
              <w:rPr>
                <w:lang w:eastAsia="zh-CN"/>
              </w:rPr>
            </w:pPr>
            <w:r w:rsidRPr="0031527D">
              <w:rPr>
                <w:lang w:eastAsia="zh-CN"/>
              </w:rPr>
              <w:t>162</w:t>
            </w:r>
          </w:p>
        </w:tc>
        <w:tc>
          <w:tcPr>
            <w:tcW w:w="1071" w:type="dxa"/>
            <w:tcBorders>
              <w:top w:val="nil"/>
              <w:left w:val="nil"/>
              <w:bottom w:val="single" w:sz="4" w:space="0" w:color="auto"/>
              <w:right w:val="single" w:sz="4" w:space="0" w:color="auto"/>
            </w:tcBorders>
            <w:tcPrChange w:id="2652"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24D911E8" w14:textId="4878BA06" w:rsidR="00B845DB" w:rsidRPr="0031527D" w:rsidRDefault="00B845DB" w:rsidP="00B845DB">
            <w:pPr>
              <w:pStyle w:val="TAC"/>
              <w:rPr>
                <w:lang w:eastAsia="zh-CN"/>
              </w:rPr>
            </w:pPr>
            <w:ins w:id="2653" w:author="Francisco Martos" w:date="2025-10-27T15:50:00Z" w16du:dateUtc="2025-10-27T14:50:00Z">
              <w:r w:rsidRPr="00EA05AB">
                <w:t>15811080</w:t>
              </w:r>
            </w:ins>
            <w:del w:id="2654" w:author="Francisco Martos" w:date="2025-10-27T15:50:00Z" w16du:dateUtc="2025-10-27T14:50:00Z">
              <w:r w:rsidRPr="0031527D" w:rsidDel="000E137F">
                <w:rPr>
                  <w:lang w:eastAsia="zh-CN"/>
                </w:rPr>
                <w:delText>15804270</w:delText>
              </w:r>
            </w:del>
          </w:p>
        </w:tc>
        <w:tc>
          <w:tcPr>
            <w:tcW w:w="1072" w:type="dxa"/>
            <w:tcBorders>
              <w:top w:val="nil"/>
              <w:left w:val="nil"/>
              <w:bottom w:val="single" w:sz="4" w:space="0" w:color="auto"/>
              <w:right w:val="single" w:sz="8" w:space="0" w:color="auto"/>
            </w:tcBorders>
            <w:vAlign w:val="center"/>
            <w:tcPrChange w:id="2655"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3690BB16" w14:textId="77777777" w:rsidR="00B845DB" w:rsidRPr="0031527D" w:rsidRDefault="00B845DB" w:rsidP="00B845DB">
            <w:pPr>
              <w:pStyle w:val="TAC"/>
              <w:rPr>
                <w:lang w:eastAsia="zh-CN"/>
              </w:rPr>
            </w:pPr>
            <w:r w:rsidRPr="0031527D">
              <w:rPr>
                <w:lang w:eastAsia="zh-CN"/>
              </w:rPr>
              <w:t>10549052</w:t>
            </w:r>
          </w:p>
        </w:tc>
        <w:tc>
          <w:tcPr>
            <w:tcW w:w="1071" w:type="dxa"/>
            <w:tcBorders>
              <w:top w:val="nil"/>
              <w:left w:val="nil"/>
              <w:bottom w:val="single" w:sz="4" w:space="0" w:color="auto"/>
              <w:right w:val="single" w:sz="4" w:space="0" w:color="auto"/>
            </w:tcBorders>
            <w:vAlign w:val="center"/>
            <w:tcPrChange w:id="2656"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6966119B" w14:textId="77777777" w:rsidR="00B845DB" w:rsidRPr="0031527D" w:rsidRDefault="00B845DB" w:rsidP="00B845DB">
            <w:pPr>
              <w:pStyle w:val="TAC"/>
              <w:rPr>
                <w:lang w:eastAsia="zh-CN"/>
              </w:rPr>
            </w:pPr>
            <w:r w:rsidRPr="0031527D">
              <w:rPr>
                <w:lang w:eastAsia="zh-CN"/>
              </w:rPr>
              <w:t>377</w:t>
            </w:r>
          </w:p>
        </w:tc>
        <w:tc>
          <w:tcPr>
            <w:tcW w:w="1071" w:type="dxa"/>
            <w:tcBorders>
              <w:top w:val="nil"/>
              <w:left w:val="nil"/>
              <w:bottom w:val="single" w:sz="4" w:space="0" w:color="auto"/>
              <w:right w:val="single" w:sz="4" w:space="0" w:color="auto"/>
            </w:tcBorders>
            <w:tcPrChange w:id="2657"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0BBE669E" w14:textId="44441F01" w:rsidR="00B845DB" w:rsidRPr="0031527D" w:rsidRDefault="00B845DB" w:rsidP="00B845DB">
            <w:pPr>
              <w:pStyle w:val="TAC"/>
              <w:rPr>
                <w:lang w:eastAsia="zh-CN"/>
              </w:rPr>
            </w:pPr>
            <w:ins w:id="2658" w:author="Francisco Martos" w:date="2025-10-27T15:51:00Z" w16du:dateUtc="2025-10-27T14:51:00Z">
              <w:r w:rsidRPr="00141A09">
                <w:t>32455720</w:t>
              </w:r>
            </w:ins>
            <w:del w:id="2659" w:author="Francisco Martos" w:date="2025-10-27T15:51:00Z" w16du:dateUtc="2025-10-27T14:51:00Z">
              <w:r w:rsidRPr="0031527D" w:rsidDel="00A35C53">
                <w:rPr>
                  <w:lang w:eastAsia="zh-CN"/>
                </w:rPr>
                <w:delText>32451417</w:delText>
              </w:r>
            </w:del>
          </w:p>
        </w:tc>
        <w:tc>
          <w:tcPr>
            <w:tcW w:w="1070" w:type="dxa"/>
            <w:tcBorders>
              <w:top w:val="nil"/>
              <w:left w:val="nil"/>
              <w:bottom w:val="single" w:sz="4" w:space="0" w:color="auto"/>
              <w:right w:val="single" w:sz="8" w:space="0" w:color="auto"/>
            </w:tcBorders>
            <w:vAlign w:val="center"/>
            <w:tcPrChange w:id="2660"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22735FD1" w14:textId="77777777" w:rsidR="00B845DB" w:rsidRPr="0031527D" w:rsidRDefault="00B845DB" w:rsidP="00B845DB">
            <w:pPr>
              <w:pStyle w:val="TAC"/>
              <w:rPr>
                <w:lang w:eastAsia="zh-CN"/>
              </w:rPr>
            </w:pPr>
            <w:r w:rsidRPr="0031527D">
              <w:rPr>
                <w:lang w:eastAsia="zh-CN"/>
              </w:rPr>
              <w:t>28666774</w:t>
            </w:r>
          </w:p>
        </w:tc>
        <w:tc>
          <w:tcPr>
            <w:tcW w:w="1071" w:type="dxa"/>
            <w:tcBorders>
              <w:top w:val="nil"/>
              <w:left w:val="nil"/>
              <w:bottom w:val="single" w:sz="4" w:space="0" w:color="auto"/>
              <w:right w:val="single" w:sz="4" w:space="0" w:color="auto"/>
            </w:tcBorders>
            <w:vAlign w:val="center"/>
            <w:tcPrChange w:id="2661"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3F2F930B" w14:textId="77777777" w:rsidR="00B845DB" w:rsidRPr="0031527D" w:rsidRDefault="00B845DB" w:rsidP="00B845DB">
            <w:pPr>
              <w:pStyle w:val="TAC"/>
              <w:rPr>
                <w:lang w:eastAsia="zh-CN"/>
              </w:rPr>
            </w:pPr>
            <w:r w:rsidRPr="0031527D">
              <w:rPr>
                <w:lang w:eastAsia="zh-CN"/>
              </w:rPr>
              <w:t>592</w:t>
            </w:r>
          </w:p>
        </w:tc>
        <w:tc>
          <w:tcPr>
            <w:tcW w:w="1070" w:type="dxa"/>
            <w:tcBorders>
              <w:top w:val="nil"/>
              <w:left w:val="nil"/>
              <w:bottom w:val="single" w:sz="4" w:space="0" w:color="auto"/>
              <w:right w:val="single" w:sz="4" w:space="0" w:color="auto"/>
            </w:tcBorders>
            <w:tcPrChange w:id="2662"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1F28D6BA" w14:textId="78457FCD" w:rsidR="00B845DB" w:rsidRPr="0031527D" w:rsidRDefault="00B845DB" w:rsidP="00B845DB">
            <w:pPr>
              <w:pStyle w:val="TAC"/>
              <w:rPr>
                <w:lang w:eastAsia="zh-CN"/>
              </w:rPr>
            </w:pPr>
            <w:ins w:id="2663" w:author="Francisco Martos" w:date="2025-10-27T15:53:00Z" w16du:dateUtc="2025-10-27T14:53:00Z">
              <w:r w:rsidRPr="00CC4264">
                <w:t>48489792</w:t>
              </w:r>
            </w:ins>
            <w:del w:id="2664" w:author="Francisco Martos" w:date="2025-10-27T15:53:00Z" w16du:dateUtc="2025-10-27T14:53:00Z">
              <w:r w:rsidRPr="0031527D" w:rsidDel="00CB3B70">
                <w:rPr>
                  <w:lang w:eastAsia="zh-CN"/>
                </w:rPr>
                <w:delText>48486409</w:delText>
              </w:r>
            </w:del>
          </w:p>
        </w:tc>
        <w:tc>
          <w:tcPr>
            <w:tcW w:w="1071" w:type="dxa"/>
            <w:tcBorders>
              <w:top w:val="nil"/>
              <w:left w:val="nil"/>
              <w:bottom w:val="single" w:sz="4" w:space="0" w:color="auto"/>
              <w:right w:val="single" w:sz="4" w:space="0" w:color="auto"/>
            </w:tcBorders>
            <w:vAlign w:val="center"/>
            <w:tcPrChange w:id="2665"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7CC26D37" w14:textId="77777777" w:rsidR="00B845DB" w:rsidRPr="0031527D" w:rsidRDefault="00B845DB" w:rsidP="00B845DB">
            <w:pPr>
              <w:pStyle w:val="TAC"/>
              <w:rPr>
                <w:lang w:eastAsia="zh-CN"/>
              </w:rPr>
            </w:pPr>
            <w:r w:rsidRPr="0031527D">
              <w:rPr>
                <w:lang w:eastAsia="zh-CN"/>
              </w:rPr>
              <w:t>47678619</w:t>
            </w:r>
          </w:p>
        </w:tc>
      </w:tr>
      <w:tr w:rsidR="00B845DB" w:rsidRPr="0031527D" w14:paraId="3420102D" w14:textId="77777777" w:rsidTr="00CB3B70">
        <w:tblPrEx>
          <w:tblW w:w="9639" w:type="dxa"/>
          <w:jc w:val="center"/>
          <w:tblLayout w:type="fixed"/>
          <w:tblLook w:val="0000" w:firstRow="0" w:lastRow="0" w:firstColumn="0" w:lastColumn="0" w:noHBand="0" w:noVBand="0"/>
          <w:tblPrExChange w:id="2666"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2667"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2668"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6B9B9255" w14:textId="77777777" w:rsidR="00B845DB" w:rsidRPr="0031527D" w:rsidRDefault="00B845DB" w:rsidP="00B845DB">
            <w:pPr>
              <w:pStyle w:val="TAC"/>
              <w:rPr>
                <w:lang w:eastAsia="zh-CN"/>
              </w:rPr>
            </w:pPr>
            <w:r w:rsidRPr="0031527D">
              <w:rPr>
                <w:lang w:eastAsia="zh-CN"/>
              </w:rPr>
              <w:t>163</w:t>
            </w:r>
          </w:p>
        </w:tc>
        <w:tc>
          <w:tcPr>
            <w:tcW w:w="1071" w:type="dxa"/>
            <w:tcBorders>
              <w:top w:val="nil"/>
              <w:left w:val="nil"/>
              <w:bottom w:val="single" w:sz="4" w:space="0" w:color="auto"/>
              <w:right w:val="single" w:sz="4" w:space="0" w:color="auto"/>
            </w:tcBorders>
            <w:tcPrChange w:id="2669"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4A49BCD1" w14:textId="48DBEDA6" w:rsidR="00B845DB" w:rsidRPr="0031527D" w:rsidRDefault="00B845DB" w:rsidP="00B845DB">
            <w:pPr>
              <w:pStyle w:val="TAC"/>
              <w:rPr>
                <w:lang w:eastAsia="zh-CN"/>
              </w:rPr>
            </w:pPr>
            <w:ins w:id="2670" w:author="Francisco Martos" w:date="2025-10-27T15:50:00Z" w16du:dateUtc="2025-10-27T14:50:00Z">
              <w:r w:rsidRPr="00EA05AB">
                <w:t>15891280</w:t>
              </w:r>
            </w:ins>
            <w:del w:id="2671" w:author="Francisco Martos" w:date="2025-10-27T15:50:00Z" w16du:dateUtc="2025-10-27T14:50:00Z">
              <w:r w:rsidRPr="0031527D" w:rsidDel="000E137F">
                <w:rPr>
                  <w:lang w:eastAsia="zh-CN"/>
                </w:rPr>
                <w:delText>15884492</w:delText>
              </w:r>
            </w:del>
          </w:p>
        </w:tc>
        <w:tc>
          <w:tcPr>
            <w:tcW w:w="1072" w:type="dxa"/>
            <w:tcBorders>
              <w:top w:val="nil"/>
              <w:left w:val="nil"/>
              <w:bottom w:val="single" w:sz="4" w:space="0" w:color="auto"/>
              <w:right w:val="single" w:sz="8" w:space="0" w:color="auto"/>
            </w:tcBorders>
            <w:vAlign w:val="center"/>
            <w:tcPrChange w:id="2672"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09DD742C" w14:textId="77777777" w:rsidR="00B845DB" w:rsidRPr="0031527D" w:rsidRDefault="00B845DB" w:rsidP="00B845DB">
            <w:pPr>
              <w:pStyle w:val="TAC"/>
              <w:rPr>
                <w:lang w:eastAsia="zh-CN"/>
              </w:rPr>
            </w:pPr>
            <w:r w:rsidRPr="0031527D">
              <w:rPr>
                <w:lang w:eastAsia="zh-CN"/>
              </w:rPr>
              <w:t>10629245</w:t>
            </w:r>
          </w:p>
        </w:tc>
        <w:tc>
          <w:tcPr>
            <w:tcW w:w="1071" w:type="dxa"/>
            <w:tcBorders>
              <w:top w:val="nil"/>
              <w:left w:val="nil"/>
              <w:bottom w:val="single" w:sz="4" w:space="0" w:color="auto"/>
              <w:right w:val="single" w:sz="4" w:space="0" w:color="auto"/>
            </w:tcBorders>
            <w:vAlign w:val="center"/>
            <w:tcPrChange w:id="2673"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0FBE7216" w14:textId="77777777" w:rsidR="00B845DB" w:rsidRPr="0031527D" w:rsidRDefault="00B845DB" w:rsidP="00B845DB">
            <w:pPr>
              <w:pStyle w:val="TAC"/>
              <w:rPr>
                <w:lang w:eastAsia="zh-CN"/>
              </w:rPr>
            </w:pPr>
            <w:r w:rsidRPr="0031527D">
              <w:rPr>
                <w:lang w:eastAsia="zh-CN"/>
              </w:rPr>
              <w:t>378</w:t>
            </w:r>
          </w:p>
        </w:tc>
        <w:tc>
          <w:tcPr>
            <w:tcW w:w="1071" w:type="dxa"/>
            <w:tcBorders>
              <w:top w:val="nil"/>
              <w:left w:val="nil"/>
              <w:bottom w:val="single" w:sz="4" w:space="0" w:color="auto"/>
              <w:right w:val="single" w:sz="4" w:space="0" w:color="auto"/>
            </w:tcBorders>
            <w:tcPrChange w:id="2674"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182B6F04" w14:textId="63D0A0AE" w:rsidR="00B845DB" w:rsidRPr="0031527D" w:rsidRDefault="00B845DB" w:rsidP="00B845DB">
            <w:pPr>
              <w:pStyle w:val="TAC"/>
              <w:rPr>
                <w:lang w:eastAsia="zh-CN"/>
              </w:rPr>
            </w:pPr>
            <w:ins w:id="2675" w:author="Francisco Martos" w:date="2025-10-27T15:51:00Z" w16du:dateUtc="2025-10-27T14:51:00Z">
              <w:r w:rsidRPr="00141A09">
                <w:t>32531289</w:t>
              </w:r>
            </w:ins>
            <w:del w:id="2676" w:author="Francisco Martos" w:date="2025-10-27T15:51:00Z" w16du:dateUtc="2025-10-27T14:51:00Z">
              <w:r w:rsidRPr="0031527D" w:rsidDel="00A35C53">
                <w:rPr>
                  <w:lang w:eastAsia="zh-CN"/>
                </w:rPr>
                <w:delText>32526992</w:delText>
              </w:r>
            </w:del>
          </w:p>
        </w:tc>
        <w:tc>
          <w:tcPr>
            <w:tcW w:w="1070" w:type="dxa"/>
            <w:tcBorders>
              <w:top w:val="nil"/>
              <w:left w:val="nil"/>
              <w:bottom w:val="single" w:sz="4" w:space="0" w:color="auto"/>
              <w:right w:val="single" w:sz="8" w:space="0" w:color="auto"/>
            </w:tcBorders>
            <w:vAlign w:val="center"/>
            <w:tcPrChange w:id="2677"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554EA8B2" w14:textId="77777777" w:rsidR="00B845DB" w:rsidRPr="0031527D" w:rsidRDefault="00B845DB" w:rsidP="00B845DB">
            <w:pPr>
              <w:pStyle w:val="TAC"/>
              <w:rPr>
                <w:lang w:eastAsia="zh-CN"/>
              </w:rPr>
            </w:pPr>
            <w:r w:rsidRPr="0031527D">
              <w:rPr>
                <w:lang w:eastAsia="zh-CN"/>
              </w:rPr>
              <w:t>28753749</w:t>
            </w:r>
          </w:p>
        </w:tc>
        <w:tc>
          <w:tcPr>
            <w:tcW w:w="1071" w:type="dxa"/>
            <w:tcBorders>
              <w:top w:val="nil"/>
              <w:left w:val="nil"/>
              <w:bottom w:val="single" w:sz="4" w:space="0" w:color="auto"/>
              <w:right w:val="single" w:sz="4" w:space="0" w:color="auto"/>
            </w:tcBorders>
            <w:vAlign w:val="center"/>
            <w:tcPrChange w:id="2678"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45AA9000" w14:textId="77777777" w:rsidR="00B845DB" w:rsidRPr="0031527D" w:rsidRDefault="00B845DB" w:rsidP="00B845DB">
            <w:pPr>
              <w:pStyle w:val="TAC"/>
              <w:rPr>
                <w:lang w:eastAsia="zh-CN"/>
              </w:rPr>
            </w:pPr>
            <w:r w:rsidRPr="0031527D">
              <w:rPr>
                <w:lang w:eastAsia="zh-CN"/>
              </w:rPr>
              <w:t>593</w:t>
            </w:r>
          </w:p>
        </w:tc>
        <w:tc>
          <w:tcPr>
            <w:tcW w:w="1070" w:type="dxa"/>
            <w:tcBorders>
              <w:top w:val="nil"/>
              <w:left w:val="nil"/>
              <w:bottom w:val="single" w:sz="4" w:space="0" w:color="auto"/>
              <w:right w:val="single" w:sz="4" w:space="0" w:color="auto"/>
            </w:tcBorders>
            <w:tcPrChange w:id="2679"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3B6339F3" w14:textId="7239D538" w:rsidR="00B845DB" w:rsidRPr="0031527D" w:rsidRDefault="00B845DB" w:rsidP="00B845DB">
            <w:pPr>
              <w:pStyle w:val="TAC"/>
              <w:rPr>
                <w:lang w:eastAsia="zh-CN"/>
              </w:rPr>
            </w:pPr>
            <w:ins w:id="2680" w:author="Francisco Martos" w:date="2025-10-27T15:53:00Z" w16du:dateUtc="2025-10-27T14:53:00Z">
              <w:r w:rsidRPr="00CC4264">
                <w:t>48563569</w:t>
              </w:r>
            </w:ins>
            <w:del w:id="2681" w:author="Francisco Martos" w:date="2025-10-27T15:53:00Z" w16du:dateUtc="2025-10-27T14:53:00Z">
              <w:r w:rsidRPr="0031527D" w:rsidDel="00CB3B70">
                <w:rPr>
                  <w:lang w:eastAsia="zh-CN"/>
                </w:rPr>
                <w:delText>48560190</w:delText>
              </w:r>
            </w:del>
          </w:p>
        </w:tc>
        <w:tc>
          <w:tcPr>
            <w:tcW w:w="1071" w:type="dxa"/>
            <w:tcBorders>
              <w:top w:val="nil"/>
              <w:left w:val="nil"/>
              <w:bottom w:val="single" w:sz="4" w:space="0" w:color="auto"/>
              <w:right w:val="single" w:sz="4" w:space="0" w:color="auto"/>
            </w:tcBorders>
            <w:vAlign w:val="center"/>
            <w:tcPrChange w:id="2682"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68B2F2F8" w14:textId="77777777" w:rsidR="00B845DB" w:rsidRPr="0031527D" w:rsidRDefault="00B845DB" w:rsidP="00B845DB">
            <w:pPr>
              <w:pStyle w:val="TAC"/>
              <w:rPr>
                <w:lang w:eastAsia="zh-CN"/>
              </w:rPr>
            </w:pPr>
            <w:r w:rsidRPr="0031527D">
              <w:rPr>
                <w:lang w:eastAsia="zh-CN"/>
              </w:rPr>
              <w:t>47768217</w:t>
            </w:r>
          </w:p>
        </w:tc>
      </w:tr>
      <w:tr w:rsidR="00B845DB" w:rsidRPr="0031527D" w14:paraId="09554DD3" w14:textId="77777777" w:rsidTr="00CB3B70">
        <w:tblPrEx>
          <w:tblW w:w="9639" w:type="dxa"/>
          <w:jc w:val="center"/>
          <w:tblLayout w:type="fixed"/>
          <w:tblLook w:val="0000" w:firstRow="0" w:lastRow="0" w:firstColumn="0" w:lastColumn="0" w:noHBand="0" w:noVBand="0"/>
          <w:tblPrExChange w:id="2683"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2684"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2685"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4D196065" w14:textId="77777777" w:rsidR="00B845DB" w:rsidRPr="0031527D" w:rsidRDefault="00B845DB" w:rsidP="00B845DB">
            <w:pPr>
              <w:pStyle w:val="TAC"/>
              <w:rPr>
                <w:lang w:eastAsia="zh-CN"/>
              </w:rPr>
            </w:pPr>
            <w:r w:rsidRPr="0031527D">
              <w:rPr>
                <w:lang w:eastAsia="zh-CN"/>
              </w:rPr>
              <w:lastRenderedPageBreak/>
              <w:t>164</w:t>
            </w:r>
          </w:p>
        </w:tc>
        <w:tc>
          <w:tcPr>
            <w:tcW w:w="1071" w:type="dxa"/>
            <w:tcBorders>
              <w:top w:val="nil"/>
              <w:left w:val="nil"/>
              <w:bottom w:val="single" w:sz="4" w:space="0" w:color="auto"/>
              <w:right w:val="single" w:sz="4" w:space="0" w:color="auto"/>
            </w:tcBorders>
            <w:tcPrChange w:id="2686"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6193D88F" w14:textId="79E04364" w:rsidR="00B845DB" w:rsidRPr="0031527D" w:rsidRDefault="00B845DB" w:rsidP="00B845DB">
            <w:pPr>
              <w:pStyle w:val="TAC"/>
              <w:rPr>
                <w:lang w:eastAsia="zh-CN"/>
              </w:rPr>
            </w:pPr>
            <w:ins w:id="2687" w:author="Francisco Martos" w:date="2025-10-27T15:50:00Z" w16du:dateUtc="2025-10-27T14:50:00Z">
              <w:r w:rsidRPr="00EA05AB">
                <w:t>15971438</w:t>
              </w:r>
            </w:ins>
            <w:del w:id="2688" w:author="Francisco Martos" w:date="2025-10-27T15:50:00Z" w16du:dateUtc="2025-10-27T14:50:00Z">
              <w:r w:rsidRPr="0031527D" w:rsidDel="000E137F">
                <w:rPr>
                  <w:lang w:eastAsia="zh-CN"/>
                </w:rPr>
                <w:delText>15964673</w:delText>
              </w:r>
            </w:del>
          </w:p>
        </w:tc>
        <w:tc>
          <w:tcPr>
            <w:tcW w:w="1072" w:type="dxa"/>
            <w:tcBorders>
              <w:top w:val="nil"/>
              <w:left w:val="nil"/>
              <w:bottom w:val="single" w:sz="4" w:space="0" w:color="auto"/>
              <w:right w:val="single" w:sz="8" w:space="0" w:color="auto"/>
            </w:tcBorders>
            <w:vAlign w:val="center"/>
            <w:tcPrChange w:id="2689"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7FE7C5EE" w14:textId="77777777" w:rsidR="00B845DB" w:rsidRPr="0031527D" w:rsidRDefault="00B845DB" w:rsidP="00B845DB">
            <w:pPr>
              <w:pStyle w:val="TAC"/>
              <w:rPr>
                <w:lang w:eastAsia="zh-CN"/>
              </w:rPr>
            </w:pPr>
            <w:r w:rsidRPr="0031527D">
              <w:rPr>
                <w:lang w:eastAsia="zh-CN"/>
              </w:rPr>
              <w:t>10709497</w:t>
            </w:r>
          </w:p>
        </w:tc>
        <w:tc>
          <w:tcPr>
            <w:tcW w:w="1071" w:type="dxa"/>
            <w:tcBorders>
              <w:top w:val="nil"/>
              <w:left w:val="nil"/>
              <w:bottom w:val="single" w:sz="4" w:space="0" w:color="auto"/>
              <w:right w:val="single" w:sz="4" w:space="0" w:color="auto"/>
            </w:tcBorders>
            <w:vAlign w:val="center"/>
            <w:tcPrChange w:id="2690"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79A12F72" w14:textId="77777777" w:rsidR="00B845DB" w:rsidRPr="0031527D" w:rsidRDefault="00B845DB" w:rsidP="00B845DB">
            <w:pPr>
              <w:pStyle w:val="TAC"/>
              <w:rPr>
                <w:lang w:eastAsia="zh-CN"/>
              </w:rPr>
            </w:pPr>
            <w:r w:rsidRPr="0031527D">
              <w:rPr>
                <w:lang w:eastAsia="zh-CN"/>
              </w:rPr>
              <w:t>379</w:t>
            </w:r>
          </w:p>
        </w:tc>
        <w:tc>
          <w:tcPr>
            <w:tcW w:w="1071" w:type="dxa"/>
            <w:tcBorders>
              <w:top w:val="nil"/>
              <w:left w:val="nil"/>
              <w:bottom w:val="single" w:sz="4" w:space="0" w:color="auto"/>
              <w:right w:val="single" w:sz="4" w:space="0" w:color="auto"/>
            </w:tcBorders>
            <w:tcPrChange w:id="2691"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37A62F83" w14:textId="060EE939" w:rsidR="00B845DB" w:rsidRPr="0031527D" w:rsidRDefault="00B845DB" w:rsidP="00B845DB">
            <w:pPr>
              <w:pStyle w:val="TAC"/>
              <w:rPr>
                <w:lang w:eastAsia="zh-CN"/>
              </w:rPr>
            </w:pPr>
            <w:ins w:id="2692" w:author="Francisco Martos" w:date="2025-10-27T15:51:00Z" w16du:dateUtc="2025-10-27T14:51:00Z">
              <w:r w:rsidRPr="00141A09">
                <w:t>32606846</w:t>
              </w:r>
            </w:ins>
            <w:del w:id="2693" w:author="Francisco Martos" w:date="2025-10-27T15:51:00Z" w16du:dateUtc="2025-10-27T14:51:00Z">
              <w:r w:rsidRPr="0031527D" w:rsidDel="00A35C53">
                <w:rPr>
                  <w:lang w:eastAsia="zh-CN"/>
                </w:rPr>
                <w:delText>32602555</w:delText>
              </w:r>
            </w:del>
          </w:p>
        </w:tc>
        <w:tc>
          <w:tcPr>
            <w:tcW w:w="1070" w:type="dxa"/>
            <w:tcBorders>
              <w:top w:val="nil"/>
              <w:left w:val="nil"/>
              <w:bottom w:val="single" w:sz="4" w:space="0" w:color="auto"/>
              <w:right w:val="single" w:sz="8" w:space="0" w:color="auto"/>
            </w:tcBorders>
            <w:vAlign w:val="center"/>
            <w:tcPrChange w:id="2694"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7D797B3E" w14:textId="77777777" w:rsidR="00B845DB" w:rsidRPr="0031527D" w:rsidRDefault="00B845DB" w:rsidP="00B845DB">
            <w:pPr>
              <w:pStyle w:val="TAC"/>
              <w:rPr>
                <w:lang w:eastAsia="zh-CN"/>
              </w:rPr>
            </w:pPr>
            <w:r w:rsidRPr="0031527D">
              <w:rPr>
                <w:lang w:eastAsia="zh-CN"/>
              </w:rPr>
              <w:t>28840741</w:t>
            </w:r>
          </w:p>
        </w:tc>
        <w:tc>
          <w:tcPr>
            <w:tcW w:w="1071" w:type="dxa"/>
            <w:tcBorders>
              <w:top w:val="nil"/>
              <w:left w:val="nil"/>
              <w:bottom w:val="single" w:sz="4" w:space="0" w:color="auto"/>
              <w:right w:val="single" w:sz="4" w:space="0" w:color="auto"/>
            </w:tcBorders>
            <w:vAlign w:val="center"/>
            <w:tcPrChange w:id="2695"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387A04BE" w14:textId="77777777" w:rsidR="00B845DB" w:rsidRPr="0031527D" w:rsidRDefault="00B845DB" w:rsidP="00B845DB">
            <w:pPr>
              <w:pStyle w:val="TAC"/>
              <w:rPr>
                <w:lang w:eastAsia="zh-CN"/>
              </w:rPr>
            </w:pPr>
            <w:r w:rsidRPr="0031527D">
              <w:rPr>
                <w:lang w:eastAsia="zh-CN"/>
              </w:rPr>
              <w:t>594</w:t>
            </w:r>
          </w:p>
        </w:tc>
        <w:tc>
          <w:tcPr>
            <w:tcW w:w="1070" w:type="dxa"/>
            <w:tcBorders>
              <w:top w:val="nil"/>
              <w:left w:val="nil"/>
              <w:bottom w:val="single" w:sz="4" w:space="0" w:color="auto"/>
              <w:right w:val="single" w:sz="4" w:space="0" w:color="auto"/>
            </w:tcBorders>
            <w:tcPrChange w:id="2696"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3C14B362" w14:textId="6B377FE1" w:rsidR="00B845DB" w:rsidRPr="0031527D" w:rsidRDefault="00B845DB" w:rsidP="00B845DB">
            <w:pPr>
              <w:pStyle w:val="TAC"/>
              <w:rPr>
                <w:lang w:eastAsia="zh-CN"/>
              </w:rPr>
            </w:pPr>
            <w:ins w:id="2697" w:author="Francisco Martos" w:date="2025-10-27T15:53:00Z" w16du:dateUtc="2025-10-27T14:53:00Z">
              <w:r w:rsidRPr="00CC4264">
                <w:t>48637340</w:t>
              </w:r>
            </w:ins>
            <w:del w:id="2698" w:author="Francisco Martos" w:date="2025-10-27T15:53:00Z" w16du:dateUtc="2025-10-27T14:53:00Z">
              <w:r w:rsidRPr="0031527D" w:rsidDel="00CB3B70">
                <w:rPr>
                  <w:lang w:eastAsia="zh-CN"/>
                </w:rPr>
                <w:delText>48633964</w:delText>
              </w:r>
            </w:del>
          </w:p>
        </w:tc>
        <w:tc>
          <w:tcPr>
            <w:tcW w:w="1071" w:type="dxa"/>
            <w:tcBorders>
              <w:top w:val="nil"/>
              <w:left w:val="nil"/>
              <w:bottom w:val="single" w:sz="4" w:space="0" w:color="auto"/>
              <w:right w:val="single" w:sz="4" w:space="0" w:color="auto"/>
            </w:tcBorders>
            <w:vAlign w:val="center"/>
            <w:tcPrChange w:id="2699"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01327F96" w14:textId="77777777" w:rsidR="00B845DB" w:rsidRPr="0031527D" w:rsidRDefault="00B845DB" w:rsidP="00B845DB">
            <w:pPr>
              <w:pStyle w:val="TAC"/>
              <w:rPr>
                <w:lang w:eastAsia="zh-CN"/>
              </w:rPr>
            </w:pPr>
            <w:r w:rsidRPr="0031527D">
              <w:rPr>
                <w:lang w:eastAsia="zh-CN"/>
              </w:rPr>
              <w:t>47857823</w:t>
            </w:r>
          </w:p>
        </w:tc>
      </w:tr>
      <w:tr w:rsidR="00B845DB" w:rsidRPr="0031527D" w14:paraId="4D5811CD" w14:textId="77777777" w:rsidTr="00CB3B70">
        <w:tblPrEx>
          <w:tblW w:w="9639" w:type="dxa"/>
          <w:jc w:val="center"/>
          <w:tblLayout w:type="fixed"/>
          <w:tblLook w:val="0000" w:firstRow="0" w:lastRow="0" w:firstColumn="0" w:lastColumn="0" w:noHBand="0" w:noVBand="0"/>
          <w:tblPrExChange w:id="2700"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2701"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2702"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28975133" w14:textId="77777777" w:rsidR="00B845DB" w:rsidRPr="0031527D" w:rsidRDefault="00B845DB" w:rsidP="00B845DB">
            <w:pPr>
              <w:pStyle w:val="TAC"/>
              <w:rPr>
                <w:lang w:eastAsia="zh-CN"/>
              </w:rPr>
            </w:pPr>
            <w:r w:rsidRPr="0031527D">
              <w:rPr>
                <w:lang w:eastAsia="zh-CN"/>
              </w:rPr>
              <w:t>165</w:t>
            </w:r>
          </w:p>
        </w:tc>
        <w:tc>
          <w:tcPr>
            <w:tcW w:w="1071" w:type="dxa"/>
            <w:tcBorders>
              <w:top w:val="nil"/>
              <w:left w:val="nil"/>
              <w:bottom w:val="single" w:sz="4" w:space="0" w:color="auto"/>
              <w:right w:val="single" w:sz="4" w:space="0" w:color="auto"/>
            </w:tcBorders>
            <w:tcPrChange w:id="2703"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5012E3B0" w14:textId="5A2886C5" w:rsidR="00B845DB" w:rsidRPr="0031527D" w:rsidRDefault="00B845DB" w:rsidP="00B845DB">
            <w:pPr>
              <w:pStyle w:val="TAC"/>
              <w:rPr>
                <w:lang w:eastAsia="zh-CN"/>
              </w:rPr>
            </w:pPr>
            <w:ins w:id="2704" w:author="Francisco Martos" w:date="2025-10-27T15:50:00Z" w16du:dateUtc="2025-10-27T14:50:00Z">
              <w:r w:rsidRPr="00EA05AB">
                <w:t>16051556</w:t>
              </w:r>
            </w:ins>
            <w:del w:id="2705" w:author="Francisco Martos" w:date="2025-10-27T15:50:00Z" w16du:dateUtc="2025-10-27T14:50:00Z">
              <w:r w:rsidRPr="0031527D" w:rsidDel="000E137F">
                <w:rPr>
                  <w:lang w:eastAsia="zh-CN"/>
                </w:rPr>
                <w:delText>16044814</w:delText>
              </w:r>
            </w:del>
          </w:p>
        </w:tc>
        <w:tc>
          <w:tcPr>
            <w:tcW w:w="1072" w:type="dxa"/>
            <w:tcBorders>
              <w:top w:val="nil"/>
              <w:left w:val="nil"/>
              <w:bottom w:val="single" w:sz="4" w:space="0" w:color="auto"/>
              <w:right w:val="single" w:sz="8" w:space="0" w:color="auto"/>
            </w:tcBorders>
            <w:vAlign w:val="center"/>
            <w:tcPrChange w:id="2706"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7FB5A413" w14:textId="77777777" w:rsidR="00B845DB" w:rsidRPr="0031527D" w:rsidRDefault="00B845DB" w:rsidP="00B845DB">
            <w:pPr>
              <w:pStyle w:val="TAC"/>
              <w:rPr>
                <w:lang w:eastAsia="zh-CN"/>
              </w:rPr>
            </w:pPr>
            <w:r w:rsidRPr="0031527D">
              <w:rPr>
                <w:lang w:eastAsia="zh-CN"/>
              </w:rPr>
              <w:t>10789809</w:t>
            </w:r>
          </w:p>
        </w:tc>
        <w:tc>
          <w:tcPr>
            <w:tcW w:w="1071" w:type="dxa"/>
            <w:tcBorders>
              <w:top w:val="nil"/>
              <w:left w:val="nil"/>
              <w:bottom w:val="single" w:sz="4" w:space="0" w:color="auto"/>
              <w:right w:val="single" w:sz="4" w:space="0" w:color="auto"/>
            </w:tcBorders>
            <w:vAlign w:val="center"/>
            <w:tcPrChange w:id="2707"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766459D8" w14:textId="77777777" w:rsidR="00B845DB" w:rsidRPr="0031527D" w:rsidRDefault="00B845DB" w:rsidP="00B845DB">
            <w:pPr>
              <w:pStyle w:val="TAC"/>
              <w:rPr>
                <w:lang w:eastAsia="zh-CN"/>
              </w:rPr>
            </w:pPr>
            <w:r w:rsidRPr="0031527D">
              <w:rPr>
                <w:lang w:eastAsia="zh-CN"/>
              </w:rPr>
              <w:t>380</w:t>
            </w:r>
          </w:p>
        </w:tc>
        <w:tc>
          <w:tcPr>
            <w:tcW w:w="1071" w:type="dxa"/>
            <w:tcBorders>
              <w:top w:val="nil"/>
              <w:left w:val="nil"/>
              <w:bottom w:val="single" w:sz="4" w:space="0" w:color="auto"/>
              <w:right w:val="single" w:sz="4" w:space="0" w:color="auto"/>
            </w:tcBorders>
            <w:tcPrChange w:id="2708"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02D7B7DF" w14:textId="350C847D" w:rsidR="00B845DB" w:rsidRPr="0031527D" w:rsidRDefault="00B845DB" w:rsidP="00B845DB">
            <w:pPr>
              <w:pStyle w:val="TAC"/>
              <w:rPr>
                <w:lang w:eastAsia="zh-CN"/>
              </w:rPr>
            </w:pPr>
            <w:ins w:id="2709" w:author="Francisco Martos" w:date="2025-10-27T15:51:00Z" w16du:dateUtc="2025-10-27T14:51:00Z">
              <w:r w:rsidRPr="00141A09">
                <w:t>32682391</w:t>
              </w:r>
            </w:ins>
            <w:del w:id="2710" w:author="Francisco Martos" w:date="2025-10-27T15:51:00Z" w16du:dateUtc="2025-10-27T14:51:00Z">
              <w:r w:rsidRPr="0031527D" w:rsidDel="00A35C53">
                <w:rPr>
                  <w:lang w:eastAsia="zh-CN"/>
                </w:rPr>
                <w:delText>32678107</w:delText>
              </w:r>
            </w:del>
          </w:p>
        </w:tc>
        <w:tc>
          <w:tcPr>
            <w:tcW w:w="1070" w:type="dxa"/>
            <w:tcBorders>
              <w:top w:val="nil"/>
              <w:left w:val="nil"/>
              <w:bottom w:val="single" w:sz="4" w:space="0" w:color="auto"/>
              <w:right w:val="single" w:sz="8" w:space="0" w:color="auto"/>
            </w:tcBorders>
            <w:vAlign w:val="center"/>
            <w:tcPrChange w:id="2711"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28B597FE" w14:textId="77777777" w:rsidR="00B845DB" w:rsidRPr="0031527D" w:rsidRDefault="00B845DB" w:rsidP="00B845DB">
            <w:pPr>
              <w:pStyle w:val="TAC"/>
              <w:rPr>
                <w:lang w:eastAsia="zh-CN"/>
              </w:rPr>
            </w:pPr>
            <w:r w:rsidRPr="0031527D">
              <w:rPr>
                <w:lang w:eastAsia="zh-CN"/>
              </w:rPr>
              <w:t>28927751</w:t>
            </w:r>
          </w:p>
        </w:tc>
        <w:tc>
          <w:tcPr>
            <w:tcW w:w="1071" w:type="dxa"/>
            <w:tcBorders>
              <w:top w:val="nil"/>
              <w:left w:val="nil"/>
              <w:bottom w:val="single" w:sz="4" w:space="0" w:color="auto"/>
              <w:right w:val="single" w:sz="4" w:space="0" w:color="auto"/>
            </w:tcBorders>
            <w:vAlign w:val="center"/>
            <w:tcPrChange w:id="2712"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5994A4AB" w14:textId="77777777" w:rsidR="00B845DB" w:rsidRPr="0031527D" w:rsidRDefault="00B845DB" w:rsidP="00B845DB">
            <w:pPr>
              <w:pStyle w:val="TAC"/>
              <w:rPr>
                <w:lang w:eastAsia="zh-CN"/>
              </w:rPr>
            </w:pPr>
            <w:r w:rsidRPr="0031527D">
              <w:rPr>
                <w:lang w:eastAsia="zh-CN"/>
              </w:rPr>
              <w:t>595</w:t>
            </w:r>
          </w:p>
        </w:tc>
        <w:tc>
          <w:tcPr>
            <w:tcW w:w="1070" w:type="dxa"/>
            <w:tcBorders>
              <w:top w:val="nil"/>
              <w:left w:val="nil"/>
              <w:bottom w:val="single" w:sz="4" w:space="0" w:color="auto"/>
              <w:right w:val="single" w:sz="4" w:space="0" w:color="auto"/>
            </w:tcBorders>
            <w:tcPrChange w:id="2713"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367E2A36" w14:textId="4DEEF7D1" w:rsidR="00B845DB" w:rsidRPr="0031527D" w:rsidRDefault="00B845DB" w:rsidP="00B845DB">
            <w:pPr>
              <w:pStyle w:val="TAC"/>
              <w:rPr>
                <w:lang w:eastAsia="zh-CN"/>
              </w:rPr>
            </w:pPr>
            <w:ins w:id="2714" w:author="Francisco Martos" w:date="2025-10-27T15:53:00Z" w16du:dateUtc="2025-10-27T14:53:00Z">
              <w:r w:rsidRPr="00CC4264">
                <w:t>48711106</w:t>
              </w:r>
            </w:ins>
            <w:del w:id="2715" w:author="Francisco Martos" w:date="2025-10-27T15:53:00Z" w16du:dateUtc="2025-10-27T14:53:00Z">
              <w:r w:rsidRPr="0031527D" w:rsidDel="00CB3B70">
                <w:rPr>
                  <w:lang w:eastAsia="zh-CN"/>
                </w:rPr>
                <w:delText>48707733</w:delText>
              </w:r>
            </w:del>
          </w:p>
        </w:tc>
        <w:tc>
          <w:tcPr>
            <w:tcW w:w="1071" w:type="dxa"/>
            <w:tcBorders>
              <w:top w:val="nil"/>
              <w:left w:val="nil"/>
              <w:bottom w:val="single" w:sz="4" w:space="0" w:color="auto"/>
              <w:right w:val="single" w:sz="4" w:space="0" w:color="auto"/>
            </w:tcBorders>
            <w:vAlign w:val="center"/>
            <w:tcPrChange w:id="2716"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21261749" w14:textId="77777777" w:rsidR="00B845DB" w:rsidRPr="0031527D" w:rsidRDefault="00B845DB" w:rsidP="00B845DB">
            <w:pPr>
              <w:pStyle w:val="TAC"/>
              <w:rPr>
                <w:lang w:eastAsia="zh-CN"/>
              </w:rPr>
            </w:pPr>
            <w:r w:rsidRPr="0031527D">
              <w:rPr>
                <w:lang w:eastAsia="zh-CN"/>
              </w:rPr>
              <w:t>47947438</w:t>
            </w:r>
          </w:p>
        </w:tc>
      </w:tr>
      <w:tr w:rsidR="00B845DB" w:rsidRPr="0031527D" w14:paraId="53F49026" w14:textId="77777777" w:rsidTr="00CB3B70">
        <w:tblPrEx>
          <w:tblW w:w="9639" w:type="dxa"/>
          <w:jc w:val="center"/>
          <w:tblLayout w:type="fixed"/>
          <w:tblLook w:val="0000" w:firstRow="0" w:lastRow="0" w:firstColumn="0" w:lastColumn="0" w:noHBand="0" w:noVBand="0"/>
          <w:tblPrExChange w:id="2717"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2718"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2719"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46AFCDD9" w14:textId="77777777" w:rsidR="00B845DB" w:rsidRPr="0031527D" w:rsidRDefault="00B845DB" w:rsidP="00B845DB">
            <w:pPr>
              <w:pStyle w:val="TAC"/>
              <w:rPr>
                <w:lang w:eastAsia="zh-CN"/>
              </w:rPr>
            </w:pPr>
            <w:r w:rsidRPr="0031527D">
              <w:rPr>
                <w:lang w:eastAsia="zh-CN"/>
              </w:rPr>
              <w:t>166</w:t>
            </w:r>
          </w:p>
        </w:tc>
        <w:tc>
          <w:tcPr>
            <w:tcW w:w="1071" w:type="dxa"/>
            <w:tcBorders>
              <w:top w:val="nil"/>
              <w:left w:val="nil"/>
              <w:bottom w:val="single" w:sz="4" w:space="0" w:color="auto"/>
              <w:right w:val="single" w:sz="4" w:space="0" w:color="auto"/>
            </w:tcBorders>
            <w:tcPrChange w:id="2720"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6178D8A5" w14:textId="76C98D5E" w:rsidR="00B845DB" w:rsidRPr="0031527D" w:rsidRDefault="00B845DB" w:rsidP="00B845DB">
            <w:pPr>
              <w:pStyle w:val="TAC"/>
              <w:rPr>
                <w:lang w:eastAsia="zh-CN"/>
              </w:rPr>
            </w:pPr>
            <w:ins w:id="2721" w:author="Francisco Martos" w:date="2025-10-27T15:50:00Z" w16du:dateUtc="2025-10-27T14:50:00Z">
              <w:r w:rsidRPr="00EA05AB">
                <w:t>16131633</w:t>
              </w:r>
            </w:ins>
            <w:del w:id="2722" w:author="Francisco Martos" w:date="2025-10-27T15:50:00Z" w16du:dateUtc="2025-10-27T14:50:00Z">
              <w:r w:rsidRPr="0031527D" w:rsidDel="000E137F">
                <w:rPr>
                  <w:lang w:eastAsia="zh-CN"/>
                </w:rPr>
                <w:delText>16124913</w:delText>
              </w:r>
            </w:del>
          </w:p>
        </w:tc>
        <w:tc>
          <w:tcPr>
            <w:tcW w:w="1072" w:type="dxa"/>
            <w:tcBorders>
              <w:top w:val="nil"/>
              <w:left w:val="nil"/>
              <w:bottom w:val="single" w:sz="4" w:space="0" w:color="auto"/>
              <w:right w:val="single" w:sz="8" w:space="0" w:color="auto"/>
            </w:tcBorders>
            <w:vAlign w:val="center"/>
            <w:tcPrChange w:id="2723"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741C1179" w14:textId="77777777" w:rsidR="00B845DB" w:rsidRPr="0031527D" w:rsidRDefault="00B845DB" w:rsidP="00B845DB">
            <w:pPr>
              <w:pStyle w:val="TAC"/>
              <w:rPr>
                <w:lang w:eastAsia="zh-CN"/>
              </w:rPr>
            </w:pPr>
            <w:r w:rsidRPr="0031527D">
              <w:rPr>
                <w:lang w:eastAsia="zh-CN"/>
              </w:rPr>
              <w:t>10870180</w:t>
            </w:r>
          </w:p>
        </w:tc>
        <w:tc>
          <w:tcPr>
            <w:tcW w:w="1071" w:type="dxa"/>
            <w:tcBorders>
              <w:top w:val="nil"/>
              <w:left w:val="nil"/>
              <w:bottom w:val="single" w:sz="4" w:space="0" w:color="auto"/>
              <w:right w:val="single" w:sz="4" w:space="0" w:color="auto"/>
            </w:tcBorders>
            <w:vAlign w:val="center"/>
            <w:tcPrChange w:id="2724"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73D73F7F" w14:textId="77777777" w:rsidR="00B845DB" w:rsidRPr="0031527D" w:rsidRDefault="00B845DB" w:rsidP="00B845DB">
            <w:pPr>
              <w:pStyle w:val="TAC"/>
              <w:rPr>
                <w:lang w:eastAsia="zh-CN"/>
              </w:rPr>
            </w:pPr>
            <w:r w:rsidRPr="0031527D">
              <w:rPr>
                <w:lang w:eastAsia="zh-CN"/>
              </w:rPr>
              <w:t>381</w:t>
            </w:r>
          </w:p>
        </w:tc>
        <w:tc>
          <w:tcPr>
            <w:tcW w:w="1071" w:type="dxa"/>
            <w:tcBorders>
              <w:top w:val="nil"/>
              <w:left w:val="nil"/>
              <w:bottom w:val="single" w:sz="4" w:space="0" w:color="auto"/>
              <w:right w:val="single" w:sz="4" w:space="0" w:color="auto"/>
            </w:tcBorders>
            <w:tcPrChange w:id="2725"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23ABE4BF" w14:textId="02015B73" w:rsidR="00B845DB" w:rsidRPr="0031527D" w:rsidRDefault="00B845DB" w:rsidP="00B845DB">
            <w:pPr>
              <w:pStyle w:val="TAC"/>
              <w:rPr>
                <w:lang w:eastAsia="zh-CN"/>
              </w:rPr>
            </w:pPr>
            <w:ins w:id="2726" w:author="Francisco Martos" w:date="2025-10-27T15:51:00Z" w16du:dateUtc="2025-10-27T14:51:00Z">
              <w:r w:rsidRPr="00141A09">
                <w:t>32757925</w:t>
              </w:r>
            </w:ins>
            <w:del w:id="2727" w:author="Francisco Martos" w:date="2025-10-27T15:51:00Z" w16du:dateUtc="2025-10-27T14:51:00Z">
              <w:r w:rsidRPr="0031527D" w:rsidDel="00A35C53">
                <w:rPr>
                  <w:lang w:eastAsia="zh-CN"/>
                </w:rPr>
                <w:delText>32753646</w:delText>
              </w:r>
            </w:del>
          </w:p>
        </w:tc>
        <w:tc>
          <w:tcPr>
            <w:tcW w:w="1070" w:type="dxa"/>
            <w:tcBorders>
              <w:top w:val="nil"/>
              <w:left w:val="nil"/>
              <w:bottom w:val="single" w:sz="4" w:space="0" w:color="auto"/>
              <w:right w:val="single" w:sz="8" w:space="0" w:color="auto"/>
            </w:tcBorders>
            <w:vAlign w:val="center"/>
            <w:tcPrChange w:id="2728"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147345BC" w14:textId="77777777" w:rsidR="00B845DB" w:rsidRPr="0031527D" w:rsidRDefault="00B845DB" w:rsidP="00B845DB">
            <w:pPr>
              <w:pStyle w:val="TAC"/>
              <w:rPr>
                <w:lang w:eastAsia="zh-CN"/>
              </w:rPr>
            </w:pPr>
            <w:r w:rsidRPr="0031527D">
              <w:rPr>
                <w:lang w:eastAsia="zh-CN"/>
              </w:rPr>
              <w:t>29014778</w:t>
            </w:r>
          </w:p>
        </w:tc>
        <w:tc>
          <w:tcPr>
            <w:tcW w:w="1071" w:type="dxa"/>
            <w:tcBorders>
              <w:top w:val="nil"/>
              <w:left w:val="nil"/>
              <w:bottom w:val="single" w:sz="4" w:space="0" w:color="auto"/>
              <w:right w:val="single" w:sz="4" w:space="0" w:color="auto"/>
            </w:tcBorders>
            <w:vAlign w:val="center"/>
            <w:tcPrChange w:id="2729"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254708AD" w14:textId="77777777" w:rsidR="00B845DB" w:rsidRPr="0031527D" w:rsidRDefault="00B845DB" w:rsidP="00B845DB">
            <w:pPr>
              <w:pStyle w:val="TAC"/>
              <w:rPr>
                <w:lang w:eastAsia="zh-CN"/>
              </w:rPr>
            </w:pPr>
            <w:r w:rsidRPr="0031527D">
              <w:rPr>
                <w:lang w:eastAsia="zh-CN"/>
              </w:rPr>
              <w:t>596</w:t>
            </w:r>
          </w:p>
        </w:tc>
        <w:tc>
          <w:tcPr>
            <w:tcW w:w="1070" w:type="dxa"/>
            <w:tcBorders>
              <w:top w:val="nil"/>
              <w:left w:val="nil"/>
              <w:bottom w:val="single" w:sz="4" w:space="0" w:color="auto"/>
              <w:right w:val="single" w:sz="4" w:space="0" w:color="auto"/>
            </w:tcBorders>
            <w:tcPrChange w:id="2730"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3124A459" w14:textId="71E2B8B9" w:rsidR="00B845DB" w:rsidRPr="0031527D" w:rsidRDefault="00B845DB" w:rsidP="00B845DB">
            <w:pPr>
              <w:pStyle w:val="TAC"/>
              <w:rPr>
                <w:lang w:eastAsia="zh-CN"/>
              </w:rPr>
            </w:pPr>
            <w:ins w:id="2731" w:author="Francisco Martos" w:date="2025-10-27T15:53:00Z" w16du:dateUtc="2025-10-27T14:53:00Z">
              <w:r w:rsidRPr="00CC4264">
                <w:t>48784866</w:t>
              </w:r>
            </w:ins>
            <w:del w:id="2732" w:author="Francisco Martos" w:date="2025-10-27T15:53:00Z" w16du:dateUtc="2025-10-27T14:53:00Z">
              <w:r w:rsidRPr="0031527D" w:rsidDel="00CB3B70">
                <w:rPr>
                  <w:lang w:eastAsia="zh-CN"/>
                </w:rPr>
                <w:delText>48781495</w:delText>
              </w:r>
            </w:del>
          </w:p>
        </w:tc>
        <w:tc>
          <w:tcPr>
            <w:tcW w:w="1071" w:type="dxa"/>
            <w:tcBorders>
              <w:top w:val="nil"/>
              <w:left w:val="nil"/>
              <w:bottom w:val="single" w:sz="4" w:space="0" w:color="auto"/>
              <w:right w:val="single" w:sz="4" w:space="0" w:color="auto"/>
            </w:tcBorders>
            <w:vAlign w:val="center"/>
            <w:tcPrChange w:id="2733"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65C1B974" w14:textId="77777777" w:rsidR="00B845DB" w:rsidRPr="0031527D" w:rsidRDefault="00B845DB" w:rsidP="00B845DB">
            <w:pPr>
              <w:pStyle w:val="TAC"/>
              <w:rPr>
                <w:lang w:eastAsia="zh-CN"/>
              </w:rPr>
            </w:pPr>
            <w:r w:rsidRPr="0031527D">
              <w:rPr>
                <w:lang w:eastAsia="zh-CN"/>
              </w:rPr>
              <w:t>48037062</w:t>
            </w:r>
          </w:p>
        </w:tc>
      </w:tr>
      <w:tr w:rsidR="00B845DB" w:rsidRPr="0031527D" w14:paraId="15DE3415" w14:textId="77777777" w:rsidTr="00CB3B70">
        <w:tblPrEx>
          <w:tblW w:w="9639" w:type="dxa"/>
          <w:jc w:val="center"/>
          <w:tblLayout w:type="fixed"/>
          <w:tblLook w:val="0000" w:firstRow="0" w:lastRow="0" w:firstColumn="0" w:lastColumn="0" w:noHBand="0" w:noVBand="0"/>
          <w:tblPrExChange w:id="2734"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2735"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2736"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684AE90E" w14:textId="77777777" w:rsidR="00B845DB" w:rsidRPr="0031527D" w:rsidRDefault="00B845DB" w:rsidP="00B845DB">
            <w:pPr>
              <w:pStyle w:val="TAC"/>
              <w:rPr>
                <w:lang w:eastAsia="zh-CN"/>
              </w:rPr>
            </w:pPr>
            <w:r w:rsidRPr="0031527D">
              <w:rPr>
                <w:lang w:eastAsia="zh-CN"/>
              </w:rPr>
              <w:t>167</w:t>
            </w:r>
          </w:p>
        </w:tc>
        <w:tc>
          <w:tcPr>
            <w:tcW w:w="1071" w:type="dxa"/>
            <w:tcBorders>
              <w:top w:val="nil"/>
              <w:left w:val="nil"/>
              <w:bottom w:val="single" w:sz="4" w:space="0" w:color="auto"/>
              <w:right w:val="single" w:sz="4" w:space="0" w:color="auto"/>
            </w:tcBorders>
            <w:tcPrChange w:id="2737"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1CDBA377" w14:textId="3B017EBA" w:rsidR="00B845DB" w:rsidRPr="0031527D" w:rsidRDefault="00B845DB" w:rsidP="00B845DB">
            <w:pPr>
              <w:pStyle w:val="TAC"/>
              <w:rPr>
                <w:lang w:eastAsia="zh-CN"/>
              </w:rPr>
            </w:pPr>
            <w:ins w:id="2738" w:author="Francisco Martos" w:date="2025-10-27T15:50:00Z" w16du:dateUtc="2025-10-27T14:50:00Z">
              <w:r w:rsidRPr="00EA05AB">
                <w:t>16211670</w:t>
              </w:r>
            </w:ins>
            <w:del w:id="2739" w:author="Francisco Martos" w:date="2025-10-27T15:50:00Z" w16du:dateUtc="2025-10-27T14:50:00Z">
              <w:r w:rsidRPr="0031527D" w:rsidDel="000E137F">
                <w:rPr>
                  <w:lang w:eastAsia="zh-CN"/>
                </w:rPr>
                <w:delText>16204973</w:delText>
              </w:r>
            </w:del>
          </w:p>
        </w:tc>
        <w:tc>
          <w:tcPr>
            <w:tcW w:w="1072" w:type="dxa"/>
            <w:tcBorders>
              <w:top w:val="nil"/>
              <w:left w:val="nil"/>
              <w:bottom w:val="single" w:sz="4" w:space="0" w:color="auto"/>
              <w:right w:val="single" w:sz="8" w:space="0" w:color="auto"/>
            </w:tcBorders>
            <w:vAlign w:val="center"/>
            <w:tcPrChange w:id="2740"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311ADCDB" w14:textId="77777777" w:rsidR="00B845DB" w:rsidRPr="0031527D" w:rsidRDefault="00B845DB" w:rsidP="00B845DB">
            <w:pPr>
              <w:pStyle w:val="TAC"/>
              <w:rPr>
                <w:lang w:eastAsia="zh-CN"/>
              </w:rPr>
            </w:pPr>
            <w:r w:rsidRPr="0031527D">
              <w:rPr>
                <w:lang w:eastAsia="zh-CN"/>
              </w:rPr>
              <w:t>10950610</w:t>
            </w:r>
          </w:p>
        </w:tc>
        <w:tc>
          <w:tcPr>
            <w:tcW w:w="1071" w:type="dxa"/>
            <w:tcBorders>
              <w:top w:val="nil"/>
              <w:left w:val="nil"/>
              <w:bottom w:val="single" w:sz="4" w:space="0" w:color="auto"/>
              <w:right w:val="single" w:sz="4" w:space="0" w:color="auto"/>
            </w:tcBorders>
            <w:vAlign w:val="center"/>
            <w:tcPrChange w:id="2741"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6E97821E" w14:textId="77777777" w:rsidR="00B845DB" w:rsidRPr="0031527D" w:rsidRDefault="00B845DB" w:rsidP="00B845DB">
            <w:pPr>
              <w:pStyle w:val="TAC"/>
              <w:rPr>
                <w:lang w:eastAsia="zh-CN"/>
              </w:rPr>
            </w:pPr>
            <w:r w:rsidRPr="0031527D">
              <w:rPr>
                <w:lang w:eastAsia="zh-CN"/>
              </w:rPr>
              <w:t>382</w:t>
            </w:r>
          </w:p>
        </w:tc>
        <w:tc>
          <w:tcPr>
            <w:tcW w:w="1071" w:type="dxa"/>
            <w:tcBorders>
              <w:top w:val="nil"/>
              <w:left w:val="nil"/>
              <w:bottom w:val="single" w:sz="4" w:space="0" w:color="auto"/>
              <w:right w:val="single" w:sz="4" w:space="0" w:color="auto"/>
            </w:tcBorders>
            <w:tcPrChange w:id="2742"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45679A75" w14:textId="5D8AA27A" w:rsidR="00B845DB" w:rsidRPr="0031527D" w:rsidRDefault="00B845DB" w:rsidP="00B845DB">
            <w:pPr>
              <w:pStyle w:val="TAC"/>
              <w:rPr>
                <w:lang w:eastAsia="zh-CN"/>
              </w:rPr>
            </w:pPr>
            <w:ins w:id="2743" w:author="Francisco Martos" w:date="2025-10-27T15:51:00Z" w16du:dateUtc="2025-10-27T14:51:00Z">
              <w:r w:rsidRPr="00141A09">
                <w:t>32833447</w:t>
              </w:r>
            </w:ins>
            <w:del w:id="2744" w:author="Francisco Martos" w:date="2025-10-27T15:51:00Z" w16du:dateUtc="2025-10-27T14:51:00Z">
              <w:r w:rsidRPr="0031527D" w:rsidDel="00A35C53">
                <w:rPr>
                  <w:lang w:eastAsia="zh-CN"/>
                </w:rPr>
                <w:delText>32829175</w:delText>
              </w:r>
            </w:del>
          </w:p>
        </w:tc>
        <w:tc>
          <w:tcPr>
            <w:tcW w:w="1070" w:type="dxa"/>
            <w:tcBorders>
              <w:top w:val="nil"/>
              <w:left w:val="nil"/>
              <w:bottom w:val="single" w:sz="4" w:space="0" w:color="auto"/>
              <w:right w:val="single" w:sz="8" w:space="0" w:color="auto"/>
            </w:tcBorders>
            <w:vAlign w:val="center"/>
            <w:tcPrChange w:id="2745"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329D412A" w14:textId="77777777" w:rsidR="00B845DB" w:rsidRPr="0031527D" w:rsidRDefault="00B845DB" w:rsidP="00B845DB">
            <w:pPr>
              <w:pStyle w:val="TAC"/>
              <w:rPr>
                <w:lang w:eastAsia="zh-CN"/>
              </w:rPr>
            </w:pPr>
            <w:r w:rsidRPr="0031527D">
              <w:rPr>
                <w:lang w:eastAsia="zh-CN"/>
              </w:rPr>
              <w:t>29101821</w:t>
            </w:r>
          </w:p>
        </w:tc>
        <w:tc>
          <w:tcPr>
            <w:tcW w:w="1071" w:type="dxa"/>
            <w:tcBorders>
              <w:top w:val="nil"/>
              <w:left w:val="nil"/>
              <w:bottom w:val="single" w:sz="4" w:space="0" w:color="auto"/>
              <w:right w:val="single" w:sz="4" w:space="0" w:color="auto"/>
            </w:tcBorders>
            <w:vAlign w:val="center"/>
            <w:tcPrChange w:id="2746"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55D9A6BF" w14:textId="77777777" w:rsidR="00B845DB" w:rsidRPr="0031527D" w:rsidRDefault="00B845DB" w:rsidP="00B845DB">
            <w:pPr>
              <w:pStyle w:val="TAC"/>
              <w:rPr>
                <w:lang w:eastAsia="zh-CN"/>
              </w:rPr>
            </w:pPr>
            <w:r w:rsidRPr="0031527D">
              <w:rPr>
                <w:lang w:eastAsia="zh-CN"/>
              </w:rPr>
              <w:t>597</w:t>
            </w:r>
          </w:p>
        </w:tc>
        <w:tc>
          <w:tcPr>
            <w:tcW w:w="1070" w:type="dxa"/>
            <w:tcBorders>
              <w:top w:val="nil"/>
              <w:left w:val="nil"/>
              <w:bottom w:val="single" w:sz="4" w:space="0" w:color="auto"/>
              <w:right w:val="single" w:sz="4" w:space="0" w:color="auto"/>
            </w:tcBorders>
            <w:tcPrChange w:id="2747"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19DED9F6" w14:textId="1530493F" w:rsidR="00B845DB" w:rsidRPr="0031527D" w:rsidRDefault="00B845DB" w:rsidP="00B845DB">
            <w:pPr>
              <w:pStyle w:val="TAC"/>
              <w:rPr>
                <w:lang w:eastAsia="zh-CN"/>
              </w:rPr>
            </w:pPr>
            <w:ins w:id="2748" w:author="Francisco Martos" w:date="2025-10-27T15:53:00Z" w16du:dateUtc="2025-10-27T14:53:00Z">
              <w:r w:rsidRPr="00CC4264">
                <w:t>48858619</w:t>
              </w:r>
            </w:ins>
            <w:del w:id="2749" w:author="Francisco Martos" w:date="2025-10-27T15:53:00Z" w16du:dateUtc="2025-10-27T14:53:00Z">
              <w:r w:rsidRPr="0031527D" w:rsidDel="00CB3B70">
                <w:rPr>
                  <w:lang w:eastAsia="zh-CN"/>
                </w:rPr>
                <w:delText>48855252</w:delText>
              </w:r>
            </w:del>
          </w:p>
        </w:tc>
        <w:tc>
          <w:tcPr>
            <w:tcW w:w="1071" w:type="dxa"/>
            <w:tcBorders>
              <w:top w:val="nil"/>
              <w:left w:val="nil"/>
              <w:bottom w:val="single" w:sz="4" w:space="0" w:color="auto"/>
              <w:right w:val="single" w:sz="4" w:space="0" w:color="auto"/>
            </w:tcBorders>
            <w:vAlign w:val="center"/>
            <w:tcPrChange w:id="2750"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155C6D6A" w14:textId="77777777" w:rsidR="00B845DB" w:rsidRPr="0031527D" w:rsidRDefault="00B845DB" w:rsidP="00B845DB">
            <w:pPr>
              <w:pStyle w:val="TAC"/>
              <w:rPr>
                <w:lang w:eastAsia="zh-CN"/>
              </w:rPr>
            </w:pPr>
            <w:r w:rsidRPr="0031527D">
              <w:rPr>
                <w:lang w:eastAsia="zh-CN"/>
              </w:rPr>
              <w:t>48126695</w:t>
            </w:r>
          </w:p>
        </w:tc>
      </w:tr>
      <w:tr w:rsidR="00B845DB" w:rsidRPr="0031527D" w14:paraId="31EDB8E4" w14:textId="77777777" w:rsidTr="00CB3B70">
        <w:tblPrEx>
          <w:tblW w:w="9639" w:type="dxa"/>
          <w:jc w:val="center"/>
          <w:tblLayout w:type="fixed"/>
          <w:tblLook w:val="0000" w:firstRow="0" w:lastRow="0" w:firstColumn="0" w:lastColumn="0" w:noHBand="0" w:noVBand="0"/>
          <w:tblPrExChange w:id="2751"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2752"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2753"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0880C26E" w14:textId="77777777" w:rsidR="00B845DB" w:rsidRPr="0031527D" w:rsidRDefault="00B845DB" w:rsidP="00B845DB">
            <w:pPr>
              <w:pStyle w:val="TAC"/>
              <w:rPr>
                <w:lang w:eastAsia="zh-CN"/>
              </w:rPr>
            </w:pPr>
            <w:r w:rsidRPr="0031527D">
              <w:rPr>
                <w:lang w:eastAsia="zh-CN"/>
              </w:rPr>
              <w:t>168</w:t>
            </w:r>
          </w:p>
        </w:tc>
        <w:tc>
          <w:tcPr>
            <w:tcW w:w="1071" w:type="dxa"/>
            <w:tcBorders>
              <w:top w:val="nil"/>
              <w:left w:val="nil"/>
              <w:bottom w:val="single" w:sz="4" w:space="0" w:color="auto"/>
              <w:right w:val="single" w:sz="4" w:space="0" w:color="auto"/>
            </w:tcBorders>
            <w:tcPrChange w:id="2754"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4EAF9D4C" w14:textId="70F4FA54" w:rsidR="00B845DB" w:rsidRPr="0031527D" w:rsidRDefault="00B845DB" w:rsidP="00B845DB">
            <w:pPr>
              <w:pStyle w:val="TAC"/>
              <w:rPr>
                <w:lang w:eastAsia="zh-CN"/>
              </w:rPr>
            </w:pPr>
            <w:ins w:id="2755" w:author="Francisco Martos" w:date="2025-10-27T15:50:00Z" w16du:dateUtc="2025-10-27T14:50:00Z">
              <w:r w:rsidRPr="00EA05AB">
                <w:t>16291668</w:t>
              </w:r>
            </w:ins>
            <w:del w:id="2756" w:author="Francisco Martos" w:date="2025-10-27T15:50:00Z" w16du:dateUtc="2025-10-27T14:50:00Z">
              <w:r w:rsidRPr="0031527D" w:rsidDel="000E137F">
                <w:rPr>
                  <w:lang w:eastAsia="zh-CN"/>
                </w:rPr>
                <w:delText>16284993</w:delText>
              </w:r>
            </w:del>
          </w:p>
        </w:tc>
        <w:tc>
          <w:tcPr>
            <w:tcW w:w="1072" w:type="dxa"/>
            <w:tcBorders>
              <w:top w:val="nil"/>
              <w:left w:val="nil"/>
              <w:bottom w:val="single" w:sz="4" w:space="0" w:color="auto"/>
              <w:right w:val="single" w:sz="8" w:space="0" w:color="auto"/>
            </w:tcBorders>
            <w:vAlign w:val="center"/>
            <w:tcPrChange w:id="2757"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4232544F" w14:textId="77777777" w:rsidR="00B845DB" w:rsidRPr="0031527D" w:rsidRDefault="00B845DB" w:rsidP="00B845DB">
            <w:pPr>
              <w:pStyle w:val="TAC"/>
              <w:rPr>
                <w:lang w:eastAsia="zh-CN"/>
              </w:rPr>
            </w:pPr>
            <w:r w:rsidRPr="0031527D">
              <w:rPr>
                <w:lang w:eastAsia="zh-CN"/>
              </w:rPr>
              <w:t>11031098</w:t>
            </w:r>
          </w:p>
        </w:tc>
        <w:tc>
          <w:tcPr>
            <w:tcW w:w="1071" w:type="dxa"/>
            <w:tcBorders>
              <w:top w:val="nil"/>
              <w:left w:val="nil"/>
              <w:bottom w:val="single" w:sz="4" w:space="0" w:color="auto"/>
              <w:right w:val="single" w:sz="4" w:space="0" w:color="auto"/>
            </w:tcBorders>
            <w:vAlign w:val="center"/>
            <w:tcPrChange w:id="2758"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1FD94387" w14:textId="77777777" w:rsidR="00B845DB" w:rsidRPr="0031527D" w:rsidRDefault="00B845DB" w:rsidP="00B845DB">
            <w:pPr>
              <w:pStyle w:val="TAC"/>
              <w:rPr>
                <w:lang w:eastAsia="zh-CN"/>
              </w:rPr>
            </w:pPr>
            <w:r w:rsidRPr="0031527D">
              <w:rPr>
                <w:lang w:eastAsia="zh-CN"/>
              </w:rPr>
              <w:t>383</w:t>
            </w:r>
          </w:p>
        </w:tc>
        <w:tc>
          <w:tcPr>
            <w:tcW w:w="1071" w:type="dxa"/>
            <w:tcBorders>
              <w:top w:val="nil"/>
              <w:left w:val="nil"/>
              <w:bottom w:val="single" w:sz="4" w:space="0" w:color="auto"/>
              <w:right w:val="single" w:sz="4" w:space="0" w:color="auto"/>
            </w:tcBorders>
            <w:tcPrChange w:id="2759"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6D0049F0" w14:textId="41032279" w:rsidR="00B845DB" w:rsidRPr="0031527D" w:rsidRDefault="00B845DB" w:rsidP="00B845DB">
            <w:pPr>
              <w:pStyle w:val="TAC"/>
              <w:rPr>
                <w:lang w:eastAsia="zh-CN"/>
              </w:rPr>
            </w:pPr>
            <w:ins w:id="2760" w:author="Francisco Martos" w:date="2025-10-27T15:51:00Z" w16du:dateUtc="2025-10-27T14:51:00Z">
              <w:r w:rsidRPr="00141A09">
                <w:t>32908958</w:t>
              </w:r>
            </w:ins>
            <w:del w:id="2761" w:author="Francisco Martos" w:date="2025-10-27T15:51:00Z" w16du:dateUtc="2025-10-27T14:51:00Z">
              <w:r w:rsidRPr="0031527D" w:rsidDel="00A35C53">
                <w:rPr>
                  <w:lang w:eastAsia="zh-CN"/>
                </w:rPr>
                <w:delText>32904691</w:delText>
              </w:r>
            </w:del>
          </w:p>
        </w:tc>
        <w:tc>
          <w:tcPr>
            <w:tcW w:w="1070" w:type="dxa"/>
            <w:tcBorders>
              <w:top w:val="nil"/>
              <w:left w:val="nil"/>
              <w:bottom w:val="single" w:sz="4" w:space="0" w:color="auto"/>
              <w:right w:val="single" w:sz="8" w:space="0" w:color="auto"/>
            </w:tcBorders>
            <w:vAlign w:val="center"/>
            <w:tcPrChange w:id="2762"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3F21695C" w14:textId="77777777" w:rsidR="00B845DB" w:rsidRPr="0031527D" w:rsidRDefault="00B845DB" w:rsidP="00B845DB">
            <w:pPr>
              <w:pStyle w:val="TAC"/>
              <w:rPr>
                <w:lang w:eastAsia="zh-CN"/>
              </w:rPr>
            </w:pPr>
            <w:r w:rsidRPr="0031527D">
              <w:rPr>
                <w:lang w:eastAsia="zh-CN"/>
              </w:rPr>
              <w:t>29188882</w:t>
            </w:r>
          </w:p>
        </w:tc>
        <w:tc>
          <w:tcPr>
            <w:tcW w:w="1071" w:type="dxa"/>
            <w:tcBorders>
              <w:top w:val="nil"/>
              <w:left w:val="nil"/>
              <w:bottom w:val="single" w:sz="4" w:space="0" w:color="auto"/>
              <w:right w:val="single" w:sz="4" w:space="0" w:color="auto"/>
            </w:tcBorders>
            <w:vAlign w:val="center"/>
            <w:tcPrChange w:id="2763"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7FD3BAEC" w14:textId="77777777" w:rsidR="00B845DB" w:rsidRPr="0031527D" w:rsidRDefault="00B845DB" w:rsidP="00B845DB">
            <w:pPr>
              <w:pStyle w:val="TAC"/>
              <w:rPr>
                <w:lang w:eastAsia="zh-CN"/>
              </w:rPr>
            </w:pPr>
            <w:r w:rsidRPr="0031527D">
              <w:rPr>
                <w:lang w:eastAsia="zh-CN"/>
              </w:rPr>
              <w:t>598</w:t>
            </w:r>
          </w:p>
        </w:tc>
        <w:tc>
          <w:tcPr>
            <w:tcW w:w="1070" w:type="dxa"/>
            <w:tcBorders>
              <w:top w:val="nil"/>
              <w:left w:val="nil"/>
              <w:bottom w:val="single" w:sz="4" w:space="0" w:color="auto"/>
              <w:right w:val="single" w:sz="4" w:space="0" w:color="auto"/>
            </w:tcBorders>
            <w:tcPrChange w:id="2764"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78B6DB07" w14:textId="7E79A1DB" w:rsidR="00B845DB" w:rsidRPr="0031527D" w:rsidRDefault="00B845DB" w:rsidP="00B845DB">
            <w:pPr>
              <w:pStyle w:val="TAC"/>
              <w:rPr>
                <w:lang w:eastAsia="zh-CN"/>
              </w:rPr>
            </w:pPr>
            <w:ins w:id="2765" w:author="Francisco Martos" w:date="2025-10-27T15:53:00Z" w16du:dateUtc="2025-10-27T14:53:00Z">
              <w:r w:rsidRPr="00CC4264">
                <w:t>48932367</w:t>
              </w:r>
            </w:ins>
            <w:del w:id="2766" w:author="Francisco Martos" w:date="2025-10-27T15:53:00Z" w16du:dateUtc="2025-10-27T14:53:00Z">
              <w:r w:rsidRPr="0031527D" w:rsidDel="00CB3B70">
                <w:rPr>
                  <w:lang w:eastAsia="zh-CN"/>
                </w:rPr>
                <w:delText>48929003</w:delText>
              </w:r>
            </w:del>
          </w:p>
        </w:tc>
        <w:tc>
          <w:tcPr>
            <w:tcW w:w="1071" w:type="dxa"/>
            <w:tcBorders>
              <w:top w:val="nil"/>
              <w:left w:val="nil"/>
              <w:bottom w:val="single" w:sz="4" w:space="0" w:color="auto"/>
              <w:right w:val="single" w:sz="4" w:space="0" w:color="auto"/>
            </w:tcBorders>
            <w:vAlign w:val="center"/>
            <w:tcPrChange w:id="2767"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19FD9FF2" w14:textId="77777777" w:rsidR="00B845DB" w:rsidRPr="0031527D" w:rsidRDefault="00B845DB" w:rsidP="00B845DB">
            <w:pPr>
              <w:pStyle w:val="TAC"/>
              <w:rPr>
                <w:lang w:eastAsia="zh-CN"/>
              </w:rPr>
            </w:pPr>
            <w:r w:rsidRPr="0031527D">
              <w:rPr>
                <w:lang w:eastAsia="zh-CN"/>
              </w:rPr>
              <w:t>48216336</w:t>
            </w:r>
          </w:p>
        </w:tc>
      </w:tr>
      <w:tr w:rsidR="00B845DB" w:rsidRPr="0031527D" w14:paraId="166EB5E2" w14:textId="77777777" w:rsidTr="00CB3B70">
        <w:tblPrEx>
          <w:tblW w:w="9639" w:type="dxa"/>
          <w:jc w:val="center"/>
          <w:tblLayout w:type="fixed"/>
          <w:tblLook w:val="0000" w:firstRow="0" w:lastRow="0" w:firstColumn="0" w:lastColumn="0" w:noHBand="0" w:noVBand="0"/>
          <w:tblPrExChange w:id="2768"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2769"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2770"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07DAE297" w14:textId="77777777" w:rsidR="00B845DB" w:rsidRPr="0031527D" w:rsidRDefault="00B845DB" w:rsidP="00B845DB">
            <w:pPr>
              <w:pStyle w:val="TAC"/>
              <w:rPr>
                <w:lang w:eastAsia="zh-CN"/>
              </w:rPr>
            </w:pPr>
            <w:r w:rsidRPr="0031527D">
              <w:rPr>
                <w:lang w:eastAsia="zh-CN"/>
              </w:rPr>
              <w:t>169</w:t>
            </w:r>
          </w:p>
        </w:tc>
        <w:tc>
          <w:tcPr>
            <w:tcW w:w="1071" w:type="dxa"/>
            <w:tcBorders>
              <w:top w:val="nil"/>
              <w:left w:val="nil"/>
              <w:bottom w:val="single" w:sz="4" w:space="0" w:color="auto"/>
              <w:right w:val="single" w:sz="4" w:space="0" w:color="auto"/>
            </w:tcBorders>
            <w:tcPrChange w:id="2771"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73337393" w14:textId="4F972F90" w:rsidR="00B845DB" w:rsidRPr="0031527D" w:rsidRDefault="00B845DB" w:rsidP="00B845DB">
            <w:pPr>
              <w:pStyle w:val="TAC"/>
              <w:rPr>
                <w:lang w:eastAsia="zh-CN"/>
              </w:rPr>
            </w:pPr>
            <w:ins w:id="2772" w:author="Francisco Martos" w:date="2025-10-27T15:50:00Z" w16du:dateUtc="2025-10-27T14:50:00Z">
              <w:r w:rsidRPr="00EA05AB">
                <w:t>16371627</w:t>
              </w:r>
            </w:ins>
            <w:del w:id="2773" w:author="Francisco Martos" w:date="2025-10-27T15:50:00Z" w16du:dateUtc="2025-10-27T14:50:00Z">
              <w:r w:rsidRPr="0031527D" w:rsidDel="000E137F">
                <w:rPr>
                  <w:lang w:eastAsia="zh-CN"/>
                </w:rPr>
                <w:delText>16364973</w:delText>
              </w:r>
            </w:del>
          </w:p>
        </w:tc>
        <w:tc>
          <w:tcPr>
            <w:tcW w:w="1072" w:type="dxa"/>
            <w:tcBorders>
              <w:top w:val="nil"/>
              <w:left w:val="nil"/>
              <w:bottom w:val="single" w:sz="4" w:space="0" w:color="auto"/>
              <w:right w:val="single" w:sz="8" w:space="0" w:color="auto"/>
            </w:tcBorders>
            <w:vAlign w:val="center"/>
            <w:tcPrChange w:id="2774"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17E5BB80" w14:textId="77777777" w:rsidR="00B845DB" w:rsidRPr="0031527D" w:rsidRDefault="00B845DB" w:rsidP="00B845DB">
            <w:pPr>
              <w:pStyle w:val="TAC"/>
              <w:rPr>
                <w:lang w:eastAsia="zh-CN"/>
              </w:rPr>
            </w:pPr>
            <w:r w:rsidRPr="0031527D">
              <w:rPr>
                <w:lang w:eastAsia="zh-CN"/>
              </w:rPr>
              <w:t>11111643</w:t>
            </w:r>
          </w:p>
        </w:tc>
        <w:tc>
          <w:tcPr>
            <w:tcW w:w="1071" w:type="dxa"/>
            <w:tcBorders>
              <w:top w:val="nil"/>
              <w:left w:val="nil"/>
              <w:bottom w:val="single" w:sz="4" w:space="0" w:color="auto"/>
              <w:right w:val="single" w:sz="4" w:space="0" w:color="auto"/>
            </w:tcBorders>
            <w:vAlign w:val="center"/>
            <w:tcPrChange w:id="2775"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6356E2F5" w14:textId="77777777" w:rsidR="00B845DB" w:rsidRPr="0031527D" w:rsidRDefault="00B845DB" w:rsidP="00B845DB">
            <w:pPr>
              <w:pStyle w:val="TAC"/>
              <w:rPr>
                <w:lang w:eastAsia="zh-CN"/>
              </w:rPr>
            </w:pPr>
            <w:r w:rsidRPr="0031527D">
              <w:rPr>
                <w:lang w:eastAsia="zh-CN"/>
              </w:rPr>
              <w:t>384</w:t>
            </w:r>
          </w:p>
        </w:tc>
        <w:tc>
          <w:tcPr>
            <w:tcW w:w="1071" w:type="dxa"/>
            <w:tcBorders>
              <w:top w:val="nil"/>
              <w:left w:val="nil"/>
              <w:bottom w:val="single" w:sz="4" w:space="0" w:color="auto"/>
              <w:right w:val="single" w:sz="4" w:space="0" w:color="auto"/>
            </w:tcBorders>
            <w:tcPrChange w:id="2776"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174DB975" w14:textId="4807A73D" w:rsidR="00B845DB" w:rsidRPr="0031527D" w:rsidRDefault="00B845DB" w:rsidP="00B845DB">
            <w:pPr>
              <w:pStyle w:val="TAC"/>
              <w:rPr>
                <w:lang w:eastAsia="zh-CN"/>
              </w:rPr>
            </w:pPr>
            <w:ins w:id="2777" w:author="Francisco Martos" w:date="2025-10-27T15:51:00Z" w16du:dateUtc="2025-10-27T14:51:00Z">
              <w:r w:rsidRPr="00141A09">
                <w:t>32984457</w:t>
              </w:r>
            </w:ins>
            <w:del w:id="2778" w:author="Francisco Martos" w:date="2025-10-27T15:51:00Z" w16du:dateUtc="2025-10-27T14:51:00Z">
              <w:r w:rsidRPr="0031527D" w:rsidDel="00A35C53">
                <w:rPr>
                  <w:lang w:eastAsia="zh-CN"/>
                </w:rPr>
                <w:delText>32980196</w:delText>
              </w:r>
            </w:del>
          </w:p>
        </w:tc>
        <w:tc>
          <w:tcPr>
            <w:tcW w:w="1070" w:type="dxa"/>
            <w:tcBorders>
              <w:top w:val="nil"/>
              <w:left w:val="nil"/>
              <w:bottom w:val="single" w:sz="4" w:space="0" w:color="auto"/>
              <w:right w:val="single" w:sz="8" w:space="0" w:color="auto"/>
            </w:tcBorders>
            <w:vAlign w:val="center"/>
            <w:tcPrChange w:id="2779"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1BD078ED" w14:textId="77777777" w:rsidR="00B845DB" w:rsidRPr="0031527D" w:rsidRDefault="00B845DB" w:rsidP="00B845DB">
            <w:pPr>
              <w:pStyle w:val="TAC"/>
              <w:rPr>
                <w:lang w:eastAsia="zh-CN"/>
              </w:rPr>
            </w:pPr>
            <w:r w:rsidRPr="0031527D">
              <w:rPr>
                <w:lang w:eastAsia="zh-CN"/>
              </w:rPr>
              <w:t>29275959</w:t>
            </w:r>
          </w:p>
        </w:tc>
        <w:tc>
          <w:tcPr>
            <w:tcW w:w="1071" w:type="dxa"/>
            <w:tcBorders>
              <w:top w:val="nil"/>
              <w:left w:val="nil"/>
              <w:bottom w:val="single" w:sz="4" w:space="0" w:color="auto"/>
              <w:right w:val="single" w:sz="4" w:space="0" w:color="auto"/>
            </w:tcBorders>
            <w:vAlign w:val="center"/>
            <w:tcPrChange w:id="2780"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27BBD126" w14:textId="77777777" w:rsidR="00B845DB" w:rsidRPr="0031527D" w:rsidRDefault="00B845DB" w:rsidP="00B845DB">
            <w:pPr>
              <w:pStyle w:val="TAC"/>
              <w:rPr>
                <w:lang w:eastAsia="zh-CN"/>
              </w:rPr>
            </w:pPr>
            <w:r w:rsidRPr="0031527D">
              <w:rPr>
                <w:lang w:eastAsia="zh-CN"/>
              </w:rPr>
              <w:t>599</w:t>
            </w:r>
          </w:p>
        </w:tc>
        <w:tc>
          <w:tcPr>
            <w:tcW w:w="1070" w:type="dxa"/>
            <w:tcBorders>
              <w:top w:val="nil"/>
              <w:left w:val="nil"/>
              <w:bottom w:val="single" w:sz="4" w:space="0" w:color="auto"/>
              <w:right w:val="single" w:sz="4" w:space="0" w:color="auto"/>
            </w:tcBorders>
            <w:tcPrChange w:id="2781"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6B53695B" w14:textId="7DD5BBBE" w:rsidR="00B845DB" w:rsidRPr="0031527D" w:rsidRDefault="00B845DB" w:rsidP="00B845DB">
            <w:pPr>
              <w:pStyle w:val="TAC"/>
              <w:rPr>
                <w:lang w:eastAsia="zh-CN"/>
              </w:rPr>
            </w:pPr>
            <w:ins w:id="2782" w:author="Francisco Martos" w:date="2025-10-27T15:53:00Z" w16du:dateUtc="2025-10-27T14:53:00Z">
              <w:r w:rsidRPr="00CC4264">
                <w:t>49006109</w:t>
              </w:r>
            </w:ins>
            <w:del w:id="2783" w:author="Francisco Martos" w:date="2025-10-27T15:53:00Z" w16du:dateUtc="2025-10-27T14:53:00Z">
              <w:r w:rsidRPr="0031527D" w:rsidDel="00CB3B70">
                <w:rPr>
                  <w:lang w:eastAsia="zh-CN"/>
                </w:rPr>
                <w:delText>49002747</w:delText>
              </w:r>
            </w:del>
          </w:p>
        </w:tc>
        <w:tc>
          <w:tcPr>
            <w:tcW w:w="1071" w:type="dxa"/>
            <w:tcBorders>
              <w:top w:val="nil"/>
              <w:left w:val="nil"/>
              <w:bottom w:val="single" w:sz="4" w:space="0" w:color="auto"/>
              <w:right w:val="single" w:sz="4" w:space="0" w:color="auto"/>
            </w:tcBorders>
            <w:vAlign w:val="center"/>
            <w:tcPrChange w:id="2784"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79FDBDFE" w14:textId="77777777" w:rsidR="00B845DB" w:rsidRPr="0031527D" w:rsidRDefault="00B845DB" w:rsidP="00B845DB">
            <w:pPr>
              <w:pStyle w:val="TAC"/>
              <w:rPr>
                <w:lang w:eastAsia="zh-CN"/>
              </w:rPr>
            </w:pPr>
            <w:r w:rsidRPr="0031527D">
              <w:rPr>
                <w:lang w:eastAsia="zh-CN"/>
              </w:rPr>
              <w:t>48305986</w:t>
            </w:r>
          </w:p>
        </w:tc>
      </w:tr>
      <w:tr w:rsidR="00B845DB" w:rsidRPr="0031527D" w14:paraId="515FE889" w14:textId="77777777" w:rsidTr="00CB3B70">
        <w:tblPrEx>
          <w:tblW w:w="9639" w:type="dxa"/>
          <w:jc w:val="center"/>
          <w:tblLayout w:type="fixed"/>
          <w:tblLook w:val="0000" w:firstRow="0" w:lastRow="0" w:firstColumn="0" w:lastColumn="0" w:noHBand="0" w:noVBand="0"/>
          <w:tblPrExChange w:id="2785"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2786"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2787"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30445547" w14:textId="77777777" w:rsidR="00B845DB" w:rsidRPr="0031527D" w:rsidRDefault="00B845DB" w:rsidP="00B845DB">
            <w:pPr>
              <w:pStyle w:val="TAC"/>
              <w:rPr>
                <w:lang w:eastAsia="zh-CN"/>
              </w:rPr>
            </w:pPr>
            <w:r w:rsidRPr="0031527D">
              <w:rPr>
                <w:lang w:eastAsia="zh-CN"/>
              </w:rPr>
              <w:t>170</w:t>
            </w:r>
          </w:p>
        </w:tc>
        <w:tc>
          <w:tcPr>
            <w:tcW w:w="1071" w:type="dxa"/>
            <w:tcBorders>
              <w:top w:val="nil"/>
              <w:left w:val="nil"/>
              <w:bottom w:val="single" w:sz="4" w:space="0" w:color="auto"/>
              <w:right w:val="single" w:sz="4" w:space="0" w:color="auto"/>
            </w:tcBorders>
            <w:tcPrChange w:id="2788"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488844C8" w14:textId="3FE22BB5" w:rsidR="00B845DB" w:rsidRPr="0031527D" w:rsidRDefault="00B845DB" w:rsidP="00B845DB">
            <w:pPr>
              <w:pStyle w:val="TAC"/>
              <w:rPr>
                <w:lang w:eastAsia="zh-CN"/>
              </w:rPr>
            </w:pPr>
            <w:ins w:id="2789" w:author="Francisco Martos" w:date="2025-10-27T15:50:00Z" w16du:dateUtc="2025-10-27T14:50:00Z">
              <w:r w:rsidRPr="00EA05AB">
                <w:t>16451546</w:t>
              </w:r>
            </w:ins>
            <w:del w:id="2790" w:author="Francisco Martos" w:date="2025-10-27T15:50:00Z" w16du:dateUtc="2025-10-27T14:50:00Z">
              <w:r w:rsidRPr="0031527D" w:rsidDel="000E137F">
                <w:rPr>
                  <w:lang w:eastAsia="zh-CN"/>
                </w:rPr>
                <w:delText>16444914</w:delText>
              </w:r>
            </w:del>
          </w:p>
        </w:tc>
        <w:tc>
          <w:tcPr>
            <w:tcW w:w="1072" w:type="dxa"/>
            <w:tcBorders>
              <w:top w:val="nil"/>
              <w:left w:val="nil"/>
              <w:bottom w:val="single" w:sz="4" w:space="0" w:color="auto"/>
              <w:right w:val="single" w:sz="8" w:space="0" w:color="auto"/>
            </w:tcBorders>
            <w:vAlign w:val="center"/>
            <w:tcPrChange w:id="2791"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2EC38B24" w14:textId="77777777" w:rsidR="00B845DB" w:rsidRPr="0031527D" w:rsidRDefault="00B845DB" w:rsidP="00B845DB">
            <w:pPr>
              <w:pStyle w:val="TAC"/>
              <w:rPr>
                <w:lang w:eastAsia="zh-CN"/>
              </w:rPr>
            </w:pPr>
            <w:r w:rsidRPr="0031527D">
              <w:rPr>
                <w:lang w:eastAsia="zh-CN"/>
              </w:rPr>
              <w:t>11192245</w:t>
            </w:r>
          </w:p>
        </w:tc>
        <w:tc>
          <w:tcPr>
            <w:tcW w:w="1071" w:type="dxa"/>
            <w:tcBorders>
              <w:top w:val="nil"/>
              <w:left w:val="nil"/>
              <w:bottom w:val="single" w:sz="4" w:space="0" w:color="auto"/>
              <w:right w:val="single" w:sz="4" w:space="0" w:color="auto"/>
            </w:tcBorders>
            <w:vAlign w:val="center"/>
            <w:tcPrChange w:id="2792"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1EBDBFCB" w14:textId="77777777" w:rsidR="00B845DB" w:rsidRPr="0031527D" w:rsidRDefault="00B845DB" w:rsidP="00B845DB">
            <w:pPr>
              <w:pStyle w:val="TAC"/>
              <w:rPr>
                <w:lang w:eastAsia="zh-CN"/>
              </w:rPr>
            </w:pPr>
            <w:r w:rsidRPr="0031527D">
              <w:rPr>
                <w:lang w:eastAsia="zh-CN"/>
              </w:rPr>
              <w:t>385</w:t>
            </w:r>
          </w:p>
        </w:tc>
        <w:tc>
          <w:tcPr>
            <w:tcW w:w="1071" w:type="dxa"/>
            <w:tcBorders>
              <w:top w:val="nil"/>
              <w:left w:val="nil"/>
              <w:bottom w:val="single" w:sz="4" w:space="0" w:color="auto"/>
              <w:right w:val="single" w:sz="4" w:space="0" w:color="auto"/>
            </w:tcBorders>
            <w:tcPrChange w:id="2793"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70738ECF" w14:textId="033654BC" w:rsidR="00B845DB" w:rsidRPr="0031527D" w:rsidRDefault="00B845DB" w:rsidP="00B845DB">
            <w:pPr>
              <w:pStyle w:val="TAC"/>
              <w:rPr>
                <w:lang w:eastAsia="zh-CN"/>
              </w:rPr>
            </w:pPr>
            <w:ins w:id="2794" w:author="Francisco Martos" w:date="2025-10-27T15:51:00Z" w16du:dateUtc="2025-10-27T14:51:00Z">
              <w:r w:rsidRPr="00141A09">
                <w:t>33059944</w:t>
              </w:r>
            </w:ins>
            <w:del w:id="2795" w:author="Francisco Martos" w:date="2025-10-27T15:51:00Z" w16du:dateUtc="2025-10-27T14:51:00Z">
              <w:r w:rsidRPr="0031527D" w:rsidDel="00A35C53">
                <w:rPr>
                  <w:lang w:eastAsia="zh-CN"/>
                </w:rPr>
                <w:delText>33055690</w:delText>
              </w:r>
            </w:del>
          </w:p>
        </w:tc>
        <w:tc>
          <w:tcPr>
            <w:tcW w:w="1070" w:type="dxa"/>
            <w:tcBorders>
              <w:top w:val="nil"/>
              <w:left w:val="nil"/>
              <w:bottom w:val="single" w:sz="4" w:space="0" w:color="auto"/>
              <w:right w:val="single" w:sz="8" w:space="0" w:color="auto"/>
            </w:tcBorders>
            <w:vAlign w:val="center"/>
            <w:tcPrChange w:id="2796"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1C3A80A8" w14:textId="77777777" w:rsidR="00B845DB" w:rsidRPr="0031527D" w:rsidRDefault="00B845DB" w:rsidP="00B845DB">
            <w:pPr>
              <w:pStyle w:val="TAC"/>
              <w:rPr>
                <w:lang w:eastAsia="zh-CN"/>
              </w:rPr>
            </w:pPr>
            <w:r w:rsidRPr="0031527D">
              <w:rPr>
                <w:lang w:eastAsia="zh-CN"/>
              </w:rPr>
              <w:t>29363053</w:t>
            </w:r>
          </w:p>
        </w:tc>
        <w:tc>
          <w:tcPr>
            <w:tcW w:w="1071" w:type="dxa"/>
            <w:tcBorders>
              <w:top w:val="nil"/>
              <w:left w:val="nil"/>
              <w:bottom w:val="single" w:sz="4" w:space="0" w:color="auto"/>
              <w:right w:val="single" w:sz="4" w:space="0" w:color="auto"/>
            </w:tcBorders>
            <w:vAlign w:val="center"/>
            <w:tcPrChange w:id="2797"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0B665E6A" w14:textId="77777777" w:rsidR="00B845DB" w:rsidRPr="0031527D" w:rsidRDefault="00B845DB" w:rsidP="00B845DB">
            <w:pPr>
              <w:pStyle w:val="TAC"/>
              <w:rPr>
                <w:lang w:eastAsia="zh-CN"/>
              </w:rPr>
            </w:pPr>
            <w:r w:rsidRPr="0031527D">
              <w:rPr>
                <w:lang w:eastAsia="zh-CN"/>
              </w:rPr>
              <w:t>600</w:t>
            </w:r>
          </w:p>
        </w:tc>
        <w:tc>
          <w:tcPr>
            <w:tcW w:w="1070" w:type="dxa"/>
            <w:tcBorders>
              <w:top w:val="nil"/>
              <w:left w:val="nil"/>
              <w:bottom w:val="single" w:sz="4" w:space="0" w:color="auto"/>
              <w:right w:val="single" w:sz="4" w:space="0" w:color="auto"/>
            </w:tcBorders>
            <w:tcPrChange w:id="2798"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7140B084" w14:textId="3C6BBCB8" w:rsidR="00B845DB" w:rsidRPr="0031527D" w:rsidRDefault="00B845DB" w:rsidP="00B845DB">
            <w:pPr>
              <w:pStyle w:val="TAC"/>
              <w:rPr>
                <w:lang w:eastAsia="zh-CN"/>
              </w:rPr>
            </w:pPr>
            <w:ins w:id="2799" w:author="Francisco Martos" w:date="2025-10-27T15:53:00Z" w16du:dateUtc="2025-10-27T14:53:00Z">
              <w:r w:rsidRPr="00CC4264">
                <w:t>49079845</w:t>
              </w:r>
            </w:ins>
            <w:del w:id="2800" w:author="Francisco Martos" w:date="2025-10-27T15:53:00Z" w16du:dateUtc="2025-10-27T14:53:00Z">
              <w:r w:rsidRPr="0031527D" w:rsidDel="00CB3B70">
                <w:rPr>
                  <w:lang w:eastAsia="zh-CN"/>
                </w:rPr>
                <w:delText>49076486</w:delText>
              </w:r>
            </w:del>
          </w:p>
        </w:tc>
        <w:tc>
          <w:tcPr>
            <w:tcW w:w="1071" w:type="dxa"/>
            <w:tcBorders>
              <w:top w:val="nil"/>
              <w:left w:val="nil"/>
              <w:bottom w:val="single" w:sz="4" w:space="0" w:color="auto"/>
              <w:right w:val="single" w:sz="4" w:space="0" w:color="auto"/>
            </w:tcBorders>
            <w:vAlign w:val="center"/>
            <w:tcPrChange w:id="2801"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59C0B801" w14:textId="77777777" w:rsidR="00B845DB" w:rsidRPr="0031527D" w:rsidRDefault="00B845DB" w:rsidP="00B845DB">
            <w:pPr>
              <w:pStyle w:val="TAC"/>
              <w:rPr>
                <w:lang w:eastAsia="zh-CN"/>
              </w:rPr>
            </w:pPr>
            <w:r w:rsidRPr="0031527D">
              <w:rPr>
                <w:lang w:eastAsia="zh-CN"/>
              </w:rPr>
              <w:t>48395644</w:t>
            </w:r>
          </w:p>
        </w:tc>
      </w:tr>
      <w:tr w:rsidR="00B845DB" w:rsidRPr="0031527D" w14:paraId="23C8FF60" w14:textId="77777777" w:rsidTr="00CB3B70">
        <w:tblPrEx>
          <w:tblW w:w="9639" w:type="dxa"/>
          <w:jc w:val="center"/>
          <w:tblLayout w:type="fixed"/>
          <w:tblLook w:val="0000" w:firstRow="0" w:lastRow="0" w:firstColumn="0" w:lastColumn="0" w:noHBand="0" w:noVBand="0"/>
          <w:tblPrExChange w:id="2802"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2803"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2804"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6768B85E" w14:textId="77777777" w:rsidR="00B845DB" w:rsidRPr="0031527D" w:rsidRDefault="00B845DB" w:rsidP="00B845DB">
            <w:pPr>
              <w:pStyle w:val="TAC"/>
              <w:rPr>
                <w:lang w:eastAsia="zh-CN"/>
              </w:rPr>
            </w:pPr>
            <w:r w:rsidRPr="0031527D">
              <w:rPr>
                <w:lang w:eastAsia="zh-CN"/>
              </w:rPr>
              <w:t>171</w:t>
            </w:r>
          </w:p>
        </w:tc>
        <w:tc>
          <w:tcPr>
            <w:tcW w:w="1071" w:type="dxa"/>
            <w:tcBorders>
              <w:top w:val="nil"/>
              <w:left w:val="nil"/>
              <w:bottom w:val="single" w:sz="4" w:space="0" w:color="auto"/>
              <w:right w:val="single" w:sz="4" w:space="0" w:color="auto"/>
            </w:tcBorders>
            <w:tcPrChange w:id="2805"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3775DDDE" w14:textId="20B23CB8" w:rsidR="00B845DB" w:rsidRPr="0031527D" w:rsidRDefault="00B845DB" w:rsidP="00B845DB">
            <w:pPr>
              <w:pStyle w:val="TAC"/>
              <w:rPr>
                <w:lang w:eastAsia="zh-CN"/>
              </w:rPr>
            </w:pPr>
            <w:ins w:id="2806" w:author="Francisco Martos" w:date="2025-10-27T15:50:00Z" w16du:dateUtc="2025-10-27T14:50:00Z">
              <w:r w:rsidRPr="00EA05AB">
                <w:t>16531427</w:t>
              </w:r>
            </w:ins>
            <w:del w:id="2807" w:author="Francisco Martos" w:date="2025-10-27T15:50:00Z" w16du:dateUtc="2025-10-27T14:50:00Z">
              <w:r w:rsidRPr="0031527D" w:rsidDel="000E137F">
                <w:rPr>
                  <w:lang w:eastAsia="zh-CN"/>
                </w:rPr>
                <w:delText>16524817</w:delText>
              </w:r>
            </w:del>
          </w:p>
        </w:tc>
        <w:tc>
          <w:tcPr>
            <w:tcW w:w="1072" w:type="dxa"/>
            <w:tcBorders>
              <w:top w:val="nil"/>
              <w:left w:val="nil"/>
              <w:bottom w:val="single" w:sz="4" w:space="0" w:color="auto"/>
              <w:right w:val="single" w:sz="8" w:space="0" w:color="auto"/>
            </w:tcBorders>
            <w:vAlign w:val="center"/>
            <w:tcPrChange w:id="2808"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3FCD60D2" w14:textId="77777777" w:rsidR="00B845DB" w:rsidRPr="0031527D" w:rsidRDefault="00B845DB" w:rsidP="00B845DB">
            <w:pPr>
              <w:pStyle w:val="TAC"/>
              <w:rPr>
                <w:lang w:eastAsia="zh-CN"/>
              </w:rPr>
            </w:pPr>
            <w:r w:rsidRPr="0031527D">
              <w:rPr>
                <w:lang w:eastAsia="zh-CN"/>
              </w:rPr>
              <w:t>11272904</w:t>
            </w:r>
          </w:p>
        </w:tc>
        <w:tc>
          <w:tcPr>
            <w:tcW w:w="1071" w:type="dxa"/>
            <w:tcBorders>
              <w:top w:val="nil"/>
              <w:left w:val="nil"/>
              <w:bottom w:val="single" w:sz="4" w:space="0" w:color="auto"/>
              <w:right w:val="single" w:sz="4" w:space="0" w:color="auto"/>
            </w:tcBorders>
            <w:vAlign w:val="center"/>
            <w:tcPrChange w:id="2809"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45082398" w14:textId="77777777" w:rsidR="00B845DB" w:rsidRPr="0031527D" w:rsidRDefault="00B845DB" w:rsidP="00B845DB">
            <w:pPr>
              <w:pStyle w:val="TAC"/>
              <w:rPr>
                <w:lang w:eastAsia="zh-CN"/>
              </w:rPr>
            </w:pPr>
            <w:r w:rsidRPr="0031527D">
              <w:rPr>
                <w:lang w:eastAsia="zh-CN"/>
              </w:rPr>
              <w:t>386</w:t>
            </w:r>
          </w:p>
        </w:tc>
        <w:tc>
          <w:tcPr>
            <w:tcW w:w="1071" w:type="dxa"/>
            <w:tcBorders>
              <w:top w:val="nil"/>
              <w:left w:val="nil"/>
              <w:bottom w:val="single" w:sz="4" w:space="0" w:color="auto"/>
              <w:right w:val="single" w:sz="4" w:space="0" w:color="auto"/>
            </w:tcBorders>
            <w:tcPrChange w:id="2810"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644A46BF" w14:textId="59F43BA5" w:rsidR="00B845DB" w:rsidRPr="0031527D" w:rsidRDefault="00B845DB" w:rsidP="00B845DB">
            <w:pPr>
              <w:pStyle w:val="TAC"/>
              <w:rPr>
                <w:lang w:eastAsia="zh-CN"/>
              </w:rPr>
            </w:pPr>
            <w:ins w:id="2811" w:author="Francisco Martos" w:date="2025-10-27T15:51:00Z" w16du:dateUtc="2025-10-27T14:51:00Z">
              <w:r w:rsidRPr="00141A09">
                <w:t>33135421</w:t>
              </w:r>
            </w:ins>
            <w:del w:id="2812" w:author="Francisco Martos" w:date="2025-10-27T15:51:00Z" w16du:dateUtc="2025-10-27T14:51:00Z">
              <w:r w:rsidRPr="0031527D" w:rsidDel="00A35C53">
                <w:rPr>
                  <w:lang w:eastAsia="zh-CN"/>
                </w:rPr>
                <w:delText>33131172</w:delText>
              </w:r>
            </w:del>
          </w:p>
        </w:tc>
        <w:tc>
          <w:tcPr>
            <w:tcW w:w="1070" w:type="dxa"/>
            <w:tcBorders>
              <w:top w:val="nil"/>
              <w:left w:val="nil"/>
              <w:bottom w:val="single" w:sz="4" w:space="0" w:color="auto"/>
              <w:right w:val="single" w:sz="8" w:space="0" w:color="auto"/>
            </w:tcBorders>
            <w:vAlign w:val="center"/>
            <w:tcPrChange w:id="2813"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10890700" w14:textId="77777777" w:rsidR="00B845DB" w:rsidRPr="0031527D" w:rsidRDefault="00B845DB" w:rsidP="00B845DB">
            <w:pPr>
              <w:pStyle w:val="TAC"/>
              <w:rPr>
                <w:lang w:eastAsia="zh-CN"/>
              </w:rPr>
            </w:pPr>
            <w:r w:rsidRPr="0031527D">
              <w:rPr>
                <w:lang w:eastAsia="zh-CN"/>
              </w:rPr>
              <w:t>29450164</w:t>
            </w:r>
          </w:p>
        </w:tc>
        <w:tc>
          <w:tcPr>
            <w:tcW w:w="1071" w:type="dxa"/>
            <w:tcBorders>
              <w:top w:val="nil"/>
              <w:left w:val="nil"/>
              <w:bottom w:val="single" w:sz="4" w:space="0" w:color="auto"/>
              <w:right w:val="single" w:sz="4" w:space="0" w:color="auto"/>
            </w:tcBorders>
            <w:vAlign w:val="center"/>
            <w:tcPrChange w:id="2814"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73DE36E8" w14:textId="77777777" w:rsidR="00B845DB" w:rsidRPr="0031527D" w:rsidRDefault="00B845DB" w:rsidP="00B845DB">
            <w:pPr>
              <w:pStyle w:val="TAC"/>
              <w:rPr>
                <w:lang w:eastAsia="zh-CN"/>
              </w:rPr>
            </w:pPr>
            <w:r w:rsidRPr="0031527D">
              <w:rPr>
                <w:lang w:eastAsia="zh-CN"/>
              </w:rPr>
              <w:t>601</w:t>
            </w:r>
          </w:p>
        </w:tc>
        <w:tc>
          <w:tcPr>
            <w:tcW w:w="1070" w:type="dxa"/>
            <w:tcBorders>
              <w:top w:val="nil"/>
              <w:left w:val="nil"/>
              <w:bottom w:val="single" w:sz="4" w:space="0" w:color="auto"/>
              <w:right w:val="single" w:sz="4" w:space="0" w:color="auto"/>
            </w:tcBorders>
            <w:tcPrChange w:id="2815"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2EED4D0E" w14:textId="36CB088D" w:rsidR="00B845DB" w:rsidRPr="0031527D" w:rsidRDefault="00B845DB" w:rsidP="00B845DB">
            <w:pPr>
              <w:pStyle w:val="TAC"/>
              <w:rPr>
                <w:lang w:eastAsia="zh-CN"/>
              </w:rPr>
            </w:pPr>
            <w:ins w:id="2816" w:author="Francisco Martos" w:date="2025-10-27T15:53:00Z" w16du:dateUtc="2025-10-27T14:53:00Z">
              <w:r w:rsidRPr="00CC4264">
                <w:t>49153575</w:t>
              </w:r>
            </w:ins>
            <w:del w:id="2817" w:author="Francisco Martos" w:date="2025-10-27T15:53:00Z" w16du:dateUtc="2025-10-27T14:53:00Z">
              <w:r w:rsidRPr="0031527D" w:rsidDel="00CB3B70">
                <w:rPr>
                  <w:lang w:eastAsia="zh-CN"/>
                </w:rPr>
                <w:delText>49150219</w:delText>
              </w:r>
            </w:del>
          </w:p>
        </w:tc>
        <w:tc>
          <w:tcPr>
            <w:tcW w:w="1071" w:type="dxa"/>
            <w:tcBorders>
              <w:top w:val="nil"/>
              <w:left w:val="nil"/>
              <w:bottom w:val="single" w:sz="4" w:space="0" w:color="auto"/>
              <w:right w:val="single" w:sz="4" w:space="0" w:color="auto"/>
            </w:tcBorders>
            <w:vAlign w:val="center"/>
            <w:tcPrChange w:id="2818"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60B1E5C7" w14:textId="77777777" w:rsidR="00B845DB" w:rsidRPr="0031527D" w:rsidRDefault="00B845DB" w:rsidP="00B845DB">
            <w:pPr>
              <w:pStyle w:val="TAC"/>
              <w:rPr>
                <w:lang w:eastAsia="zh-CN"/>
              </w:rPr>
            </w:pPr>
            <w:r w:rsidRPr="0031527D">
              <w:rPr>
                <w:lang w:eastAsia="zh-CN"/>
              </w:rPr>
              <w:t>48485312</w:t>
            </w:r>
          </w:p>
        </w:tc>
      </w:tr>
      <w:tr w:rsidR="00B845DB" w:rsidRPr="0031527D" w14:paraId="5EE68182" w14:textId="77777777" w:rsidTr="00CB3B70">
        <w:tblPrEx>
          <w:tblW w:w="9639" w:type="dxa"/>
          <w:jc w:val="center"/>
          <w:tblLayout w:type="fixed"/>
          <w:tblLook w:val="0000" w:firstRow="0" w:lastRow="0" w:firstColumn="0" w:lastColumn="0" w:noHBand="0" w:noVBand="0"/>
          <w:tblPrExChange w:id="2819"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2820"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2821"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70F9D7EB" w14:textId="77777777" w:rsidR="00B845DB" w:rsidRPr="0031527D" w:rsidRDefault="00B845DB" w:rsidP="00B845DB">
            <w:pPr>
              <w:pStyle w:val="TAC"/>
              <w:rPr>
                <w:lang w:eastAsia="zh-CN"/>
              </w:rPr>
            </w:pPr>
            <w:r w:rsidRPr="0031527D">
              <w:rPr>
                <w:lang w:eastAsia="zh-CN"/>
              </w:rPr>
              <w:t>172</w:t>
            </w:r>
          </w:p>
        </w:tc>
        <w:tc>
          <w:tcPr>
            <w:tcW w:w="1071" w:type="dxa"/>
            <w:tcBorders>
              <w:top w:val="nil"/>
              <w:left w:val="nil"/>
              <w:bottom w:val="single" w:sz="4" w:space="0" w:color="auto"/>
              <w:right w:val="single" w:sz="4" w:space="0" w:color="auto"/>
            </w:tcBorders>
            <w:tcPrChange w:id="2822"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3BDD4E9A" w14:textId="7AAED632" w:rsidR="00B845DB" w:rsidRPr="0031527D" w:rsidRDefault="00B845DB" w:rsidP="00B845DB">
            <w:pPr>
              <w:pStyle w:val="TAC"/>
              <w:rPr>
                <w:lang w:eastAsia="zh-CN"/>
              </w:rPr>
            </w:pPr>
            <w:ins w:id="2823" w:author="Francisco Martos" w:date="2025-10-27T15:50:00Z" w16du:dateUtc="2025-10-27T14:50:00Z">
              <w:r w:rsidRPr="00EA05AB">
                <w:t>16611270</w:t>
              </w:r>
            </w:ins>
            <w:del w:id="2824" w:author="Francisco Martos" w:date="2025-10-27T15:50:00Z" w16du:dateUtc="2025-10-27T14:50:00Z">
              <w:r w:rsidRPr="0031527D" w:rsidDel="000E137F">
                <w:rPr>
                  <w:lang w:eastAsia="zh-CN"/>
                </w:rPr>
                <w:delText>16604680</w:delText>
              </w:r>
            </w:del>
          </w:p>
        </w:tc>
        <w:tc>
          <w:tcPr>
            <w:tcW w:w="1072" w:type="dxa"/>
            <w:tcBorders>
              <w:top w:val="nil"/>
              <w:left w:val="nil"/>
              <w:bottom w:val="single" w:sz="4" w:space="0" w:color="auto"/>
              <w:right w:val="single" w:sz="8" w:space="0" w:color="auto"/>
            </w:tcBorders>
            <w:vAlign w:val="center"/>
            <w:tcPrChange w:id="2825"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341D4A14" w14:textId="77777777" w:rsidR="00B845DB" w:rsidRPr="0031527D" w:rsidRDefault="00B845DB" w:rsidP="00B845DB">
            <w:pPr>
              <w:pStyle w:val="TAC"/>
              <w:rPr>
                <w:lang w:eastAsia="zh-CN"/>
              </w:rPr>
            </w:pPr>
            <w:r w:rsidRPr="0031527D">
              <w:rPr>
                <w:lang w:eastAsia="zh-CN"/>
              </w:rPr>
              <w:t>11353619</w:t>
            </w:r>
          </w:p>
        </w:tc>
        <w:tc>
          <w:tcPr>
            <w:tcW w:w="1071" w:type="dxa"/>
            <w:tcBorders>
              <w:top w:val="nil"/>
              <w:left w:val="nil"/>
              <w:bottom w:val="single" w:sz="4" w:space="0" w:color="auto"/>
              <w:right w:val="single" w:sz="4" w:space="0" w:color="auto"/>
            </w:tcBorders>
            <w:vAlign w:val="center"/>
            <w:tcPrChange w:id="2826"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62AFBCD4" w14:textId="77777777" w:rsidR="00B845DB" w:rsidRPr="0031527D" w:rsidRDefault="00B845DB" w:rsidP="00B845DB">
            <w:pPr>
              <w:pStyle w:val="TAC"/>
              <w:rPr>
                <w:lang w:eastAsia="zh-CN"/>
              </w:rPr>
            </w:pPr>
            <w:r w:rsidRPr="0031527D">
              <w:rPr>
                <w:lang w:eastAsia="zh-CN"/>
              </w:rPr>
              <w:t>387</w:t>
            </w:r>
          </w:p>
        </w:tc>
        <w:tc>
          <w:tcPr>
            <w:tcW w:w="1071" w:type="dxa"/>
            <w:tcBorders>
              <w:top w:val="nil"/>
              <w:left w:val="nil"/>
              <w:bottom w:val="single" w:sz="4" w:space="0" w:color="auto"/>
              <w:right w:val="single" w:sz="4" w:space="0" w:color="auto"/>
            </w:tcBorders>
            <w:tcPrChange w:id="2827"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0AEBE982" w14:textId="001FCDE7" w:rsidR="00B845DB" w:rsidRPr="0031527D" w:rsidRDefault="00B845DB" w:rsidP="00B845DB">
            <w:pPr>
              <w:pStyle w:val="TAC"/>
              <w:rPr>
                <w:lang w:eastAsia="zh-CN"/>
              </w:rPr>
            </w:pPr>
            <w:ins w:id="2828" w:author="Francisco Martos" w:date="2025-10-27T15:51:00Z" w16du:dateUtc="2025-10-27T14:51:00Z">
              <w:r w:rsidRPr="00141A09">
                <w:t>33210886</w:t>
              </w:r>
            </w:ins>
            <w:del w:id="2829" w:author="Francisco Martos" w:date="2025-10-27T15:51:00Z" w16du:dateUtc="2025-10-27T14:51:00Z">
              <w:r w:rsidRPr="0031527D" w:rsidDel="00A35C53">
                <w:rPr>
                  <w:lang w:eastAsia="zh-CN"/>
                </w:rPr>
                <w:delText>33206643</w:delText>
              </w:r>
            </w:del>
          </w:p>
        </w:tc>
        <w:tc>
          <w:tcPr>
            <w:tcW w:w="1070" w:type="dxa"/>
            <w:tcBorders>
              <w:top w:val="nil"/>
              <w:left w:val="nil"/>
              <w:bottom w:val="single" w:sz="4" w:space="0" w:color="auto"/>
              <w:right w:val="single" w:sz="8" w:space="0" w:color="auto"/>
            </w:tcBorders>
            <w:vAlign w:val="center"/>
            <w:tcPrChange w:id="2830"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1769E790" w14:textId="77777777" w:rsidR="00B845DB" w:rsidRPr="0031527D" w:rsidRDefault="00B845DB" w:rsidP="00B845DB">
            <w:pPr>
              <w:pStyle w:val="TAC"/>
              <w:rPr>
                <w:lang w:eastAsia="zh-CN"/>
              </w:rPr>
            </w:pPr>
            <w:r w:rsidRPr="0031527D">
              <w:rPr>
                <w:lang w:eastAsia="zh-CN"/>
              </w:rPr>
              <w:t>29537291</w:t>
            </w:r>
          </w:p>
        </w:tc>
        <w:tc>
          <w:tcPr>
            <w:tcW w:w="1071" w:type="dxa"/>
            <w:tcBorders>
              <w:top w:val="nil"/>
              <w:left w:val="nil"/>
              <w:bottom w:val="single" w:sz="4" w:space="0" w:color="auto"/>
              <w:right w:val="single" w:sz="4" w:space="0" w:color="auto"/>
            </w:tcBorders>
            <w:vAlign w:val="center"/>
            <w:tcPrChange w:id="2831"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54E52FCA" w14:textId="77777777" w:rsidR="00B845DB" w:rsidRPr="0031527D" w:rsidRDefault="00B845DB" w:rsidP="00B845DB">
            <w:pPr>
              <w:pStyle w:val="TAC"/>
              <w:rPr>
                <w:lang w:eastAsia="zh-CN"/>
              </w:rPr>
            </w:pPr>
            <w:r w:rsidRPr="0031527D">
              <w:rPr>
                <w:lang w:eastAsia="zh-CN"/>
              </w:rPr>
              <w:t>602</w:t>
            </w:r>
          </w:p>
        </w:tc>
        <w:tc>
          <w:tcPr>
            <w:tcW w:w="1070" w:type="dxa"/>
            <w:tcBorders>
              <w:top w:val="nil"/>
              <w:left w:val="nil"/>
              <w:bottom w:val="single" w:sz="4" w:space="0" w:color="auto"/>
              <w:right w:val="single" w:sz="4" w:space="0" w:color="auto"/>
            </w:tcBorders>
            <w:tcPrChange w:id="2832"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7767463A" w14:textId="607CB6B4" w:rsidR="00B845DB" w:rsidRPr="0031527D" w:rsidRDefault="00B845DB" w:rsidP="00B845DB">
            <w:pPr>
              <w:pStyle w:val="TAC"/>
              <w:rPr>
                <w:lang w:eastAsia="zh-CN"/>
              </w:rPr>
            </w:pPr>
            <w:ins w:id="2833" w:author="Francisco Martos" w:date="2025-10-27T15:53:00Z" w16du:dateUtc="2025-10-27T14:53:00Z">
              <w:r w:rsidRPr="00CC4264">
                <w:t>49227299</w:t>
              </w:r>
            </w:ins>
            <w:del w:id="2834" w:author="Francisco Martos" w:date="2025-10-27T15:53:00Z" w16du:dateUtc="2025-10-27T14:53:00Z">
              <w:r w:rsidRPr="0031527D" w:rsidDel="00CB3B70">
                <w:rPr>
                  <w:lang w:eastAsia="zh-CN"/>
                </w:rPr>
                <w:delText>49223946</w:delText>
              </w:r>
            </w:del>
          </w:p>
        </w:tc>
        <w:tc>
          <w:tcPr>
            <w:tcW w:w="1071" w:type="dxa"/>
            <w:tcBorders>
              <w:top w:val="nil"/>
              <w:left w:val="nil"/>
              <w:bottom w:val="single" w:sz="4" w:space="0" w:color="auto"/>
              <w:right w:val="single" w:sz="4" w:space="0" w:color="auto"/>
            </w:tcBorders>
            <w:vAlign w:val="center"/>
            <w:tcPrChange w:id="2835"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4FFE03D9" w14:textId="77777777" w:rsidR="00B845DB" w:rsidRPr="0031527D" w:rsidRDefault="00B845DB" w:rsidP="00B845DB">
            <w:pPr>
              <w:pStyle w:val="TAC"/>
              <w:rPr>
                <w:lang w:eastAsia="zh-CN"/>
              </w:rPr>
            </w:pPr>
            <w:r w:rsidRPr="0031527D">
              <w:rPr>
                <w:lang w:eastAsia="zh-CN"/>
              </w:rPr>
              <w:t>48574987</w:t>
            </w:r>
          </w:p>
        </w:tc>
      </w:tr>
      <w:tr w:rsidR="00B845DB" w:rsidRPr="0031527D" w14:paraId="0EAFA13A" w14:textId="77777777" w:rsidTr="00CB3B70">
        <w:tblPrEx>
          <w:tblW w:w="9639" w:type="dxa"/>
          <w:jc w:val="center"/>
          <w:tblLayout w:type="fixed"/>
          <w:tblLook w:val="0000" w:firstRow="0" w:lastRow="0" w:firstColumn="0" w:lastColumn="0" w:noHBand="0" w:noVBand="0"/>
          <w:tblPrExChange w:id="2836"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2837"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2838"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4C0344B9" w14:textId="77777777" w:rsidR="00B845DB" w:rsidRPr="0031527D" w:rsidRDefault="00B845DB" w:rsidP="00B845DB">
            <w:pPr>
              <w:pStyle w:val="TAC"/>
              <w:rPr>
                <w:lang w:eastAsia="zh-CN"/>
              </w:rPr>
            </w:pPr>
            <w:r w:rsidRPr="0031527D">
              <w:rPr>
                <w:lang w:eastAsia="zh-CN"/>
              </w:rPr>
              <w:t>173</w:t>
            </w:r>
          </w:p>
        </w:tc>
        <w:tc>
          <w:tcPr>
            <w:tcW w:w="1071" w:type="dxa"/>
            <w:tcBorders>
              <w:top w:val="nil"/>
              <w:left w:val="nil"/>
              <w:bottom w:val="single" w:sz="4" w:space="0" w:color="auto"/>
              <w:right w:val="single" w:sz="4" w:space="0" w:color="auto"/>
            </w:tcBorders>
            <w:tcPrChange w:id="2839"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347047A6" w14:textId="0F509F35" w:rsidR="00B845DB" w:rsidRPr="0031527D" w:rsidRDefault="00B845DB" w:rsidP="00B845DB">
            <w:pPr>
              <w:pStyle w:val="TAC"/>
              <w:rPr>
                <w:lang w:eastAsia="zh-CN"/>
              </w:rPr>
            </w:pPr>
            <w:ins w:id="2840" w:author="Francisco Martos" w:date="2025-10-27T15:50:00Z" w16du:dateUtc="2025-10-27T14:50:00Z">
              <w:r w:rsidRPr="00EA05AB">
                <w:t>16691075</w:t>
              </w:r>
            </w:ins>
            <w:del w:id="2841" w:author="Francisco Martos" w:date="2025-10-27T15:50:00Z" w16du:dateUtc="2025-10-27T14:50:00Z">
              <w:r w:rsidRPr="0031527D" w:rsidDel="000E137F">
                <w:rPr>
                  <w:lang w:eastAsia="zh-CN"/>
                </w:rPr>
                <w:delText>16684506</w:delText>
              </w:r>
            </w:del>
          </w:p>
        </w:tc>
        <w:tc>
          <w:tcPr>
            <w:tcW w:w="1072" w:type="dxa"/>
            <w:tcBorders>
              <w:top w:val="nil"/>
              <w:left w:val="nil"/>
              <w:bottom w:val="single" w:sz="4" w:space="0" w:color="auto"/>
              <w:right w:val="single" w:sz="8" w:space="0" w:color="auto"/>
            </w:tcBorders>
            <w:vAlign w:val="center"/>
            <w:tcPrChange w:id="2842"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527967FF" w14:textId="77777777" w:rsidR="00B845DB" w:rsidRPr="0031527D" w:rsidRDefault="00B845DB" w:rsidP="00B845DB">
            <w:pPr>
              <w:pStyle w:val="TAC"/>
              <w:rPr>
                <w:lang w:eastAsia="zh-CN"/>
              </w:rPr>
            </w:pPr>
            <w:r w:rsidRPr="0031527D">
              <w:rPr>
                <w:lang w:eastAsia="zh-CN"/>
              </w:rPr>
              <w:t>11434390</w:t>
            </w:r>
          </w:p>
        </w:tc>
        <w:tc>
          <w:tcPr>
            <w:tcW w:w="1071" w:type="dxa"/>
            <w:tcBorders>
              <w:top w:val="nil"/>
              <w:left w:val="nil"/>
              <w:bottom w:val="single" w:sz="4" w:space="0" w:color="auto"/>
              <w:right w:val="single" w:sz="4" w:space="0" w:color="auto"/>
            </w:tcBorders>
            <w:vAlign w:val="center"/>
            <w:tcPrChange w:id="2843"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1697806D" w14:textId="77777777" w:rsidR="00B845DB" w:rsidRPr="0031527D" w:rsidRDefault="00B845DB" w:rsidP="00B845DB">
            <w:pPr>
              <w:pStyle w:val="TAC"/>
              <w:rPr>
                <w:lang w:eastAsia="zh-CN"/>
              </w:rPr>
            </w:pPr>
            <w:r w:rsidRPr="0031527D">
              <w:rPr>
                <w:lang w:eastAsia="zh-CN"/>
              </w:rPr>
              <w:t>388</w:t>
            </w:r>
          </w:p>
        </w:tc>
        <w:tc>
          <w:tcPr>
            <w:tcW w:w="1071" w:type="dxa"/>
            <w:tcBorders>
              <w:top w:val="nil"/>
              <w:left w:val="nil"/>
              <w:bottom w:val="single" w:sz="4" w:space="0" w:color="auto"/>
              <w:right w:val="single" w:sz="4" w:space="0" w:color="auto"/>
            </w:tcBorders>
            <w:tcPrChange w:id="2844"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4D268075" w14:textId="07475A82" w:rsidR="00B845DB" w:rsidRPr="0031527D" w:rsidRDefault="00B845DB" w:rsidP="00B845DB">
            <w:pPr>
              <w:pStyle w:val="TAC"/>
              <w:rPr>
                <w:lang w:eastAsia="zh-CN"/>
              </w:rPr>
            </w:pPr>
            <w:ins w:id="2845" w:author="Francisco Martos" w:date="2025-10-27T15:51:00Z" w16du:dateUtc="2025-10-27T14:51:00Z">
              <w:r w:rsidRPr="00141A09">
                <w:t>33286339</w:t>
              </w:r>
            </w:ins>
            <w:del w:id="2846" w:author="Francisco Martos" w:date="2025-10-27T15:51:00Z" w16du:dateUtc="2025-10-27T14:51:00Z">
              <w:r w:rsidRPr="0031527D" w:rsidDel="00A35C53">
                <w:rPr>
                  <w:lang w:eastAsia="zh-CN"/>
                </w:rPr>
                <w:delText>33282102</w:delText>
              </w:r>
            </w:del>
          </w:p>
        </w:tc>
        <w:tc>
          <w:tcPr>
            <w:tcW w:w="1070" w:type="dxa"/>
            <w:tcBorders>
              <w:top w:val="nil"/>
              <w:left w:val="nil"/>
              <w:bottom w:val="single" w:sz="4" w:space="0" w:color="auto"/>
              <w:right w:val="single" w:sz="8" w:space="0" w:color="auto"/>
            </w:tcBorders>
            <w:vAlign w:val="center"/>
            <w:tcPrChange w:id="2847"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591ADE72" w14:textId="77777777" w:rsidR="00B845DB" w:rsidRPr="0031527D" w:rsidRDefault="00B845DB" w:rsidP="00B845DB">
            <w:pPr>
              <w:pStyle w:val="TAC"/>
              <w:rPr>
                <w:lang w:eastAsia="zh-CN"/>
              </w:rPr>
            </w:pPr>
            <w:r w:rsidRPr="0031527D">
              <w:rPr>
                <w:lang w:eastAsia="zh-CN"/>
              </w:rPr>
              <w:t>29624435</w:t>
            </w:r>
          </w:p>
        </w:tc>
        <w:tc>
          <w:tcPr>
            <w:tcW w:w="1071" w:type="dxa"/>
            <w:tcBorders>
              <w:top w:val="nil"/>
              <w:left w:val="nil"/>
              <w:bottom w:val="single" w:sz="4" w:space="0" w:color="auto"/>
              <w:right w:val="single" w:sz="4" w:space="0" w:color="auto"/>
            </w:tcBorders>
            <w:vAlign w:val="center"/>
            <w:tcPrChange w:id="2848"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76D4A25D" w14:textId="77777777" w:rsidR="00B845DB" w:rsidRPr="0031527D" w:rsidRDefault="00B845DB" w:rsidP="00B845DB">
            <w:pPr>
              <w:pStyle w:val="TAC"/>
              <w:rPr>
                <w:lang w:eastAsia="zh-CN"/>
              </w:rPr>
            </w:pPr>
            <w:r w:rsidRPr="0031527D">
              <w:rPr>
                <w:lang w:eastAsia="zh-CN"/>
              </w:rPr>
              <w:t>603</w:t>
            </w:r>
          </w:p>
        </w:tc>
        <w:tc>
          <w:tcPr>
            <w:tcW w:w="1070" w:type="dxa"/>
            <w:tcBorders>
              <w:top w:val="nil"/>
              <w:left w:val="nil"/>
              <w:bottom w:val="single" w:sz="4" w:space="0" w:color="auto"/>
              <w:right w:val="single" w:sz="4" w:space="0" w:color="auto"/>
            </w:tcBorders>
            <w:tcPrChange w:id="2849"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5665B9A7" w14:textId="026FBBDB" w:rsidR="00B845DB" w:rsidRPr="0031527D" w:rsidRDefault="00B845DB" w:rsidP="00B845DB">
            <w:pPr>
              <w:pStyle w:val="TAC"/>
              <w:rPr>
                <w:lang w:eastAsia="zh-CN"/>
              </w:rPr>
            </w:pPr>
            <w:ins w:id="2850" w:author="Francisco Martos" w:date="2025-10-27T15:53:00Z" w16du:dateUtc="2025-10-27T14:53:00Z">
              <w:r w:rsidRPr="00CC4264">
                <w:t>49301017</w:t>
              </w:r>
            </w:ins>
            <w:del w:id="2851" w:author="Francisco Martos" w:date="2025-10-27T15:53:00Z" w16du:dateUtc="2025-10-27T14:53:00Z">
              <w:r w:rsidRPr="0031527D" w:rsidDel="00CB3B70">
                <w:rPr>
                  <w:lang w:eastAsia="zh-CN"/>
                </w:rPr>
                <w:delText>49297668</w:delText>
              </w:r>
            </w:del>
          </w:p>
        </w:tc>
        <w:tc>
          <w:tcPr>
            <w:tcW w:w="1071" w:type="dxa"/>
            <w:tcBorders>
              <w:top w:val="nil"/>
              <w:left w:val="nil"/>
              <w:bottom w:val="single" w:sz="4" w:space="0" w:color="auto"/>
              <w:right w:val="single" w:sz="4" w:space="0" w:color="auto"/>
            </w:tcBorders>
            <w:vAlign w:val="center"/>
            <w:tcPrChange w:id="2852"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17901CDA" w14:textId="77777777" w:rsidR="00B845DB" w:rsidRPr="0031527D" w:rsidRDefault="00B845DB" w:rsidP="00B845DB">
            <w:pPr>
              <w:pStyle w:val="TAC"/>
              <w:rPr>
                <w:lang w:eastAsia="zh-CN"/>
              </w:rPr>
            </w:pPr>
            <w:r w:rsidRPr="0031527D">
              <w:rPr>
                <w:lang w:eastAsia="zh-CN"/>
              </w:rPr>
              <w:t>48664671</w:t>
            </w:r>
          </w:p>
        </w:tc>
      </w:tr>
      <w:tr w:rsidR="00B845DB" w:rsidRPr="0031527D" w14:paraId="7B5FDD82" w14:textId="77777777" w:rsidTr="00CB3B70">
        <w:tblPrEx>
          <w:tblW w:w="9639" w:type="dxa"/>
          <w:jc w:val="center"/>
          <w:tblLayout w:type="fixed"/>
          <w:tblLook w:val="0000" w:firstRow="0" w:lastRow="0" w:firstColumn="0" w:lastColumn="0" w:noHBand="0" w:noVBand="0"/>
          <w:tblPrExChange w:id="2853"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2854"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2855"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02C8F33C" w14:textId="77777777" w:rsidR="00B845DB" w:rsidRPr="0031527D" w:rsidRDefault="00B845DB" w:rsidP="00B845DB">
            <w:pPr>
              <w:pStyle w:val="TAC"/>
              <w:rPr>
                <w:lang w:eastAsia="zh-CN"/>
              </w:rPr>
            </w:pPr>
            <w:r w:rsidRPr="0031527D">
              <w:rPr>
                <w:lang w:eastAsia="zh-CN"/>
              </w:rPr>
              <w:t>174</w:t>
            </w:r>
          </w:p>
        </w:tc>
        <w:tc>
          <w:tcPr>
            <w:tcW w:w="1071" w:type="dxa"/>
            <w:tcBorders>
              <w:top w:val="nil"/>
              <w:left w:val="nil"/>
              <w:bottom w:val="single" w:sz="4" w:space="0" w:color="auto"/>
              <w:right w:val="single" w:sz="4" w:space="0" w:color="auto"/>
            </w:tcBorders>
            <w:tcPrChange w:id="2856"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7227EB02" w14:textId="2E9663C5" w:rsidR="00B845DB" w:rsidRPr="0031527D" w:rsidRDefault="00B845DB" w:rsidP="00B845DB">
            <w:pPr>
              <w:pStyle w:val="TAC"/>
              <w:rPr>
                <w:lang w:eastAsia="zh-CN"/>
              </w:rPr>
            </w:pPr>
            <w:ins w:id="2857" w:author="Francisco Martos" w:date="2025-10-27T15:50:00Z" w16du:dateUtc="2025-10-27T14:50:00Z">
              <w:r w:rsidRPr="00EA05AB">
                <w:t>16770842</w:t>
              </w:r>
            </w:ins>
            <w:del w:id="2858" w:author="Francisco Martos" w:date="2025-10-27T15:50:00Z" w16du:dateUtc="2025-10-27T14:50:00Z">
              <w:r w:rsidRPr="0031527D" w:rsidDel="000E137F">
                <w:rPr>
                  <w:lang w:eastAsia="zh-CN"/>
                </w:rPr>
                <w:delText>16764294</w:delText>
              </w:r>
            </w:del>
          </w:p>
        </w:tc>
        <w:tc>
          <w:tcPr>
            <w:tcW w:w="1072" w:type="dxa"/>
            <w:tcBorders>
              <w:top w:val="nil"/>
              <w:left w:val="nil"/>
              <w:bottom w:val="single" w:sz="4" w:space="0" w:color="auto"/>
              <w:right w:val="single" w:sz="8" w:space="0" w:color="auto"/>
            </w:tcBorders>
            <w:vAlign w:val="center"/>
            <w:tcPrChange w:id="2859"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006F9E00" w14:textId="77777777" w:rsidR="00B845DB" w:rsidRPr="0031527D" w:rsidRDefault="00B845DB" w:rsidP="00B845DB">
            <w:pPr>
              <w:pStyle w:val="TAC"/>
              <w:rPr>
                <w:lang w:eastAsia="zh-CN"/>
              </w:rPr>
            </w:pPr>
            <w:r w:rsidRPr="0031527D">
              <w:rPr>
                <w:lang w:eastAsia="zh-CN"/>
              </w:rPr>
              <w:t>11515215</w:t>
            </w:r>
          </w:p>
        </w:tc>
        <w:tc>
          <w:tcPr>
            <w:tcW w:w="1071" w:type="dxa"/>
            <w:tcBorders>
              <w:top w:val="nil"/>
              <w:left w:val="nil"/>
              <w:bottom w:val="single" w:sz="4" w:space="0" w:color="auto"/>
              <w:right w:val="single" w:sz="4" w:space="0" w:color="auto"/>
            </w:tcBorders>
            <w:vAlign w:val="center"/>
            <w:tcPrChange w:id="2860"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550D0A30" w14:textId="77777777" w:rsidR="00B845DB" w:rsidRPr="0031527D" w:rsidRDefault="00B845DB" w:rsidP="00B845DB">
            <w:pPr>
              <w:pStyle w:val="TAC"/>
              <w:rPr>
                <w:lang w:eastAsia="zh-CN"/>
              </w:rPr>
            </w:pPr>
            <w:r w:rsidRPr="0031527D">
              <w:rPr>
                <w:lang w:eastAsia="zh-CN"/>
              </w:rPr>
              <w:t>389</w:t>
            </w:r>
          </w:p>
        </w:tc>
        <w:tc>
          <w:tcPr>
            <w:tcW w:w="1071" w:type="dxa"/>
            <w:tcBorders>
              <w:top w:val="nil"/>
              <w:left w:val="nil"/>
              <w:bottom w:val="single" w:sz="4" w:space="0" w:color="auto"/>
              <w:right w:val="single" w:sz="4" w:space="0" w:color="auto"/>
            </w:tcBorders>
            <w:tcPrChange w:id="2861"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704CC960" w14:textId="45FEF841" w:rsidR="00B845DB" w:rsidRPr="0031527D" w:rsidRDefault="00B845DB" w:rsidP="00B845DB">
            <w:pPr>
              <w:pStyle w:val="TAC"/>
              <w:rPr>
                <w:lang w:eastAsia="zh-CN"/>
              </w:rPr>
            </w:pPr>
            <w:ins w:id="2862" w:author="Francisco Martos" w:date="2025-10-27T15:51:00Z" w16du:dateUtc="2025-10-27T14:51:00Z">
              <w:r w:rsidRPr="00141A09">
                <w:t>33361781</w:t>
              </w:r>
            </w:ins>
            <w:del w:id="2863" w:author="Francisco Martos" w:date="2025-10-27T15:51:00Z" w16du:dateUtc="2025-10-27T14:51:00Z">
              <w:r w:rsidRPr="0031527D" w:rsidDel="00A35C53">
                <w:rPr>
                  <w:lang w:eastAsia="zh-CN"/>
                </w:rPr>
                <w:delText>33357550</w:delText>
              </w:r>
            </w:del>
          </w:p>
        </w:tc>
        <w:tc>
          <w:tcPr>
            <w:tcW w:w="1070" w:type="dxa"/>
            <w:tcBorders>
              <w:top w:val="nil"/>
              <w:left w:val="nil"/>
              <w:bottom w:val="single" w:sz="4" w:space="0" w:color="auto"/>
              <w:right w:val="single" w:sz="8" w:space="0" w:color="auto"/>
            </w:tcBorders>
            <w:vAlign w:val="center"/>
            <w:tcPrChange w:id="2864"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4CD6496E" w14:textId="77777777" w:rsidR="00B845DB" w:rsidRPr="0031527D" w:rsidRDefault="00B845DB" w:rsidP="00B845DB">
            <w:pPr>
              <w:pStyle w:val="TAC"/>
              <w:rPr>
                <w:lang w:eastAsia="zh-CN"/>
              </w:rPr>
            </w:pPr>
            <w:r w:rsidRPr="0031527D">
              <w:rPr>
                <w:lang w:eastAsia="zh-CN"/>
              </w:rPr>
              <w:t>29711596</w:t>
            </w:r>
          </w:p>
        </w:tc>
        <w:tc>
          <w:tcPr>
            <w:tcW w:w="1071" w:type="dxa"/>
            <w:tcBorders>
              <w:top w:val="nil"/>
              <w:left w:val="nil"/>
              <w:bottom w:val="single" w:sz="4" w:space="0" w:color="auto"/>
              <w:right w:val="single" w:sz="4" w:space="0" w:color="auto"/>
            </w:tcBorders>
            <w:vAlign w:val="center"/>
            <w:tcPrChange w:id="2865"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53CBEDFB" w14:textId="77777777" w:rsidR="00B845DB" w:rsidRPr="0031527D" w:rsidRDefault="00B845DB" w:rsidP="00B845DB">
            <w:pPr>
              <w:pStyle w:val="TAC"/>
              <w:rPr>
                <w:lang w:eastAsia="zh-CN"/>
              </w:rPr>
            </w:pPr>
            <w:r w:rsidRPr="0031527D">
              <w:rPr>
                <w:lang w:eastAsia="zh-CN"/>
              </w:rPr>
              <w:t>604</w:t>
            </w:r>
          </w:p>
        </w:tc>
        <w:tc>
          <w:tcPr>
            <w:tcW w:w="1070" w:type="dxa"/>
            <w:tcBorders>
              <w:top w:val="nil"/>
              <w:left w:val="nil"/>
              <w:bottom w:val="single" w:sz="4" w:space="0" w:color="auto"/>
              <w:right w:val="single" w:sz="4" w:space="0" w:color="auto"/>
            </w:tcBorders>
            <w:tcPrChange w:id="2866"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51759B09" w14:textId="2929A2EB" w:rsidR="00B845DB" w:rsidRPr="0031527D" w:rsidRDefault="00B845DB" w:rsidP="00B845DB">
            <w:pPr>
              <w:pStyle w:val="TAC"/>
              <w:rPr>
                <w:lang w:eastAsia="zh-CN"/>
              </w:rPr>
            </w:pPr>
            <w:ins w:id="2867" w:author="Francisco Martos" w:date="2025-10-27T15:53:00Z" w16du:dateUtc="2025-10-27T14:53:00Z">
              <w:r w:rsidRPr="00CC4264">
                <w:t>49374730</w:t>
              </w:r>
            </w:ins>
            <w:del w:id="2868" w:author="Francisco Martos" w:date="2025-10-27T15:53:00Z" w16du:dateUtc="2025-10-27T14:53:00Z">
              <w:r w:rsidRPr="0031527D" w:rsidDel="00CB3B70">
                <w:rPr>
                  <w:lang w:eastAsia="zh-CN"/>
                </w:rPr>
                <w:delText>49371383</w:delText>
              </w:r>
            </w:del>
          </w:p>
        </w:tc>
        <w:tc>
          <w:tcPr>
            <w:tcW w:w="1071" w:type="dxa"/>
            <w:tcBorders>
              <w:top w:val="nil"/>
              <w:left w:val="nil"/>
              <w:bottom w:val="single" w:sz="4" w:space="0" w:color="auto"/>
              <w:right w:val="single" w:sz="4" w:space="0" w:color="auto"/>
            </w:tcBorders>
            <w:vAlign w:val="center"/>
            <w:tcPrChange w:id="2869"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27C994D8" w14:textId="77777777" w:rsidR="00B845DB" w:rsidRPr="0031527D" w:rsidRDefault="00B845DB" w:rsidP="00B845DB">
            <w:pPr>
              <w:pStyle w:val="TAC"/>
              <w:rPr>
                <w:lang w:eastAsia="zh-CN"/>
              </w:rPr>
            </w:pPr>
            <w:r w:rsidRPr="0031527D">
              <w:rPr>
                <w:lang w:eastAsia="zh-CN"/>
              </w:rPr>
              <w:t>48754364</w:t>
            </w:r>
          </w:p>
        </w:tc>
      </w:tr>
      <w:tr w:rsidR="00B845DB" w:rsidRPr="0031527D" w14:paraId="0455C484" w14:textId="77777777" w:rsidTr="00CB3B70">
        <w:tblPrEx>
          <w:tblW w:w="9639" w:type="dxa"/>
          <w:jc w:val="center"/>
          <w:tblLayout w:type="fixed"/>
          <w:tblLook w:val="0000" w:firstRow="0" w:lastRow="0" w:firstColumn="0" w:lastColumn="0" w:noHBand="0" w:noVBand="0"/>
          <w:tblPrExChange w:id="2870"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2871"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2872"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27C1C987" w14:textId="77777777" w:rsidR="00B845DB" w:rsidRPr="0031527D" w:rsidRDefault="00B845DB" w:rsidP="00B845DB">
            <w:pPr>
              <w:pStyle w:val="TAC"/>
              <w:rPr>
                <w:lang w:eastAsia="zh-CN"/>
              </w:rPr>
            </w:pPr>
            <w:r w:rsidRPr="0031527D">
              <w:rPr>
                <w:lang w:eastAsia="zh-CN"/>
              </w:rPr>
              <w:t>175</w:t>
            </w:r>
          </w:p>
        </w:tc>
        <w:tc>
          <w:tcPr>
            <w:tcW w:w="1071" w:type="dxa"/>
            <w:tcBorders>
              <w:top w:val="nil"/>
              <w:left w:val="nil"/>
              <w:bottom w:val="single" w:sz="4" w:space="0" w:color="auto"/>
              <w:right w:val="single" w:sz="4" w:space="0" w:color="auto"/>
            </w:tcBorders>
            <w:tcPrChange w:id="2873"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505CF8EA" w14:textId="3B83886E" w:rsidR="00B845DB" w:rsidRPr="0031527D" w:rsidRDefault="00B845DB" w:rsidP="00B845DB">
            <w:pPr>
              <w:pStyle w:val="TAC"/>
              <w:rPr>
                <w:lang w:eastAsia="zh-CN"/>
              </w:rPr>
            </w:pPr>
            <w:ins w:id="2874" w:author="Francisco Martos" w:date="2025-10-27T15:50:00Z" w16du:dateUtc="2025-10-27T14:50:00Z">
              <w:r w:rsidRPr="00EA05AB">
                <w:t>16850572</w:t>
              </w:r>
            </w:ins>
            <w:del w:id="2875" w:author="Francisco Martos" w:date="2025-10-27T15:50:00Z" w16du:dateUtc="2025-10-27T14:50:00Z">
              <w:r w:rsidRPr="0031527D" w:rsidDel="000E137F">
                <w:rPr>
                  <w:lang w:eastAsia="zh-CN"/>
                </w:rPr>
                <w:delText>16844045</w:delText>
              </w:r>
            </w:del>
          </w:p>
        </w:tc>
        <w:tc>
          <w:tcPr>
            <w:tcW w:w="1072" w:type="dxa"/>
            <w:tcBorders>
              <w:top w:val="nil"/>
              <w:left w:val="nil"/>
              <w:bottom w:val="single" w:sz="4" w:space="0" w:color="auto"/>
              <w:right w:val="single" w:sz="8" w:space="0" w:color="auto"/>
            </w:tcBorders>
            <w:vAlign w:val="center"/>
            <w:tcPrChange w:id="2876"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19C5FDAE" w14:textId="77777777" w:rsidR="00B845DB" w:rsidRPr="0031527D" w:rsidRDefault="00B845DB" w:rsidP="00B845DB">
            <w:pPr>
              <w:pStyle w:val="TAC"/>
              <w:rPr>
                <w:lang w:eastAsia="zh-CN"/>
              </w:rPr>
            </w:pPr>
            <w:r w:rsidRPr="0031527D">
              <w:rPr>
                <w:lang w:eastAsia="zh-CN"/>
              </w:rPr>
              <w:t>11596095</w:t>
            </w:r>
          </w:p>
        </w:tc>
        <w:tc>
          <w:tcPr>
            <w:tcW w:w="1071" w:type="dxa"/>
            <w:tcBorders>
              <w:top w:val="nil"/>
              <w:left w:val="nil"/>
              <w:bottom w:val="single" w:sz="4" w:space="0" w:color="auto"/>
              <w:right w:val="single" w:sz="4" w:space="0" w:color="auto"/>
            </w:tcBorders>
            <w:vAlign w:val="center"/>
            <w:tcPrChange w:id="2877"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5BA1B96D" w14:textId="77777777" w:rsidR="00B845DB" w:rsidRPr="0031527D" w:rsidRDefault="00B845DB" w:rsidP="00B845DB">
            <w:pPr>
              <w:pStyle w:val="TAC"/>
              <w:rPr>
                <w:lang w:eastAsia="zh-CN"/>
              </w:rPr>
            </w:pPr>
            <w:r w:rsidRPr="0031527D">
              <w:rPr>
                <w:lang w:eastAsia="zh-CN"/>
              </w:rPr>
              <w:t>390</w:t>
            </w:r>
          </w:p>
        </w:tc>
        <w:tc>
          <w:tcPr>
            <w:tcW w:w="1071" w:type="dxa"/>
            <w:tcBorders>
              <w:top w:val="nil"/>
              <w:left w:val="nil"/>
              <w:bottom w:val="single" w:sz="4" w:space="0" w:color="auto"/>
              <w:right w:val="single" w:sz="4" w:space="0" w:color="auto"/>
            </w:tcBorders>
            <w:tcPrChange w:id="2878"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665373CC" w14:textId="06B54A70" w:rsidR="00B845DB" w:rsidRPr="0031527D" w:rsidRDefault="00B845DB" w:rsidP="00B845DB">
            <w:pPr>
              <w:pStyle w:val="TAC"/>
              <w:rPr>
                <w:lang w:eastAsia="zh-CN"/>
              </w:rPr>
            </w:pPr>
            <w:ins w:id="2879" w:author="Francisco Martos" w:date="2025-10-27T15:51:00Z" w16du:dateUtc="2025-10-27T14:51:00Z">
              <w:r w:rsidRPr="00141A09">
                <w:t>33437212</w:t>
              </w:r>
            </w:ins>
            <w:del w:id="2880" w:author="Francisco Martos" w:date="2025-10-27T15:51:00Z" w16du:dateUtc="2025-10-27T14:51:00Z">
              <w:r w:rsidRPr="0031527D" w:rsidDel="00A35C53">
                <w:rPr>
                  <w:lang w:eastAsia="zh-CN"/>
                </w:rPr>
                <w:delText>33432987</w:delText>
              </w:r>
            </w:del>
          </w:p>
        </w:tc>
        <w:tc>
          <w:tcPr>
            <w:tcW w:w="1070" w:type="dxa"/>
            <w:tcBorders>
              <w:top w:val="nil"/>
              <w:left w:val="nil"/>
              <w:bottom w:val="single" w:sz="4" w:space="0" w:color="auto"/>
              <w:right w:val="single" w:sz="8" w:space="0" w:color="auto"/>
            </w:tcBorders>
            <w:vAlign w:val="center"/>
            <w:tcPrChange w:id="2881"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2A8E33D9" w14:textId="77777777" w:rsidR="00B845DB" w:rsidRPr="0031527D" w:rsidRDefault="00B845DB" w:rsidP="00B845DB">
            <w:pPr>
              <w:pStyle w:val="TAC"/>
              <w:rPr>
                <w:lang w:eastAsia="zh-CN"/>
              </w:rPr>
            </w:pPr>
            <w:r w:rsidRPr="0031527D">
              <w:rPr>
                <w:lang w:eastAsia="zh-CN"/>
              </w:rPr>
              <w:t>29798773</w:t>
            </w:r>
          </w:p>
        </w:tc>
        <w:tc>
          <w:tcPr>
            <w:tcW w:w="1071" w:type="dxa"/>
            <w:tcBorders>
              <w:top w:val="nil"/>
              <w:left w:val="nil"/>
              <w:bottom w:val="single" w:sz="4" w:space="0" w:color="auto"/>
              <w:right w:val="single" w:sz="4" w:space="0" w:color="auto"/>
            </w:tcBorders>
            <w:vAlign w:val="center"/>
            <w:tcPrChange w:id="2882"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2C67E466" w14:textId="77777777" w:rsidR="00B845DB" w:rsidRPr="0031527D" w:rsidRDefault="00B845DB" w:rsidP="00B845DB">
            <w:pPr>
              <w:pStyle w:val="TAC"/>
              <w:rPr>
                <w:lang w:eastAsia="zh-CN"/>
              </w:rPr>
            </w:pPr>
            <w:r w:rsidRPr="0031527D">
              <w:rPr>
                <w:lang w:eastAsia="zh-CN"/>
              </w:rPr>
              <w:t>605</w:t>
            </w:r>
          </w:p>
        </w:tc>
        <w:tc>
          <w:tcPr>
            <w:tcW w:w="1070" w:type="dxa"/>
            <w:tcBorders>
              <w:top w:val="nil"/>
              <w:left w:val="nil"/>
              <w:bottom w:val="single" w:sz="4" w:space="0" w:color="auto"/>
              <w:right w:val="single" w:sz="4" w:space="0" w:color="auto"/>
            </w:tcBorders>
            <w:tcPrChange w:id="2883"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28B1EB5B" w14:textId="080B22EF" w:rsidR="00B845DB" w:rsidRPr="0031527D" w:rsidRDefault="00B845DB" w:rsidP="00B845DB">
            <w:pPr>
              <w:pStyle w:val="TAC"/>
              <w:rPr>
                <w:lang w:eastAsia="zh-CN"/>
              </w:rPr>
            </w:pPr>
            <w:ins w:id="2884" w:author="Francisco Martos" w:date="2025-10-27T15:53:00Z" w16du:dateUtc="2025-10-27T14:53:00Z">
              <w:r w:rsidRPr="00CC4264">
                <w:t>49448437</w:t>
              </w:r>
            </w:ins>
            <w:del w:id="2885" w:author="Francisco Martos" w:date="2025-10-27T15:53:00Z" w16du:dateUtc="2025-10-27T14:53:00Z">
              <w:r w:rsidRPr="0031527D" w:rsidDel="00CB3B70">
                <w:rPr>
                  <w:lang w:eastAsia="zh-CN"/>
                </w:rPr>
                <w:delText>49445093</w:delText>
              </w:r>
            </w:del>
          </w:p>
        </w:tc>
        <w:tc>
          <w:tcPr>
            <w:tcW w:w="1071" w:type="dxa"/>
            <w:tcBorders>
              <w:top w:val="nil"/>
              <w:left w:val="nil"/>
              <w:bottom w:val="single" w:sz="4" w:space="0" w:color="auto"/>
              <w:right w:val="single" w:sz="4" w:space="0" w:color="auto"/>
            </w:tcBorders>
            <w:vAlign w:val="center"/>
            <w:tcPrChange w:id="2886"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4C9ED4C7" w14:textId="77777777" w:rsidR="00B845DB" w:rsidRPr="0031527D" w:rsidRDefault="00B845DB" w:rsidP="00B845DB">
            <w:pPr>
              <w:pStyle w:val="TAC"/>
              <w:rPr>
                <w:lang w:eastAsia="zh-CN"/>
              </w:rPr>
            </w:pPr>
            <w:r w:rsidRPr="0031527D">
              <w:rPr>
                <w:lang w:eastAsia="zh-CN"/>
              </w:rPr>
              <w:t>48844065</w:t>
            </w:r>
          </w:p>
        </w:tc>
      </w:tr>
      <w:tr w:rsidR="00B845DB" w:rsidRPr="0031527D" w14:paraId="0FF90F32" w14:textId="77777777" w:rsidTr="00CB3B70">
        <w:tblPrEx>
          <w:tblW w:w="9639" w:type="dxa"/>
          <w:jc w:val="center"/>
          <w:tblLayout w:type="fixed"/>
          <w:tblLook w:val="0000" w:firstRow="0" w:lastRow="0" w:firstColumn="0" w:lastColumn="0" w:noHBand="0" w:noVBand="0"/>
          <w:tblPrExChange w:id="2887"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2888"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2889"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6960B6D8" w14:textId="77777777" w:rsidR="00B845DB" w:rsidRPr="0031527D" w:rsidRDefault="00B845DB" w:rsidP="00B845DB">
            <w:pPr>
              <w:pStyle w:val="TAC"/>
              <w:rPr>
                <w:lang w:eastAsia="zh-CN"/>
              </w:rPr>
            </w:pPr>
            <w:r w:rsidRPr="0031527D">
              <w:rPr>
                <w:lang w:eastAsia="zh-CN"/>
              </w:rPr>
              <w:t>176</w:t>
            </w:r>
          </w:p>
        </w:tc>
        <w:tc>
          <w:tcPr>
            <w:tcW w:w="1071" w:type="dxa"/>
            <w:tcBorders>
              <w:top w:val="nil"/>
              <w:left w:val="nil"/>
              <w:bottom w:val="single" w:sz="4" w:space="0" w:color="auto"/>
              <w:right w:val="single" w:sz="4" w:space="0" w:color="auto"/>
            </w:tcBorders>
            <w:tcPrChange w:id="2890"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3E5373D4" w14:textId="1A02F6F8" w:rsidR="00B845DB" w:rsidRPr="0031527D" w:rsidRDefault="00B845DB" w:rsidP="00B845DB">
            <w:pPr>
              <w:pStyle w:val="TAC"/>
              <w:rPr>
                <w:lang w:eastAsia="zh-CN"/>
              </w:rPr>
            </w:pPr>
            <w:ins w:id="2891" w:author="Francisco Martos" w:date="2025-10-27T15:50:00Z" w16du:dateUtc="2025-10-27T14:50:00Z">
              <w:r w:rsidRPr="00EA05AB">
                <w:t>16930265</w:t>
              </w:r>
            </w:ins>
            <w:del w:id="2892" w:author="Francisco Martos" w:date="2025-10-27T15:50:00Z" w16du:dateUtc="2025-10-27T14:50:00Z">
              <w:r w:rsidRPr="0031527D" w:rsidDel="000E137F">
                <w:rPr>
                  <w:lang w:eastAsia="zh-CN"/>
                </w:rPr>
                <w:delText>16923758</w:delText>
              </w:r>
            </w:del>
          </w:p>
        </w:tc>
        <w:tc>
          <w:tcPr>
            <w:tcW w:w="1072" w:type="dxa"/>
            <w:tcBorders>
              <w:top w:val="nil"/>
              <w:left w:val="nil"/>
              <w:bottom w:val="single" w:sz="4" w:space="0" w:color="auto"/>
              <w:right w:val="single" w:sz="8" w:space="0" w:color="auto"/>
            </w:tcBorders>
            <w:vAlign w:val="center"/>
            <w:tcPrChange w:id="2893"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228F736B" w14:textId="77777777" w:rsidR="00B845DB" w:rsidRPr="0031527D" w:rsidRDefault="00B845DB" w:rsidP="00B845DB">
            <w:pPr>
              <w:pStyle w:val="TAC"/>
              <w:rPr>
                <w:lang w:eastAsia="zh-CN"/>
              </w:rPr>
            </w:pPr>
            <w:r w:rsidRPr="0031527D">
              <w:rPr>
                <w:lang w:eastAsia="zh-CN"/>
              </w:rPr>
              <w:t>11677030</w:t>
            </w:r>
          </w:p>
        </w:tc>
        <w:tc>
          <w:tcPr>
            <w:tcW w:w="1071" w:type="dxa"/>
            <w:tcBorders>
              <w:top w:val="nil"/>
              <w:left w:val="nil"/>
              <w:bottom w:val="single" w:sz="4" w:space="0" w:color="auto"/>
              <w:right w:val="single" w:sz="4" w:space="0" w:color="auto"/>
            </w:tcBorders>
            <w:vAlign w:val="center"/>
            <w:tcPrChange w:id="2894"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744B9CD2" w14:textId="77777777" w:rsidR="00B845DB" w:rsidRPr="0031527D" w:rsidRDefault="00B845DB" w:rsidP="00B845DB">
            <w:pPr>
              <w:pStyle w:val="TAC"/>
              <w:rPr>
                <w:lang w:eastAsia="zh-CN"/>
              </w:rPr>
            </w:pPr>
            <w:r w:rsidRPr="0031527D">
              <w:rPr>
                <w:lang w:eastAsia="zh-CN"/>
              </w:rPr>
              <w:t>391</w:t>
            </w:r>
          </w:p>
        </w:tc>
        <w:tc>
          <w:tcPr>
            <w:tcW w:w="1071" w:type="dxa"/>
            <w:tcBorders>
              <w:top w:val="nil"/>
              <w:left w:val="nil"/>
              <w:bottom w:val="single" w:sz="4" w:space="0" w:color="auto"/>
              <w:right w:val="single" w:sz="4" w:space="0" w:color="auto"/>
            </w:tcBorders>
            <w:tcPrChange w:id="2895"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13CC1309" w14:textId="27248331" w:rsidR="00B845DB" w:rsidRPr="0031527D" w:rsidRDefault="00B845DB" w:rsidP="00B845DB">
            <w:pPr>
              <w:pStyle w:val="TAC"/>
              <w:rPr>
                <w:lang w:eastAsia="zh-CN"/>
              </w:rPr>
            </w:pPr>
            <w:ins w:id="2896" w:author="Francisco Martos" w:date="2025-10-27T15:51:00Z" w16du:dateUtc="2025-10-27T14:51:00Z">
              <w:r w:rsidRPr="00141A09">
                <w:t>33512632</w:t>
              </w:r>
            </w:ins>
            <w:del w:id="2897" w:author="Francisco Martos" w:date="2025-10-27T15:51:00Z" w16du:dateUtc="2025-10-27T14:51:00Z">
              <w:r w:rsidRPr="0031527D" w:rsidDel="00A35C53">
                <w:rPr>
                  <w:lang w:eastAsia="zh-CN"/>
                </w:rPr>
                <w:delText>33508413</w:delText>
              </w:r>
            </w:del>
          </w:p>
        </w:tc>
        <w:tc>
          <w:tcPr>
            <w:tcW w:w="1070" w:type="dxa"/>
            <w:tcBorders>
              <w:top w:val="nil"/>
              <w:left w:val="nil"/>
              <w:bottom w:val="single" w:sz="4" w:space="0" w:color="auto"/>
              <w:right w:val="single" w:sz="8" w:space="0" w:color="auto"/>
            </w:tcBorders>
            <w:vAlign w:val="center"/>
            <w:tcPrChange w:id="2898"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170305BB" w14:textId="77777777" w:rsidR="00B845DB" w:rsidRPr="0031527D" w:rsidRDefault="00B845DB" w:rsidP="00B845DB">
            <w:pPr>
              <w:pStyle w:val="TAC"/>
              <w:rPr>
                <w:lang w:eastAsia="zh-CN"/>
              </w:rPr>
            </w:pPr>
            <w:r w:rsidRPr="0031527D">
              <w:rPr>
                <w:lang w:eastAsia="zh-CN"/>
              </w:rPr>
              <w:t>29885966</w:t>
            </w:r>
          </w:p>
        </w:tc>
        <w:tc>
          <w:tcPr>
            <w:tcW w:w="1071" w:type="dxa"/>
            <w:tcBorders>
              <w:top w:val="nil"/>
              <w:left w:val="nil"/>
              <w:bottom w:val="single" w:sz="4" w:space="0" w:color="auto"/>
              <w:right w:val="single" w:sz="4" w:space="0" w:color="auto"/>
            </w:tcBorders>
            <w:vAlign w:val="center"/>
            <w:tcPrChange w:id="2899"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69FF9905" w14:textId="77777777" w:rsidR="00B845DB" w:rsidRPr="0031527D" w:rsidRDefault="00B845DB" w:rsidP="00B845DB">
            <w:pPr>
              <w:pStyle w:val="TAC"/>
              <w:rPr>
                <w:lang w:eastAsia="zh-CN"/>
              </w:rPr>
            </w:pPr>
            <w:r w:rsidRPr="0031527D">
              <w:rPr>
                <w:lang w:eastAsia="zh-CN"/>
              </w:rPr>
              <w:t>606</w:t>
            </w:r>
          </w:p>
        </w:tc>
        <w:tc>
          <w:tcPr>
            <w:tcW w:w="1070" w:type="dxa"/>
            <w:tcBorders>
              <w:top w:val="nil"/>
              <w:left w:val="nil"/>
              <w:bottom w:val="single" w:sz="4" w:space="0" w:color="auto"/>
              <w:right w:val="single" w:sz="4" w:space="0" w:color="auto"/>
            </w:tcBorders>
            <w:tcPrChange w:id="2900"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0D9E369A" w14:textId="16D479E3" w:rsidR="00B845DB" w:rsidRPr="0031527D" w:rsidRDefault="00B845DB" w:rsidP="00B845DB">
            <w:pPr>
              <w:pStyle w:val="TAC"/>
              <w:rPr>
                <w:lang w:eastAsia="zh-CN"/>
              </w:rPr>
            </w:pPr>
            <w:ins w:id="2901" w:author="Francisco Martos" w:date="2025-10-27T15:53:00Z" w16du:dateUtc="2025-10-27T14:53:00Z">
              <w:r w:rsidRPr="00CC4264">
                <w:t>49522138</w:t>
              </w:r>
            </w:ins>
            <w:del w:id="2902" w:author="Francisco Martos" w:date="2025-10-27T15:53:00Z" w16du:dateUtc="2025-10-27T14:53:00Z">
              <w:r w:rsidRPr="0031527D" w:rsidDel="00CB3B70">
                <w:rPr>
                  <w:lang w:eastAsia="zh-CN"/>
                </w:rPr>
                <w:delText>49518797</w:delText>
              </w:r>
            </w:del>
          </w:p>
        </w:tc>
        <w:tc>
          <w:tcPr>
            <w:tcW w:w="1071" w:type="dxa"/>
            <w:tcBorders>
              <w:top w:val="nil"/>
              <w:left w:val="nil"/>
              <w:bottom w:val="single" w:sz="4" w:space="0" w:color="auto"/>
              <w:right w:val="single" w:sz="4" w:space="0" w:color="auto"/>
            </w:tcBorders>
            <w:vAlign w:val="center"/>
            <w:tcPrChange w:id="2903"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09A16700" w14:textId="77777777" w:rsidR="00B845DB" w:rsidRPr="0031527D" w:rsidRDefault="00B845DB" w:rsidP="00B845DB">
            <w:pPr>
              <w:pStyle w:val="TAC"/>
              <w:rPr>
                <w:lang w:eastAsia="zh-CN"/>
              </w:rPr>
            </w:pPr>
            <w:r w:rsidRPr="0031527D">
              <w:rPr>
                <w:lang w:eastAsia="zh-CN"/>
              </w:rPr>
              <w:t>48933775</w:t>
            </w:r>
          </w:p>
        </w:tc>
      </w:tr>
      <w:tr w:rsidR="00B845DB" w:rsidRPr="0031527D" w14:paraId="3BA9EE88" w14:textId="77777777" w:rsidTr="00CB3B70">
        <w:tblPrEx>
          <w:tblW w:w="9639" w:type="dxa"/>
          <w:jc w:val="center"/>
          <w:tblLayout w:type="fixed"/>
          <w:tblLook w:val="0000" w:firstRow="0" w:lastRow="0" w:firstColumn="0" w:lastColumn="0" w:noHBand="0" w:noVBand="0"/>
          <w:tblPrExChange w:id="2904"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2905"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2906"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60C89A5F" w14:textId="77777777" w:rsidR="00B845DB" w:rsidRPr="0031527D" w:rsidRDefault="00B845DB" w:rsidP="00B845DB">
            <w:pPr>
              <w:pStyle w:val="TAC"/>
              <w:rPr>
                <w:lang w:eastAsia="zh-CN"/>
              </w:rPr>
            </w:pPr>
            <w:r w:rsidRPr="0031527D">
              <w:rPr>
                <w:lang w:eastAsia="zh-CN"/>
              </w:rPr>
              <w:t>177</w:t>
            </w:r>
          </w:p>
        </w:tc>
        <w:tc>
          <w:tcPr>
            <w:tcW w:w="1071" w:type="dxa"/>
            <w:tcBorders>
              <w:top w:val="nil"/>
              <w:left w:val="nil"/>
              <w:bottom w:val="single" w:sz="4" w:space="0" w:color="auto"/>
              <w:right w:val="single" w:sz="4" w:space="0" w:color="auto"/>
            </w:tcBorders>
            <w:tcPrChange w:id="2907"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0AD72AF9" w14:textId="0D465071" w:rsidR="00B845DB" w:rsidRPr="0031527D" w:rsidRDefault="00B845DB" w:rsidP="00B845DB">
            <w:pPr>
              <w:pStyle w:val="TAC"/>
              <w:rPr>
                <w:lang w:eastAsia="zh-CN"/>
              </w:rPr>
            </w:pPr>
            <w:ins w:id="2908" w:author="Francisco Martos" w:date="2025-10-27T15:50:00Z" w16du:dateUtc="2025-10-27T14:50:00Z">
              <w:r w:rsidRPr="00EA05AB">
                <w:t>17009921</w:t>
              </w:r>
            </w:ins>
            <w:del w:id="2909" w:author="Francisco Martos" w:date="2025-10-27T15:50:00Z" w16du:dateUtc="2025-10-27T14:50:00Z">
              <w:r w:rsidRPr="0031527D" w:rsidDel="000E137F">
                <w:rPr>
                  <w:lang w:eastAsia="zh-CN"/>
                </w:rPr>
                <w:delText>17003435</w:delText>
              </w:r>
            </w:del>
          </w:p>
        </w:tc>
        <w:tc>
          <w:tcPr>
            <w:tcW w:w="1072" w:type="dxa"/>
            <w:tcBorders>
              <w:top w:val="nil"/>
              <w:left w:val="nil"/>
              <w:bottom w:val="single" w:sz="4" w:space="0" w:color="auto"/>
              <w:right w:val="single" w:sz="8" w:space="0" w:color="auto"/>
            </w:tcBorders>
            <w:vAlign w:val="center"/>
            <w:tcPrChange w:id="2910"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7B983A9E" w14:textId="77777777" w:rsidR="00B845DB" w:rsidRPr="0031527D" w:rsidRDefault="00B845DB" w:rsidP="00B845DB">
            <w:pPr>
              <w:pStyle w:val="TAC"/>
              <w:rPr>
                <w:lang w:eastAsia="zh-CN"/>
              </w:rPr>
            </w:pPr>
            <w:r w:rsidRPr="0031527D">
              <w:rPr>
                <w:lang w:eastAsia="zh-CN"/>
              </w:rPr>
              <w:t>11758018</w:t>
            </w:r>
          </w:p>
        </w:tc>
        <w:tc>
          <w:tcPr>
            <w:tcW w:w="1071" w:type="dxa"/>
            <w:tcBorders>
              <w:top w:val="nil"/>
              <w:left w:val="nil"/>
              <w:bottom w:val="single" w:sz="4" w:space="0" w:color="auto"/>
              <w:right w:val="single" w:sz="4" w:space="0" w:color="auto"/>
            </w:tcBorders>
            <w:vAlign w:val="center"/>
            <w:tcPrChange w:id="2911"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1A0DA707" w14:textId="77777777" w:rsidR="00B845DB" w:rsidRPr="0031527D" w:rsidRDefault="00B845DB" w:rsidP="00B845DB">
            <w:pPr>
              <w:pStyle w:val="TAC"/>
              <w:rPr>
                <w:lang w:eastAsia="zh-CN"/>
              </w:rPr>
            </w:pPr>
            <w:r w:rsidRPr="0031527D">
              <w:rPr>
                <w:lang w:eastAsia="zh-CN"/>
              </w:rPr>
              <w:t>392</w:t>
            </w:r>
          </w:p>
        </w:tc>
        <w:tc>
          <w:tcPr>
            <w:tcW w:w="1071" w:type="dxa"/>
            <w:tcBorders>
              <w:top w:val="nil"/>
              <w:left w:val="nil"/>
              <w:bottom w:val="single" w:sz="4" w:space="0" w:color="auto"/>
              <w:right w:val="single" w:sz="4" w:space="0" w:color="auto"/>
            </w:tcBorders>
            <w:tcPrChange w:id="2912"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18CD731D" w14:textId="598E4204" w:rsidR="00B845DB" w:rsidRPr="0031527D" w:rsidRDefault="00B845DB" w:rsidP="00B845DB">
            <w:pPr>
              <w:pStyle w:val="TAC"/>
              <w:rPr>
                <w:lang w:eastAsia="zh-CN"/>
              </w:rPr>
            </w:pPr>
            <w:ins w:id="2913" w:author="Francisco Martos" w:date="2025-10-27T15:51:00Z" w16du:dateUtc="2025-10-27T14:51:00Z">
              <w:r w:rsidRPr="00141A09">
                <w:t>33588041</w:t>
              </w:r>
            </w:ins>
            <w:del w:id="2914" w:author="Francisco Martos" w:date="2025-10-27T15:51:00Z" w16du:dateUtc="2025-10-27T14:51:00Z">
              <w:r w:rsidRPr="0031527D" w:rsidDel="00A35C53">
                <w:rPr>
                  <w:lang w:eastAsia="zh-CN"/>
                </w:rPr>
                <w:delText>33583827</w:delText>
              </w:r>
            </w:del>
          </w:p>
        </w:tc>
        <w:tc>
          <w:tcPr>
            <w:tcW w:w="1070" w:type="dxa"/>
            <w:tcBorders>
              <w:top w:val="nil"/>
              <w:left w:val="nil"/>
              <w:bottom w:val="single" w:sz="4" w:space="0" w:color="auto"/>
              <w:right w:val="single" w:sz="8" w:space="0" w:color="auto"/>
            </w:tcBorders>
            <w:vAlign w:val="center"/>
            <w:tcPrChange w:id="2915"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1CC5E286" w14:textId="77777777" w:rsidR="00B845DB" w:rsidRPr="0031527D" w:rsidRDefault="00B845DB" w:rsidP="00B845DB">
            <w:pPr>
              <w:pStyle w:val="TAC"/>
              <w:rPr>
                <w:lang w:eastAsia="zh-CN"/>
              </w:rPr>
            </w:pPr>
            <w:r w:rsidRPr="0031527D">
              <w:rPr>
                <w:lang w:eastAsia="zh-CN"/>
              </w:rPr>
              <w:t>29973176</w:t>
            </w:r>
          </w:p>
        </w:tc>
        <w:tc>
          <w:tcPr>
            <w:tcW w:w="1071" w:type="dxa"/>
            <w:tcBorders>
              <w:top w:val="nil"/>
              <w:left w:val="nil"/>
              <w:bottom w:val="single" w:sz="4" w:space="0" w:color="auto"/>
              <w:right w:val="single" w:sz="4" w:space="0" w:color="auto"/>
            </w:tcBorders>
            <w:vAlign w:val="center"/>
            <w:tcPrChange w:id="2916"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6E8FF0FD" w14:textId="77777777" w:rsidR="00B845DB" w:rsidRPr="0031527D" w:rsidRDefault="00B845DB" w:rsidP="00B845DB">
            <w:pPr>
              <w:pStyle w:val="TAC"/>
              <w:rPr>
                <w:lang w:eastAsia="zh-CN"/>
              </w:rPr>
            </w:pPr>
            <w:r w:rsidRPr="0031527D">
              <w:rPr>
                <w:lang w:eastAsia="zh-CN"/>
              </w:rPr>
              <w:t>607</w:t>
            </w:r>
          </w:p>
        </w:tc>
        <w:tc>
          <w:tcPr>
            <w:tcW w:w="1070" w:type="dxa"/>
            <w:tcBorders>
              <w:top w:val="nil"/>
              <w:left w:val="nil"/>
              <w:bottom w:val="single" w:sz="4" w:space="0" w:color="auto"/>
              <w:right w:val="single" w:sz="4" w:space="0" w:color="auto"/>
            </w:tcBorders>
            <w:tcPrChange w:id="2917"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231D1099" w14:textId="7E9A8744" w:rsidR="00B845DB" w:rsidRPr="0031527D" w:rsidRDefault="00B845DB" w:rsidP="00B845DB">
            <w:pPr>
              <w:pStyle w:val="TAC"/>
              <w:rPr>
                <w:lang w:eastAsia="zh-CN"/>
              </w:rPr>
            </w:pPr>
            <w:ins w:id="2918" w:author="Francisco Martos" w:date="2025-10-27T15:53:00Z" w16du:dateUtc="2025-10-27T14:53:00Z">
              <w:r w:rsidRPr="00CC4264">
                <w:t>49595833</w:t>
              </w:r>
            </w:ins>
            <w:del w:id="2919" w:author="Francisco Martos" w:date="2025-10-27T15:53:00Z" w16du:dateUtc="2025-10-27T14:53:00Z">
              <w:r w:rsidRPr="0031527D" w:rsidDel="00CB3B70">
                <w:rPr>
                  <w:lang w:eastAsia="zh-CN"/>
                </w:rPr>
                <w:delText>49592495</w:delText>
              </w:r>
            </w:del>
          </w:p>
        </w:tc>
        <w:tc>
          <w:tcPr>
            <w:tcW w:w="1071" w:type="dxa"/>
            <w:tcBorders>
              <w:top w:val="nil"/>
              <w:left w:val="nil"/>
              <w:bottom w:val="single" w:sz="4" w:space="0" w:color="auto"/>
              <w:right w:val="single" w:sz="4" w:space="0" w:color="auto"/>
            </w:tcBorders>
            <w:vAlign w:val="center"/>
            <w:tcPrChange w:id="2920"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2D128CA2" w14:textId="77777777" w:rsidR="00B845DB" w:rsidRPr="0031527D" w:rsidRDefault="00B845DB" w:rsidP="00B845DB">
            <w:pPr>
              <w:pStyle w:val="TAC"/>
              <w:rPr>
                <w:lang w:eastAsia="zh-CN"/>
              </w:rPr>
            </w:pPr>
            <w:r w:rsidRPr="0031527D">
              <w:rPr>
                <w:lang w:eastAsia="zh-CN"/>
              </w:rPr>
              <w:t>49023493</w:t>
            </w:r>
          </w:p>
        </w:tc>
      </w:tr>
      <w:tr w:rsidR="00B845DB" w:rsidRPr="0031527D" w14:paraId="157AC0B5" w14:textId="77777777" w:rsidTr="00CB3B70">
        <w:tblPrEx>
          <w:tblW w:w="9639" w:type="dxa"/>
          <w:jc w:val="center"/>
          <w:tblLayout w:type="fixed"/>
          <w:tblLook w:val="0000" w:firstRow="0" w:lastRow="0" w:firstColumn="0" w:lastColumn="0" w:noHBand="0" w:noVBand="0"/>
          <w:tblPrExChange w:id="2921"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2922"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2923"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01309C6B" w14:textId="77777777" w:rsidR="00B845DB" w:rsidRPr="0031527D" w:rsidRDefault="00B845DB" w:rsidP="00B845DB">
            <w:pPr>
              <w:pStyle w:val="TAC"/>
              <w:rPr>
                <w:lang w:eastAsia="zh-CN"/>
              </w:rPr>
            </w:pPr>
            <w:r w:rsidRPr="0031527D">
              <w:rPr>
                <w:lang w:eastAsia="zh-CN"/>
              </w:rPr>
              <w:t>178</w:t>
            </w:r>
          </w:p>
        </w:tc>
        <w:tc>
          <w:tcPr>
            <w:tcW w:w="1071" w:type="dxa"/>
            <w:tcBorders>
              <w:top w:val="nil"/>
              <w:left w:val="nil"/>
              <w:bottom w:val="single" w:sz="4" w:space="0" w:color="auto"/>
              <w:right w:val="single" w:sz="4" w:space="0" w:color="auto"/>
            </w:tcBorders>
            <w:tcPrChange w:id="2924"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40ED7383" w14:textId="6091B293" w:rsidR="00B845DB" w:rsidRPr="0031527D" w:rsidRDefault="00B845DB" w:rsidP="00B845DB">
            <w:pPr>
              <w:pStyle w:val="TAC"/>
              <w:rPr>
                <w:lang w:eastAsia="zh-CN"/>
              </w:rPr>
            </w:pPr>
            <w:ins w:id="2925" w:author="Francisco Martos" w:date="2025-10-27T15:50:00Z" w16du:dateUtc="2025-10-27T14:50:00Z">
              <w:r w:rsidRPr="00EA05AB">
                <w:t>17089541</w:t>
              </w:r>
            </w:ins>
            <w:del w:id="2926" w:author="Francisco Martos" w:date="2025-10-27T15:50:00Z" w16du:dateUtc="2025-10-27T14:50:00Z">
              <w:r w:rsidRPr="0031527D" w:rsidDel="000E137F">
                <w:rPr>
                  <w:lang w:eastAsia="zh-CN"/>
                </w:rPr>
                <w:delText>17083075</w:delText>
              </w:r>
            </w:del>
          </w:p>
        </w:tc>
        <w:tc>
          <w:tcPr>
            <w:tcW w:w="1072" w:type="dxa"/>
            <w:tcBorders>
              <w:top w:val="nil"/>
              <w:left w:val="nil"/>
              <w:bottom w:val="single" w:sz="4" w:space="0" w:color="auto"/>
              <w:right w:val="single" w:sz="8" w:space="0" w:color="auto"/>
            </w:tcBorders>
            <w:vAlign w:val="center"/>
            <w:tcPrChange w:id="2927"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70753CBC" w14:textId="77777777" w:rsidR="00B845DB" w:rsidRPr="0031527D" w:rsidRDefault="00B845DB" w:rsidP="00B845DB">
            <w:pPr>
              <w:pStyle w:val="TAC"/>
              <w:rPr>
                <w:lang w:eastAsia="zh-CN"/>
              </w:rPr>
            </w:pPr>
            <w:r w:rsidRPr="0031527D">
              <w:rPr>
                <w:lang w:eastAsia="zh-CN"/>
              </w:rPr>
              <w:t>11839059</w:t>
            </w:r>
          </w:p>
        </w:tc>
        <w:tc>
          <w:tcPr>
            <w:tcW w:w="1071" w:type="dxa"/>
            <w:tcBorders>
              <w:top w:val="nil"/>
              <w:left w:val="nil"/>
              <w:bottom w:val="single" w:sz="4" w:space="0" w:color="auto"/>
              <w:right w:val="single" w:sz="4" w:space="0" w:color="auto"/>
            </w:tcBorders>
            <w:vAlign w:val="center"/>
            <w:tcPrChange w:id="2928"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5CA7DCED" w14:textId="77777777" w:rsidR="00B845DB" w:rsidRPr="0031527D" w:rsidRDefault="00B845DB" w:rsidP="00B845DB">
            <w:pPr>
              <w:pStyle w:val="TAC"/>
              <w:rPr>
                <w:lang w:eastAsia="zh-CN"/>
              </w:rPr>
            </w:pPr>
            <w:r w:rsidRPr="0031527D">
              <w:rPr>
                <w:lang w:eastAsia="zh-CN"/>
              </w:rPr>
              <w:t>393</w:t>
            </w:r>
          </w:p>
        </w:tc>
        <w:tc>
          <w:tcPr>
            <w:tcW w:w="1071" w:type="dxa"/>
            <w:tcBorders>
              <w:top w:val="nil"/>
              <w:left w:val="nil"/>
              <w:bottom w:val="single" w:sz="4" w:space="0" w:color="auto"/>
              <w:right w:val="single" w:sz="4" w:space="0" w:color="auto"/>
            </w:tcBorders>
            <w:tcPrChange w:id="2929"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2ED347D7" w14:textId="026A7414" w:rsidR="00B845DB" w:rsidRPr="0031527D" w:rsidRDefault="00B845DB" w:rsidP="00B845DB">
            <w:pPr>
              <w:pStyle w:val="TAC"/>
              <w:rPr>
                <w:lang w:eastAsia="zh-CN"/>
              </w:rPr>
            </w:pPr>
            <w:ins w:id="2930" w:author="Francisco Martos" w:date="2025-10-27T15:51:00Z" w16du:dateUtc="2025-10-27T14:51:00Z">
              <w:r w:rsidRPr="00141A09">
                <w:t>33663439</w:t>
              </w:r>
            </w:ins>
            <w:del w:id="2931" w:author="Francisco Martos" w:date="2025-10-27T15:51:00Z" w16du:dateUtc="2025-10-27T14:51:00Z">
              <w:r w:rsidRPr="0031527D" w:rsidDel="00A35C53">
                <w:rPr>
                  <w:lang w:eastAsia="zh-CN"/>
                </w:rPr>
                <w:delText>33659230</w:delText>
              </w:r>
            </w:del>
          </w:p>
        </w:tc>
        <w:tc>
          <w:tcPr>
            <w:tcW w:w="1070" w:type="dxa"/>
            <w:tcBorders>
              <w:top w:val="nil"/>
              <w:left w:val="nil"/>
              <w:bottom w:val="single" w:sz="4" w:space="0" w:color="auto"/>
              <w:right w:val="single" w:sz="8" w:space="0" w:color="auto"/>
            </w:tcBorders>
            <w:vAlign w:val="center"/>
            <w:tcPrChange w:id="2932"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7A77D17A" w14:textId="77777777" w:rsidR="00B845DB" w:rsidRPr="0031527D" w:rsidRDefault="00B845DB" w:rsidP="00B845DB">
            <w:pPr>
              <w:pStyle w:val="TAC"/>
              <w:rPr>
                <w:lang w:eastAsia="zh-CN"/>
              </w:rPr>
            </w:pPr>
            <w:r w:rsidRPr="0031527D">
              <w:rPr>
                <w:lang w:eastAsia="zh-CN"/>
              </w:rPr>
              <w:t>30060402</w:t>
            </w:r>
          </w:p>
        </w:tc>
        <w:tc>
          <w:tcPr>
            <w:tcW w:w="1071" w:type="dxa"/>
            <w:tcBorders>
              <w:top w:val="nil"/>
              <w:left w:val="nil"/>
              <w:bottom w:val="single" w:sz="4" w:space="0" w:color="auto"/>
              <w:right w:val="single" w:sz="4" w:space="0" w:color="auto"/>
            </w:tcBorders>
            <w:vAlign w:val="center"/>
            <w:tcPrChange w:id="2933"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61AC355F" w14:textId="77777777" w:rsidR="00B845DB" w:rsidRPr="0031527D" w:rsidRDefault="00B845DB" w:rsidP="00B845DB">
            <w:pPr>
              <w:pStyle w:val="TAC"/>
              <w:rPr>
                <w:lang w:eastAsia="zh-CN"/>
              </w:rPr>
            </w:pPr>
            <w:r w:rsidRPr="0031527D">
              <w:rPr>
                <w:lang w:eastAsia="zh-CN"/>
              </w:rPr>
              <w:t>608</w:t>
            </w:r>
          </w:p>
        </w:tc>
        <w:tc>
          <w:tcPr>
            <w:tcW w:w="1070" w:type="dxa"/>
            <w:tcBorders>
              <w:top w:val="nil"/>
              <w:left w:val="nil"/>
              <w:bottom w:val="single" w:sz="4" w:space="0" w:color="auto"/>
              <w:right w:val="single" w:sz="4" w:space="0" w:color="auto"/>
            </w:tcBorders>
            <w:tcPrChange w:id="2934"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268867B0" w14:textId="1A72FCC1" w:rsidR="00B845DB" w:rsidRPr="0031527D" w:rsidRDefault="00B845DB" w:rsidP="00B845DB">
            <w:pPr>
              <w:pStyle w:val="TAC"/>
              <w:rPr>
                <w:lang w:eastAsia="zh-CN"/>
              </w:rPr>
            </w:pPr>
            <w:ins w:id="2935" w:author="Francisco Martos" w:date="2025-10-27T15:53:00Z" w16du:dateUtc="2025-10-27T14:53:00Z">
              <w:r w:rsidRPr="00CC4264">
                <w:t>49669522</w:t>
              </w:r>
            </w:ins>
            <w:del w:id="2936" w:author="Francisco Martos" w:date="2025-10-27T15:53:00Z" w16du:dateUtc="2025-10-27T14:53:00Z">
              <w:r w:rsidRPr="0031527D" w:rsidDel="00CB3B70">
                <w:rPr>
                  <w:lang w:eastAsia="zh-CN"/>
                </w:rPr>
                <w:delText>49666187</w:delText>
              </w:r>
            </w:del>
          </w:p>
        </w:tc>
        <w:tc>
          <w:tcPr>
            <w:tcW w:w="1071" w:type="dxa"/>
            <w:tcBorders>
              <w:top w:val="nil"/>
              <w:left w:val="nil"/>
              <w:bottom w:val="single" w:sz="4" w:space="0" w:color="auto"/>
              <w:right w:val="single" w:sz="4" w:space="0" w:color="auto"/>
            </w:tcBorders>
            <w:vAlign w:val="center"/>
            <w:tcPrChange w:id="2937"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59FE8D2C" w14:textId="77777777" w:rsidR="00B845DB" w:rsidRPr="0031527D" w:rsidRDefault="00B845DB" w:rsidP="00B845DB">
            <w:pPr>
              <w:pStyle w:val="TAC"/>
              <w:rPr>
                <w:lang w:eastAsia="zh-CN"/>
              </w:rPr>
            </w:pPr>
            <w:r w:rsidRPr="0031527D">
              <w:rPr>
                <w:lang w:eastAsia="zh-CN"/>
              </w:rPr>
              <w:t>49113220</w:t>
            </w:r>
          </w:p>
        </w:tc>
      </w:tr>
      <w:tr w:rsidR="00B845DB" w:rsidRPr="0031527D" w14:paraId="14F32A2D" w14:textId="77777777" w:rsidTr="00CB3B70">
        <w:tblPrEx>
          <w:tblW w:w="9639" w:type="dxa"/>
          <w:jc w:val="center"/>
          <w:tblLayout w:type="fixed"/>
          <w:tblLook w:val="0000" w:firstRow="0" w:lastRow="0" w:firstColumn="0" w:lastColumn="0" w:noHBand="0" w:noVBand="0"/>
          <w:tblPrExChange w:id="2938"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2939"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2940"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213F8C90" w14:textId="77777777" w:rsidR="00B845DB" w:rsidRPr="0031527D" w:rsidRDefault="00B845DB" w:rsidP="00B845DB">
            <w:pPr>
              <w:pStyle w:val="TAC"/>
              <w:rPr>
                <w:lang w:eastAsia="zh-CN"/>
              </w:rPr>
            </w:pPr>
            <w:r w:rsidRPr="0031527D">
              <w:rPr>
                <w:lang w:eastAsia="zh-CN"/>
              </w:rPr>
              <w:t>179</w:t>
            </w:r>
          </w:p>
        </w:tc>
        <w:tc>
          <w:tcPr>
            <w:tcW w:w="1071" w:type="dxa"/>
            <w:tcBorders>
              <w:top w:val="nil"/>
              <w:left w:val="nil"/>
              <w:bottom w:val="single" w:sz="4" w:space="0" w:color="auto"/>
              <w:right w:val="single" w:sz="4" w:space="0" w:color="auto"/>
            </w:tcBorders>
            <w:tcPrChange w:id="2941"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1E003B9E" w14:textId="582136B9" w:rsidR="00B845DB" w:rsidRPr="0031527D" w:rsidRDefault="00B845DB" w:rsidP="00B845DB">
            <w:pPr>
              <w:pStyle w:val="TAC"/>
              <w:rPr>
                <w:lang w:eastAsia="zh-CN"/>
              </w:rPr>
            </w:pPr>
            <w:ins w:id="2942" w:author="Francisco Martos" w:date="2025-10-27T15:50:00Z" w16du:dateUtc="2025-10-27T14:50:00Z">
              <w:r w:rsidRPr="00EA05AB">
                <w:t>17169125</w:t>
              </w:r>
            </w:ins>
            <w:del w:id="2943" w:author="Francisco Martos" w:date="2025-10-27T15:50:00Z" w16du:dateUtc="2025-10-27T14:50:00Z">
              <w:r w:rsidRPr="0031527D" w:rsidDel="000E137F">
                <w:rPr>
                  <w:lang w:eastAsia="zh-CN"/>
                </w:rPr>
                <w:delText>17162679</w:delText>
              </w:r>
            </w:del>
          </w:p>
        </w:tc>
        <w:tc>
          <w:tcPr>
            <w:tcW w:w="1072" w:type="dxa"/>
            <w:tcBorders>
              <w:top w:val="nil"/>
              <w:left w:val="nil"/>
              <w:bottom w:val="single" w:sz="4" w:space="0" w:color="auto"/>
              <w:right w:val="single" w:sz="8" w:space="0" w:color="auto"/>
            </w:tcBorders>
            <w:vAlign w:val="center"/>
            <w:tcPrChange w:id="2944"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09FBE4EF" w14:textId="77777777" w:rsidR="00B845DB" w:rsidRPr="0031527D" w:rsidRDefault="00B845DB" w:rsidP="00B845DB">
            <w:pPr>
              <w:pStyle w:val="TAC"/>
              <w:rPr>
                <w:lang w:eastAsia="zh-CN"/>
              </w:rPr>
            </w:pPr>
            <w:r w:rsidRPr="0031527D">
              <w:rPr>
                <w:lang w:eastAsia="zh-CN"/>
              </w:rPr>
              <w:t>11920153</w:t>
            </w:r>
          </w:p>
        </w:tc>
        <w:tc>
          <w:tcPr>
            <w:tcW w:w="1071" w:type="dxa"/>
            <w:tcBorders>
              <w:top w:val="nil"/>
              <w:left w:val="nil"/>
              <w:bottom w:val="single" w:sz="4" w:space="0" w:color="auto"/>
              <w:right w:val="single" w:sz="4" w:space="0" w:color="auto"/>
            </w:tcBorders>
            <w:vAlign w:val="center"/>
            <w:tcPrChange w:id="2945"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1F8A51B5" w14:textId="77777777" w:rsidR="00B845DB" w:rsidRPr="0031527D" w:rsidRDefault="00B845DB" w:rsidP="00B845DB">
            <w:pPr>
              <w:pStyle w:val="TAC"/>
              <w:rPr>
                <w:lang w:eastAsia="zh-CN"/>
              </w:rPr>
            </w:pPr>
            <w:r w:rsidRPr="0031527D">
              <w:rPr>
                <w:lang w:eastAsia="zh-CN"/>
              </w:rPr>
              <w:t>394</w:t>
            </w:r>
          </w:p>
        </w:tc>
        <w:tc>
          <w:tcPr>
            <w:tcW w:w="1071" w:type="dxa"/>
            <w:tcBorders>
              <w:top w:val="nil"/>
              <w:left w:val="nil"/>
              <w:bottom w:val="single" w:sz="4" w:space="0" w:color="auto"/>
              <w:right w:val="single" w:sz="4" w:space="0" w:color="auto"/>
            </w:tcBorders>
            <w:tcPrChange w:id="2946"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186D5F07" w14:textId="4E008302" w:rsidR="00B845DB" w:rsidRPr="0031527D" w:rsidRDefault="00B845DB" w:rsidP="00B845DB">
            <w:pPr>
              <w:pStyle w:val="TAC"/>
              <w:rPr>
                <w:lang w:eastAsia="zh-CN"/>
              </w:rPr>
            </w:pPr>
            <w:ins w:id="2947" w:author="Francisco Martos" w:date="2025-10-27T15:51:00Z" w16du:dateUtc="2025-10-27T14:51:00Z">
              <w:r w:rsidRPr="00141A09">
                <w:t>33738825</w:t>
              </w:r>
            </w:ins>
            <w:del w:id="2948" w:author="Francisco Martos" w:date="2025-10-27T15:51:00Z" w16du:dateUtc="2025-10-27T14:51:00Z">
              <w:r w:rsidRPr="0031527D" w:rsidDel="00A35C53">
                <w:rPr>
                  <w:lang w:eastAsia="zh-CN"/>
                </w:rPr>
                <w:delText>33734623</w:delText>
              </w:r>
            </w:del>
          </w:p>
        </w:tc>
        <w:tc>
          <w:tcPr>
            <w:tcW w:w="1070" w:type="dxa"/>
            <w:tcBorders>
              <w:top w:val="nil"/>
              <w:left w:val="nil"/>
              <w:bottom w:val="single" w:sz="4" w:space="0" w:color="auto"/>
              <w:right w:val="single" w:sz="8" w:space="0" w:color="auto"/>
            </w:tcBorders>
            <w:vAlign w:val="center"/>
            <w:tcPrChange w:id="2949"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36E353F4" w14:textId="77777777" w:rsidR="00B845DB" w:rsidRPr="0031527D" w:rsidRDefault="00B845DB" w:rsidP="00B845DB">
            <w:pPr>
              <w:pStyle w:val="TAC"/>
              <w:rPr>
                <w:lang w:eastAsia="zh-CN"/>
              </w:rPr>
            </w:pPr>
            <w:r w:rsidRPr="0031527D">
              <w:rPr>
                <w:lang w:eastAsia="zh-CN"/>
              </w:rPr>
              <w:t>30147644</w:t>
            </w:r>
          </w:p>
        </w:tc>
        <w:tc>
          <w:tcPr>
            <w:tcW w:w="1071" w:type="dxa"/>
            <w:tcBorders>
              <w:top w:val="nil"/>
              <w:left w:val="nil"/>
              <w:bottom w:val="single" w:sz="4" w:space="0" w:color="auto"/>
              <w:right w:val="single" w:sz="4" w:space="0" w:color="auto"/>
            </w:tcBorders>
            <w:vAlign w:val="center"/>
            <w:tcPrChange w:id="2950"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4A188B43" w14:textId="77777777" w:rsidR="00B845DB" w:rsidRPr="0031527D" w:rsidRDefault="00B845DB" w:rsidP="00B845DB">
            <w:pPr>
              <w:pStyle w:val="TAC"/>
              <w:rPr>
                <w:lang w:eastAsia="zh-CN"/>
              </w:rPr>
            </w:pPr>
            <w:r w:rsidRPr="0031527D">
              <w:rPr>
                <w:lang w:eastAsia="zh-CN"/>
              </w:rPr>
              <w:t>609</w:t>
            </w:r>
          </w:p>
        </w:tc>
        <w:tc>
          <w:tcPr>
            <w:tcW w:w="1070" w:type="dxa"/>
            <w:tcBorders>
              <w:top w:val="nil"/>
              <w:left w:val="nil"/>
              <w:bottom w:val="single" w:sz="4" w:space="0" w:color="auto"/>
              <w:right w:val="single" w:sz="4" w:space="0" w:color="auto"/>
            </w:tcBorders>
            <w:tcPrChange w:id="2951"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2AA35817" w14:textId="54E21E00" w:rsidR="00B845DB" w:rsidRPr="0031527D" w:rsidRDefault="00B845DB" w:rsidP="00B845DB">
            <w:pPr>
              <w:pStyle w:val="TAC"/>
              <w:rPr>
                <w:lang w:eastAsia="zh-CN"/>
              </w:rPr>
            </w:pPr>
            <w:ins w:id="2952" w:author="Francisco Martos" w:date="2025-10-27T15:53:00Z" w16du:dateUtc="2025-10-27T14:53:00Z">
              <w:r w:rsidRPr="00CC4264">
                <w:t>49743206</w:t>
              </w:r>
            </w:ins>
            <w:del w:id="2953" w:author="Francisco Martos" w:date="2025-10-27T15:53:00Z" w16du:dateUtc="2025-10-27T14:53:00Z">
              <w:r w:rsidRPr="0031527D" w:rsidDel="00CB3B70">
                <w:rPr>
                  <w:lang w:eastAsia="zh-CN"/>
                </w:rPr>
                <w:delText>49739874</w:delText>
              </w:r>
            </w:del>
          </w:p>
        </w:tc>
        <w:tc>
          <w:tcPr>
            <w:tcW w:w="1071" w:type="dxa"/>
            <w:tcBorders>
              <w:top w:val="nil"/>
              <w:left w:val="nil"/>
              <w:bottom w:val="single" w:sz="4" w:space="0" w:color="auto"/>
              <w:right w:val="single" w:sz="4" w:space="0" w:color="auto"/>
            </w:tcBorders>
            <w:vAlign w:val="center"/>
            <w:tcPrChange w:id="2954"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57774086" w14:textId="77777777" w:rsidR="00B845DB" w:rsidRPr="0031527D" w:rsidRDefault="00B845DB" w:rsidP="00B845DB">
            <w:pPr>
              <w:pStyle w:val="TAC"/>
              <w:rPr>
                <w:lang w:eastAsia="zh-CN"/>
              </w:rPr>
            </w:pPr>
            <w:r w:rsidRPr="0031527D">
              <w:rPr>
                <w:lang w:eastAsia="zh-CN"/>
              </w:rPr>
              <w:t>49202955</w:t>
            </w:r>
          </w:p>
        </w:tc>
      </w:tr>
      <w:tr w:rsidR="00B845DB" w:rsidRPr="0031527D" w14:paraId="19DF7409" w14:textId="77777777" w:rsidTr="00CB3B70">
        <w:tblPrEx>
          <w:tblW w:w="9639" w:type="dxa"/>
          <w:jc w:val="center"/>
          <w:tblLayout w:type="fixed"/>
          <w:tblLook w:val="0000" w:firstRow="0" w:lastRow="0" w:firstColumn="0" w:lastColumn="0" w:noHBand="0" w:noVBand="0"/>
          <w:tblPrExChange w:id="2955"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2956"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2957"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4FA5BD7D" w14:textId="77777777" w:rsidR="00B845DB" w:rsidRPr="0031527D" w:rsidRDefault="00B845DB" w:rsidP="00B845DB">
            <w:pPr>
              <w:pStyle w:val="TAC"/>
              <w:rPr>
                <w:lang w:eastAsia="zh-CN"/>
              </w:rPr>
            </w:pPr>
            <w:r w:rsidRPr="0031527D">
              <w:rPr>
                <w:lang w:eastAsia="zh-CN"/>
              </w:rPr>
              <w:t>180</w:t>
            </w:r>
          </w:p>
        </w:tc>
        <w:tc>
          <w:tcPr>
            <w:tcW w:w="1071" w:type="dxa"/>
            <w:tcBorders>
              <w:top w:val="nil"/>
              <w:left w:val="nil"/>
              <w:bottom w:val="single" w:sz="4" w:space="0" w:color="auto"/>
              <w:right w:val="single" w:sz="4" w:space="0" w:color="auto"/>
            </w:tcBorders>
            <w:tcPrChange w:id="2958"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246346A5" w14:textId="038EBCFF" w:rsidR="00B845DB" w:rsidRPr="0031527D" w:rsidRDefault="00B845DB" w:rsidP="00B845DB">
            <w:pPr>
              <w:pStyle w:val="TAC"/>
              <w:rPr>
                <w:lang w:eastAsia="zh-CN"/>
              </w:rPr>
            </w:pPr>
            <w:ins w:id="2959" w:author="Francisco Martos" w:date="2025-10-27T15:50:00Z" w16du:dateUtc="2025-10-27T14:50:00Z">
              <w:r w:rsidRPr="00EA05AB">
                <w:t>17248674</w:t>
              </w:r>
            </w:ins>
            <w:del w:id="2960" w:author="Francisco Martos" w:date="2025-10-27T15:50:00Z" w16du:dateUtc="2025-10-27T14:50:00Z">
              <w:r w:rsidRPr="0031527D" w:rsidDel="000E137F">
                <w:rPr>
                  <w:lang w:eastAsia="zh-CN"/>
                </w:rPr>
                <w:delText>17242247</w:delText>
              </w:r>
            </w:del>
          </w:p>
        </w:tc>
        <w:tc>
          <w:tcPr>
            <w:tcW w:w="1072" w:type="dxa"/>
            <w:tcBorders>
              <w:top w:val="nil"/>
              <w:left w:val="nil"/>
              <w:bottom w:val="single" w:sz="4" w:space="0" w:color="auto"/>
              <w:right w:val="single" w:sz="8" w:space="0" w:color="auto"/>
            </w:tcBorders>
            <w:vAlign w:val="center"/>
            <w:tcPrChange w:id="2961"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0F99E071" w14:textId="77777777" w:rsidR="00B845DB" w:rsidRPr="0031527D" w:rsidRDefault="00B845DB" w:rsidP="00B845DB">
            <w:pPr>
              <w:pStyle w:val="TAC"/>
              <w:rPr>
                <w:lang w:eastAsia="zh-CN"/>
              </w:rPr>
            </w:pPr>
            <w:r w:rsidRPr="0031527D">
              <w:rPr>
                <w:lang w:eastAsia="zh-CN"/>
              </w:rPr>
              <w:t>12001299</w:t>
            </w:r>
          </w:p>
        </w:tc>
        <w:tc>
          <w:tcPr>
            <w:tcW w:w="1071" w:type="dxa"/>
            <w:tcBorders>
              <w:top w:val="nil"/>
              <w:left w:val="nil"/>
              <w:bottom w:val="single" w:sz="4" w:space="0" w:color="auto"/>
              <w:right w:val="single" w:sz="4" w:space="0" w:color="auto"/>
            </w:tcBorders>
            <w:vAlign w:val="center"/>
            <w:tcPrChange w:id="2962"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1D4400E1" w14:textId="77777777" w:rsidR="00B845DB" w:rsidRPr="0031527D" w:rsidRDefault="00B845DB" w:rsidP="00B845DB">
            <w:pPr>
              <w:pStyle w:val="TAC"/>
              <w:rPr>
                <w:lang w:eastAsia="zh-CN"/>
              </w:rPr>
            </w:pPr>
            <w:r w:rsidRPr="0031527D">
              <w:rPr>
                <w:lang w:eastAsia="zh-CN"/>
              </w:rPr>
              <w:t>395</w:t>
            </w:r>
          </w:p>
        </w:tc>
        <w:tc>
          <w:tcPr>
            <w:tcW w:w="1071" w:type="dxa"/>
            <w:tcBorders>
              <w:top w:val="nil"/>
              <w:left w:val="nil"/>
              <w:bottom w:val="single" w:sz="4" w:space="0" w:color="auto"/>
              <w:right w:val="single" w:sz="4" w:space="0" w:color="auto"/>
            </w:tcBorders>
            <w:tcPrChange w:id="2963"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54E2898F" w14:textId="3DDF1E88" w:rsidR="00B845DB" w:rsidRPr="0031527D" w:rsidRDefault="00B845DB" w:rsidP="00B845DB">
            <w:pPr>
              <w:pStyle w:val="TAC"/>
              <w:rPr>
                <w:lang w:eastAsia="zh-CN"/>
              </w:rPr>
            </w:pPr>
            <w:ins w:id="2964" w:author="Francisco Martos" w:date="2025-10-27T15:51:00Z" w16du:dateUtc="2025-10-27T14:51:00Z">
              <w:r w:rsidRPr="00141A09">
                <w:t>33814201</w:t>
              </w:r>
            </w:ins>
            <w:del w:id="2965" w:author="Francisco Martos" w:date="2025-10-27T15:51:00Z" w16du:dateUtc="2025-10-27T14:51:00Z">
              <w:r w:rsidRPr="0031527D" w:rsidDel="00A35C53">
                <w:rPr>
                  <w:lang w:eastAsia="zh-CN"/>
                </w:rPr>
                <w:delText>33810004</w:delText>
              </w:r>
            </w:del>
          </w:p>
        </w:tc>
        <w:tc>
          <w:tcPr>
            <w:tcW w:w="1070" w:type="dxa"/>
            <w:tcBorders>
              <w:top w:val="nil"/>
              <w:left w:val="nil"/>
              <w:bottom w:val="single" w:sz="4" w:space="0" w:color="auto"/>
              <w:right w:val="single" w:sz="8" w:space="0" w:color="auto"/>
            </w:tcBorders>
            <w:vAlign w:val="center"/>
            <w:tcPrChange w:id="2966"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11C41A47" w14:textId="77777777" w:rsidR="00B845DB" w:rsidRPr="0031527D" w:rsidRDefault="00B845DB" w:rsidP="00B845DB">
            <w:pPr>
              <w:pStyle w:val="TAC"/>
              <w:rPr>
                <w:lang w:eastAsia="zh-CN"/>
              </w:rPr>
            </w:pPr>
            <w:r w:rsidRPr="0031527D">
              <w:rPr>
                <w:lang w:eastAsia="zh-CN"/>
              </w:rPr>
              <w:t>30234902</w:t>
            </w:r>
          </w:p>
        </w:tc>
        <w:tc>
          <w:tcPr>
            <w:tcW w:w="1071" w:type="dxa"/>
            <w:tcBorders>
              <w:top w:val="nil"/>
              <w:left w:val="nil"/>
              <w:bottom w:val="single" w:sz="4" w:space="0" w:color="auto"/>
              <w:right w:val="single" w:sz="4" w:space="0" w:color="auto"/>
            </w:tcBorders>
            <w:vAlign w:val="center"/>
            <w:tcPrChange w:id="2967"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2B30DBC7" w14:textId="77777777" w:rsidR="00B845DB" w:rsidRPr="0031527D" w:rsidRDefault="00B845DB" w:rsidP="00B845DB">
            <w:pPr>
              <w:pStyle w:val="TAC"/>
              <w:rPr>
                <w:lang w:eastAsia="zh-CN"/>
              </w:rPr>
            </w:pPr>
            <w:r w:rsidRPr="0031527D">
              <w:rPr>
                <w:lang w:eastAsia="zh-CN"/>
              </w:rPr>
              <w:t>610</w:t>
            </w:r>
          </w:p>
        </w:tc>
        <w:tc>
          <w:tcPr>
            <w:tcW w:w="1070" w:type="dxa"/>
            <w:tcBorders>
              <w:top w:val="nil"/>
              <w:left w:val="nil"/>
              <w:bottom w:val="single" w:sz="4" w:space="0" w:color="auto"/>
              <w:right w:val="single" w:sz="4" w:space="0" w:color="auto"/>
            </w:tcBorders>
            <w:tcPrChange w:id="2968"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0C6C2DCC" w14:textId="4D675C2B" w:rsidR="00B845DB" w:rsidRPr="0031527D" w:rsidRDefault="00B845DB" w:rsidP="00B845DB">
            <w:pPr>
              <w:pStyle w:val="TAC"/>
              <w:rPr>
                <w:lang w:eastAsia="zh-CN"/>
              </w:rPr>
            </w:pPr>
            <w:ins w:id="2969" w:author="Francisco Martos" w:date="2025-10-27T15:53:00Z" w16du:dateUtc="2025-10-27T14:53:00Z">
              <w:r w:rsidRPr="00CC4264">
                <w:t>49816884</w:t>
              </w:r>
            </w:ins>
            <w:del w:id="2970" w:author="Francisco Martos" w:date="2025-10-27T15:53:00Z" w16du:dateUtc="2025-10-27T14:53:00Z">
              <w:r w:rsidRPr="0031527D" w:rsidDel="00CB3B70">
                <w:rPr>
                  <w:lang w:eastAsia="zh-CN"/>
                </w:rPr>
                <w:delText>49813554</w:delText>
              </w:r>
            </w:del>
          </w:p>
        </w:tc>
        <w:tc>
          <w:tcPr>
            <w:tcW w:w="1071" w:type="dxa"/>
            <w:tcBorders>
              <w:top w:val="nil"/>
              <w:left w:val="nil"/>
              <w:bottom w:val="single" w:sz="4" w:space="0" w:color="auto"/>
              <w:right w:val="single" w:sz="4" w:space="0" w:color="auto"/>
            </w:tcBorders>
            <w:vAlign w:val="center"/>
            <w:tcPrChange w:id="2971"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2D25B00B" w14:textId="77777777" w:rsidR="00B845DB" w:rsidRPr="0031527D" w:rsidRDefault="00B845DB" w:rsidP="00B845DB">
            <w:pPr>
              <w:pStyle w:val="TAC"/>
              <w:rPr>
                <w:lang w:eastAsia="zh-CN"/>
              </w:rPr>
            </w:pPr>
            <w:r w:rsidRPr="0031527D">
              <w:rPr>
                <w:lang w:eastAsia="zh-CN"/>
              </w:rPr>
              <w:t>49292699</w:t>
            </w:r>
          </w:p>
        </w:tc>
      </w:tr>
      <w:tr w:rsidR="00B845DB" w:rsidRPr="0031527D" w14:paraId="04BBC3F5" w14:textId="77777777" w:rsidTr="00CB3B70">
        <w:tblPrEx>
          <w:tblW w:w="9639" w:type="dxa"/>
          <w:jc w:val="center"/>
          <w:tblLayout w:type="fixed"/>
          <w:tblLook w:val="0000" w:firstRow="0" w:lastRow="0" w:firstColumn="0" w:lastColumn="0" w:noHBand="0" w:noVBand="0"/>
          <w:tblPrExChange w:id="2972"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2973"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2974"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2C732F2C" w14:textId="77777777" w:rsidR="00B845DB" w:rsidRPr="0031527D" w:rsidRDefault="00B845DB" w:rsidP="00B845DB">
            <w:pPr>
              <w:pStyle w:val="TAC"/>
              <w:rPr>
                <w:lang w:eastAsia="zh-CN"/>
              </w:rPr>
            </w:pPr>
            <w:r w:rsidRPr="0031527D">
              <w:rPr>
                <w:lang w:eastAsia="zh-CN"/>
              </w:rPr>
              <w:t>181</w:t>
            </w:r>
          </w:p>
        </w:tc>
        <w:tc>
          <w:tcPr>
            <w:tcW w:w="1071" w:type="dxa"/>
            <w:tcBorders>
              <w:top w:val="nil"/>
              <w:left w:val="nil"/>
              <w:bottom w:val="single" w:sz="4" w:space="0" w:color="auto"/>
              <w:right w:val="single" w:sz="4" w:space="0" w:color="auto"/>
            </w:tcBorders>
            <w:tcPrChange w:id="2975"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59E583C6" w14:textId="79B41904" w:rsidR="00B845DB" w:rsidRPr="0031527D" w:rsidRDefault="00B845DB" w:rsidP="00B845DB">
            <w:pPr>
              <w:pStyle w:val="TAC"/>
              <w:rPr>
                <w:lang w:eastAsia="zh-CN"/>
              </w:rPr>
            </w:pPr>
            <w:ins w:id="2976" w:author="Francisco Martos" w:date="2025-10-27T15:50:00Z" w16du:dateUtc="2025-10-27T14:50:00Z">
              <w:r w:rsidRPr="00EA05AB">
                <w:t>17328187</w:t>
              </w:r>
            </w:ins>
            <w:del w:id="2977" w:author="Francisco Martos" w:date="2025-10-27T15:50:00Z" w16du:dateUtc="2025-10-27T14:50:00Z">
              <w:r w:rsidRPr="0031527D" w:rsidDel="000E137F">
                <w:rPr>
                  <w:lang w:eastAsia="zh-CN"/>
                </w:rPr>
                <w:delText>17321779</w:delText>
              </w:r>
            </w:del>
          </w:p>
        </w:tc>
        <w:tc>
          <w:tcPr>
            <w:tcW w:w="1072" w:type="dxa"/>
            <w:tcBorders>
              <w:top w:val="nil"/>
              <w:left w:val="nil"/>
              <w:bottom w:val="single" w:sz="4" w:space="0" w:color="auto"/>
              <w:right w:val="single" w:sz="8" w:space="0" w:color="auto"/>
            </w:tcBorders>
            <w:vAlign w:val="center"/>
            <w:tcPrChange w:id="2978"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54FD2622" w14:textId="77777777" w:rsidR="00B845DB" w:rsidRPr="0031527D" w:rsidRDefault="00B845DB" w:rsidP="00B845DB">
            <w:pPr>
              <w:pStyle w:val="TAC"/>
              <w:rPr>
                <w:lang w:eastAsia="zh-CN"/>
              </w:rPr>
            </w:pPr>
            <w:r w:rsidRPr="0031527D">
              <w:rPr>
                <w:lang w:eastAsia="zh-CN"/>
              </w:rPr>
              <w:t>12082497</w:t>
            </w:r>
          </w:p>
        </w:tc>
        <w:tc>
          <w:tcPr>
            <w:tcW w:w="1071" w:type="dxa"/>
            <w:tcBorders>
              <w:top w:val="nil"/>
              <w:left w:val="nil"/>
              <w:bottom w:val="single" w:sz="4" w:space="0" w:color="auto"/>
              <w:right w:val="single" w:sz="4" w:space="0" w:color="auto"/>
            </w:tcBorders>
            <w:vAlign w:val="center"/>
            <w:tcPrChange w:id="2979"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0EACD313" w14:textId="77777777" w:rsidR="00B845DB" w:rsidRPr="0031527D" w:rsidRDefault="00B845DB" w:rsidP="00B845DB">
            <w:pPr>
              <w:pStyle w:val="TAC"/>
              <w:rPr>
                <w:lang w:eastAsia="zh-CN"/>
              </w:rPr>
            </w:pPr>
            <w:r w:rsidRPr="0031527D">
              <w:rPr>
                <w:lang w:eastAsia="zh-CN"/>
              </w:rPr>
              <w:t>396</w:t>
            </w:r>
          </w:p>
        </w:tc>
        <w:tc>
          <w:tcPr>
            <w:tcW w:w="1071" w:type="dxa"/>
            <w:tcBorders>
              <w:top w:val="nil"/>
              <w:left w:val="nil"/>
              <w:bottom w:val="single" w:sz="4" w:space="0" w:color="auto"/>
              <w:right w:val="single" w:sz="4" w:space="0" w:color="auto"/>
            </w:tcBorders>
            <w:tcPrChange w:id="2980"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172A48E3" w14:textId="1208F90A" w:rsidR="00B845DB" w:rsidRPr="0031527D" w:rsidRDefault="00B845DB" w:rsidP="00B845DB">
            <w:pPr>
              <w:pStyle w:val="TAC"/>
              <w:rPr>
                <w:lang w:eastAsia="zh-CN"/>
              </w:rPr>
            </w:pPr>
            <w:ins w:id="2981" w:author="Francisco Martos" w:date="2025-10-27T15:51:00Z" w16du:dateUtc="2025-10-27T14:51:00Z">
              <w:r w:rsidRPr="00141A09">
                <w:t>33889565</w:t>
              </w:r>
            </w:ins>
            <w:del w:id="2982" w:author="Francisco Martos" w:date="2025-10-27T15:51:00Z" w16du:dateUtc="2025-10-27T14:51:00Z">
              <w:r w:rsidRPr="0031527D" w:rsidDel="00A35C53">
                <w:rPr>
                  <w:lang w:eastAsia="zh-CN"/>
                </w:rPr>
                <w:delText>33885374</w:delText>
              </w:r>
            </w:del>
          </w:p>
        </w:tc>
        <w:tc>
          <w:tcPr>
            <w:tcW w:w="1070" w:type="dxa"/>
            <w:tcBorders>
              <w:top w:val="nil"/>
              <w:left w:val="nil"/>
              <w:bottom w:val="single" w:sz="4" w:space="0" w:color="auto"/>
              <w:right w:val="single" w:sz="8" w:space="0" w:color="auto"/>
            </w:tcBorders>
            <w:vAlign w:val="center"/>
            <w:tcPrChange w:id="2983"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4C3ADCCB" w14:textId="77777777" w:rsidR="00B845DB" w:rsidRPr="0031527D" w:rsidRDefault="00B845DB" w:rsidP="00B845DB">
            <w:pPr>
              <w:pStyle w:val="TAC"/>
              <w:rPr>
                <w:lang w:eastAsia="zh-CN"/>
              </w:rPr>
            </w:pPr>
            <w:r w:rsidRPr="0031527D">
              <w:rPr>
                <w:lang w:eastAsia="zh-CN"/>
              </w:rPr>
              <w:t>30322176</w:t>
            </w:r>
          </w:p>
        </w:tc>
        <w:tc>
          <w:tcPr>
            <w:tcW w:w="1071" w:type="dxa"/>
            <w:tcBorders>
              <w:top w:val="nil"/>
              <w:left w:val="nil"/>
              <w:bottom w:val="single" w:sz="4" w:space="0" w:color="auto"/>
              <w:right w:val="single" w:sz="4" w:space="0" w:color="auto"/>
            </w:tcBorders>
            <w:vAlign w:val="center"/>
            <w:tcPrChange w:id="2984"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093537A8" w14:textId="77777777" w:rsidR="00B845DB" w:rsidRPr="0031527D" w:rsidRDefault="00B845DB" w:rsidP="00B845DB">
            <w:pPr>
              <w:pStyle w:val="TAC"/>
              <w:rPr>
                <w:lang w:eastAsia="zh-CN"/>
              </w:rPr>
            </w:pPr>
            <w:r w:rsidRPr="0031527D">
              <w:rPr>
                <w:lang w:eastAsia="zh-CN"/>
              </w:rPr>
              <w:t>611</w:t>
            </w:r>
          </w:p>
        </w:tc>
        <w:tc>
          <w:tcPr>
            <w:tcW w:w="1070" w:type="dxa"/>
            <w:tcBorders>
              <w:top w:val="nil"/>
              <w:left w:val="nil"/>
              <w:bottom w:val="single" w:sz="4" w:space="0" w:color="auto"/>
              <w:right w:val="single" w:sz="4" w:space="0" w:color="auto"/>
            </w:tcBorders>
            <w:tcPrChange w:id="2985"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59A4EEB0" w14:textId="0605B623" w:rsidR="00B845DB" w:rsidRPr="0031527D" w:rsidRDefault="00B845DB" w:rsidP="00B845DB">
            <w:pPr>
              <w:pStyle w:val="TAC"/>
              <w:rPr>
                <w:lang w:eastAsia="zh-CN"/>
              </w:rPr>
            </w:pPr>
            <w:ins w:id="2986" w:author="Francisco Martos" w:date="2025-10-27T15:53:00Z" w16du:dateUtc="2025-10-27T14:53:00Z">
              <w:r w:rsidRPr="00CC4264">
                <w:t>49890556</w:t>
              </w:r>
            </w:ins>
            <w:del w:id="2987" w:author="Francisco Martos" w:date="2025-10-27T15:53:00Z" w16du:dateUtc="2025-10-27T14:53:00Z">
              <w:r w:rsidRPr="0031527D" w:rsidDel="00CB3B70">
                <w:rPr>
                  <w:lang w:eastAsia="zh-CN"/>
                </w:rPr>
                <w:delText>49887229</w:delText>
              </w:r>
            </w:del>
          </w:p>
        </w:tc>
        <w:tc>
          <w:tcPr>
            <w:tcW w:w="1071" w:type="dxa"/>
            <w:tcBorders>
              <w:top w:val="nil"/>
              <w:left w:val="nil"/>
              <w:bottom w:val="single" w:sz="4" w:space="0" w:color="auto"/>
              <w:right w:val="single" w:sz="4" w:space="0" w:color="auto"/>
            </w:tcBorders>
            <w:vAlign w:val="center"/>
            <w:tcPrChange w:id="2988"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2765BACB" w14:textId="77777777" w:rsidR="00B845DB" w:rsidRPr="0031527D" w:rsidRDefault="00B845DB" w:rsidP="00B845DB">
            <w:pPr>
              <w:pStyle w:val="TAC"/>
              <w:rPr>
                <w:lang w:eastAsia="zh-CN"/>
              </w:rPr>
            </w:pPr>
            <w:r w:rsidRPr="0031527D">
              <w:rPr>
                <w:lang w:eastAsia="zh-CN"/>
              </w:rPr>
              <w:t>49382451</w:t>
            </w:r>
          </w:p>
        </w:tc>
      </w:tr>
      <w:tr w:rsidR="00B845DB" w:rsidRPr="0031527D" w14:paraId="37D501C0" w14:textId="77777777" w:rsidTr="00CB3B70">
        <w:tblPrEx>
          <w:tblW w:w="9639" w:type="dxa"/>
          <w:jc w:val="center"/>
          <w:tblLayout w:type="fixed"/>
          <w:tblLook w:val="0000" w:firstRow="0" w:lastRow="0" w:firstColumn="0" w:lastColumn="0" w:noHBand="0" w:noVBand="0"/>
          <w:tblPrExChange w:id="2989"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2990"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2991"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3259490C" w14:textId="77777777" w:rsidR="00B845DB" w:rsidRPr="0031527D" w:rsidRDefault="00B845DB" w:rsidP="00B845DB">
            <w:pPr>
              <w:pStyle w:val="TAC"/>
              <w:rPr>
                <w:lang w:eastAsia="zh-CN"/>
              </w:rPr>
            </w:pPr>
            <w:r w:rsidRPr="0031527D">
              <w:rPr>
                <w:lang w:eastAsia="zh-CN"/>
              </w:rPr>
              <w:t>182</w:t>
            </w:r>
          </w:p>
        </w:tc>
        <w:tc>
          <w:tcPr>
            <w:tcW w:w="1071" w:type="dxa"/>
            <w:tcBorders>
              <w:top w:val="nil"/>
              <w:left w:val="nil"/>
              <w:bottom w:val="single" w:sz="4" w:space="0" w:color="auto"/>
              <w:right w:val="single" w:sz="4" w:space="0" w:color="auto"/>
            </w:tcBorders>
            <w:tcPrChange w:id="2992"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2654304C" w14:textId="1F6437E2" w:rsidR="00B845DB" w:rsidRPr="0031527D" w:rsidRDefault="00B845DB" w:rsidP="00B845DB">
            <w:pPr>
              <w:pStyle w:val="TAC"/>
              <w:rPr>
                <w:lang w:eastAsia="zh-CN"/>
              </w:rPr>
            </w:pPr>
            <w:ins w:id="2993" w:author="Francisco Martos" w:date="2025-10-27T15:50:00Z" w16du:dateUtc="2025-10-27T14:50:00Z">
              <w:r w:rsidRPr="00EA05AB">
                <w:t>17407664</w:t>
              </w:r>
            </w:ins>
            <w:del w:id="2994" w:author="Francisco Martos" w:date="2025-10-27T15:50:00Z" w16du:dateUtc="2025-10-27T14:50:00Z">
              <w:r w:rsidRPr="0031527D" w:rsidDel="000E137F">
                <w:rPr>
                  <w:lang w:eastAsia="zh-CN"/>
                </w:rPr>
                <w:delText>17401276</w:delText>
              </w:r>
            </w:del>
          </w:p>
        </w:tc>
        <w:tc>
          <w:tcPr>
            <w:tcW w:w="1072" w:type="dxa"/>
            <w:tcBorders>
              <w:top w:val="nil"/>
              <w:left w:val="nil"/>
              <w:bottom w:val="single" w:sz="4" w:space="0" w:color="auto"/>
              <w:right w:val="single" w:sz="8" w:space="0" w:color="auto"/>
            </w:tcBorders>
            <w:vAlign w:val="center"/>
            <w:tcPrChange w:id="2995"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06CD8C69" w14:textId="77777777" w:rsidR="00B845DB" w:rsidRPr="0031527D" w:rsidRDefault="00B845DB" w:rsidP="00B845DB">
            <w:pPr>
              <w:pStyle w:val="TAC"/>
              <w:rPr>
                <w:lang w:eastAsia="zh-CN"/>
              </w:rPr>
            </w:pPr>
            <w:r w:rsidRPr="0031527D">
              <w:rPr>
                <w:lang w:eastAsia="zh-CN"/>
              </w:rPr>
              <w:t>12163747</w:t>
            </w:r>
          </w:p>
        </w:tc>
        <w:tc>
          <w:tcPr>
            <w:tcW w:w="1071" w:type="dxa"/>
            <w:tcBorders>
              <w:top w:val="nil"/>
              <w:left w:val="nil"/>
              <w:bottom w:val="single" w:sz="4" w:space="0" w:color="auto"/>
              <w:right w:val="single" w:sz="4" w:space="0" w:color="auto"/>
            </w:tcBorders>
            <w:vAlign w:val="center"/>
            <w:tcPrChange w:id="2996"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16903F7C" w14:textId="77777777" w:rsidR="00B845DB" w:rsidRPr="0031527D" w:rsidRDefault="00B845DB" w:rsidP="00B845DB">
            <w:pPr>
              <w:pStyle w:val="TAC"/>
              <w:rPr>
                <w:lang w:eastAsia="zh-CN"/>
              </w:rPr>
            </w:pPr>
            <w:r w:rsidRPr="0031527D">
              <w:rPr>
                <w:lang w:eastAsia="zh-CN"/>
              </w:rPr>
              <w:t>397</w:t>
            </w:r>
          </w:p>
        </w:tc>
        <w:tc>
          <w:tcPr>
            <w:tcW w:w="1071" w:type="dxa"/>
            <w:tcBorders>
              <w:top w:val="nil"/>
              <w:left w:val="nil"/>
              <w:bottom w:val="single" w:sz="4" w:space="0" w:color="auto"/>
              <w:right w:val="single" w:sz="4" w:space="0" w:color="auto"/>
            </w:tcBorders>
            <w:tcPrChange w:id="2997"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36E03963" w14:textId="1B8961E3" w:rsidR="00B845DB" w:rsidRPr="0031527D" w:rsidRDefault="00B845DB" w:rsidP="00B845DB">
            <w:pPr>
              <w:pStyle w:val="TAC"/>
              <w:rPr>
                <w:lang w:eastAsia="zh-CN"/>
              </w:rPr>
            </w:pPr>
            <w:ins w:id="2998" w:author="Francisco Martos" w:date="2025-10-27T15:51:00Z" w16du:dateUtc="2025-10-27T14:51:00Z">
              <w:r w:rsidRPr="00141A09">
                <w:t>33964919</w:t>
              </w:r>
            </w:ins>
            <w:del w:id="2999" w:author="Francisco Martos" w:date="2025-10-27T15:51:00Z" w16du:dateUtc="2025-10-27T14:51:00Z">
              <w:r w:rsidRPr="0031527D" w:rsidDel="00A35C53">
                <w:rPr>
                  <w:lang w:eastAsia="zh-CN"/>
                </w:rPr>
                <w:delText>33960734</w:delText>
              </w:r>
            </w:del>
          </w:p>
        </w:tc>
        <w:tc>
          <w:tcPr>
            <w:tcW w:w="1070" w:type="dxa"/>
            <w:tcBorders>
              <w:top w:val="nil"/>
              <w:left w:val="nil"/>
              <w:bottom w:val="single" w:sz="4" w:space="0" w:color="auto"/>
              <w:right w:val="single" w:sz="8" w:space="0" w:color="auto"/>
            </w:tcBorders>
            <w:vAlign w:val="center"/>
            <w:tcPrChange w:id="3000"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53064D6D" w14:textId="77777777" w:rsidR="00B845DB" w:rsidRPr="0031527D" w:rsidRDefault="00B845DB" w:rsidP="00B845DB">
            <w:pPr>
              <w:pStyle w:val="TAC"/>
              <w:rPr>
                <w:lang w:eastAsia="zh-CN"/>
              </w:rPr>
            </w:pPr>
            <w:r w:rsidRPr="0031527D">
              <w:rPr>
                <w:lang w:eastAsia="zh-CN"/>
              </w:rPr>
              <w:t>30409467</w:t>
            </w:r>
          </w:p>
        </w:tc>
        <w:tc>
          <w:tcPr>
            <w:tcW w:w="1071" w:type="dxa"/>
            <w:tcBorders>
              <w:top w:val="nil"/>
              <w:left w:val="nil"/>
              <w:bottom w:val="single" w:sz="4" w:space="0" w:color="auto"/>
              <w:right w:val="single" w:sz="4" w:space="0" w:color="auto"/>
            </w:tcBorders>
            <w:vAlign w:val="center"/>
            <w:tcPrChange w:id="3001"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33D52CDC" w14:textId="77777777" w:rsidR="00B845DB" w:rsidRPr="0031527D" w:rsidRDefault="00B845DB" w:rsidP="00B845DB">
            <w:pPr>
              <w:pStyle w:val="TAC"/>
              <w:rPr>
                <w:lang w:eastAsia="zh-CN"/>
              </w:rPr>
            </w:pPr>
            <w:r w:rsidRPr="0031527D">
              <w:rPr>
                <w:lang w:eastAsia="zh-CN"/>
              </w:rPr>
              <w:t>612</w:t>
            </w:r>
          </w:p>
        </w:tc>
        <w:tc>
          <w:tcPr>
            <w:tcW w:w="1070" w:type="dxa"/>
            <w:tcBorders>
              <w:top w:val="nil"/>
              <w:left w:val="nil"/>
              <w:bottom w:val="single" w:sz="4" w:space="0" w:color="auto"/>
              <w:right w:val="single" w:sz="4" w:space="0" w:color="auto"/>
            </w:tcBorders>
            <w:tcPrChange w:id="3002"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1426BABB" w14:textId="585EA274" w:rsidR="00B845DB" w:rsidRPr="0031527D" w:rsidRDefault="00B845DB" w:rsidP="00B845DB">
            <w:pPr>
              <w:pStyle w:val="TAC"/>
              <w:rPr>
                <w:lang w:eastAsia="zh-CN"/>
              </w:rPr>
            </w:pPr>
            <w:ins w:id="3003" w:author="Francisco Martos" w:date="2025-10-27T15:53:00Z" w16du:dateUtc="2025-10-27T14:53:00Z">
              <w:r w:rsidRPr="00CC4264">
                <w:t>49964222</w:t>
              </w:r>
            </w:ins>
            <w:del w:id="3004" w:author="Francisco Martos" w:date="2025-10-27T15:53:00Z" w16du:dateUtc="2025-10-27T14:53:00Z">
              <w:r w:rsidRPr="0031527D" w:rsidDel="00CB3B70">
                <w:rPr>
                  <w:lang w:eastAsia="zh-CN"/>
                </w:rPr>
                <w:delText>49960899</w:delText>
              </w:r>
            </w:del>
          </w:p>
        </w:tc>
        <w:tc>
          <w:tcPr>
            <w:tcW w:w="1071" w:type="dxa"/>
            <w:tcBorders>
              <w:top w:val="nil"/>
              <w:left w:val="nil"/>
              <w:bottom w:val="single" w:sz="4" w:space="0" w:color="auto"/>
              <w:right w:val="single" w:sz="4" w:space="0" w:color="auto"/>
            </w:tcBorders>
            <w:vAlign w:val="center"/>
            <w:tcPrChange w:id="3005"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2CD6645D" w14:textId="77777777" w:rsidR="00B845DB" w:rsidRPr="0031527D" w:rsidRDefault="00B845DB" w:rsidP="00B845DB">
            <w:pPr>
              <w:pStyle w:val="TAC"/>
              <w:rPr>
                <w:lang w:eastAsia="zh-CN"/>
              </w:rPr>
            </w:pPr>
            <w:r w:rsidRPr="0031527D">
              <w:rPr>
                <w:lang w:eastAsia="zh-CN"/>
              </w:rPr>
              <w:t>49472211</w:t>
            </w:r>
          </w:p>
        </w:tc>
      </w:tr>
      <w:tr w:rsidR="00B845DB" w:rsidRPr="0031527D" w14:paraId="23852AC0" w14:textId="77777777" w:rsidTr="00CB3B70">
        <w:tblPrEx>
          <w:tblW w:w="9639" w:type="dxa"/>
          <w:jc w:val="center"/>
          <w:tblLayout w:type="fixed"/>
          <w:tblLook w:val="0000" w:firstRow="0" w:lastRow="0" w:firstColumn="0" w:lastColumn="0" w:noHBand="0" w:noVBand="0"/>
          <w:tblPrExChange w:id="3006"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3007"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3008"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01B104E9" w14:textId="77777777" w:rsidR="00B845DB" w:rsidRPr="0031527D" w:rsidRDefault="00B845DB" w:rsidP="00B845DB">
            <w:pPr>
              <w:pStyle w:val="TAC"/>
              <w:rPr>
                <w:lang w:eastAsia="zh-CN"/>
              </w:rPr>
            </w:pPr>
            <w:r w:rsidRPr="0031527D">
              <w:rPr>
                <w:lang w:eastAsia="zh-CN"/>
              </w:rPr>
              <w:t>183</w:t>
            </w:r>
          </w:p>
        </w:tc>
        <w:tc>
          <w:tcPr>
            <w:tcW w:w="1071" w:type="dxa"/>
            <w:tcBorders>
              <w:top w:val="nil"/>
              <w:left w:val="nil"/>
              <w:bottom w:val="single" w:sz="4" w:space="0" w:color="auto"/>
              <w:right w:val="single" w:sz="4" w:space="0" w:color="auto"/>
            </w:tcBorders>
            <w:tcPrChange w:id="3009"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7F16102B" w14:textId="142AC9E9" w:rsidR="00B845DB" w:rsidRPr="0031527D" w:rsidRDefault="00B845DB" w:rsidP="00B845DB">
            <w:pPr>
              <w:pStyle w:val="TAC"/>
              <w:rPr>
                <w:lang w:eastAsia="zh-CN"/>
              </w:rPr>
            </w:pPr>
            <w:ins w:id="3010" w:author="Francisco Martos" w:date="2025-10-27T15:50:00Z" w16du:dateUtc="2025-10-27T14:50:00Z">
              <w:r w:rsidRPr="00EA05AB">
                <w:t>17487107</w:t>
              </w:r>
            </w:ins>
            <w:del w:id="3011" w:author="Francisco Martos" w:date="2025-10-27T15:50:00Z" w16du:dateUtc="2025-10-27T14:50:00Z">
              <w:r w:rsidRPr="0031527D" w:rsidDel="000E137F">
                <w:rPr>
                  <w:lang w:eastAsia="zh-CN"/>
                </w:rPr>
                <w:delText>17480738</w:delText>
              </w:r>
            </w:del>
          </w:p>
        </w:tc>
        <w:tc>
          <w:tcPr>
            <w:tcW w:w="1072" w:type="dxa"/>
            <w:tcBorders>
              <w:top w:val="nil"/>
              <w:left w:val="nil"/>
              <w:bottom w:val="single" w:sz="4" w:space="0" w:color="auto"/>
              <w:right w:val="single" w:sz="8" w:space="0" w:color="auto"/>
            </w:tcBorders>
            <w:vAlign w:val="center"/>
            <w:tcPrChange w:id="3012"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0C77444D" w14:textId="77777777" w:rsidR="00B845DB" w:rsidRPr="0031527D" w:rsidRDefault="00B845DB" w:rsidP="00B845DB">
            <w:pPr>
              <w:pStyle w:val="TAC"/>
              <w:rPr>
                <w:lang w:eastAsia="zh-CN"/>
              </w:rPr>
            </w:pPr>
            <w:r w:rsidRPr="0031527D">
              <w:rPr>
                <w:lang w:eastAsia="zh-CN"/>
              </w:rPr>
              <w:t>12245048</w:t>
            </w:r>
          </w:p>
        </w:tc>
        <w:tc>
          <w:tcPr>
            <w:tcW w:w="1071" w:type="dxa"/>
            <w:tcBorders>
              <w:top w:val="nil"/>
              <w:left w:val="nil"/>
              <w:bottom w:val="single" w:sz="4" w:space="0" w:color="auto"/>
              <w:right w:val="single" w:sz="4" w:space="0" w:color="auto"/>
            </w:tcBorders>
            <w:vAlign w:val="center"/>
            <w:tcPrChange w:id="3013"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56840022" w14:textId="77777777" w:rsidR="00B845DB" w:rsidRPr="0031527D" w:rsidRDefault="00B845DB" w:rsidP="00B845DB">
            <w:pPr>
              <w:pStyle w:val="TAC"/>
              <w:rPr>
                <w:lang w:eastAsia="zh-CN"/>
              </w:rPr>
            </w:pPr>
            <w:r w:rsidRPr="0031527D">
              <w:rPr>
                <w:lang w:eastAsia="zh-CN"/>
              </w:rPr>
              <w:t>398</w:t>
            </w:r>
          </w:p>
        </w:tc>
        <w:tc>
          <w:tcPr>
            <w:tcW w:w="1071" w:type="dxa"/>
            <w:tcBorders>
              <w:top w:val="nil"/>
              <w:left w:val="nil"/>
              <w:bottom w:val="single" w:sz="4" w:space="0" w:color="auto"/>
              <w:right w:val="single" w:sz="4" w:space="0" w:color="auto"/>
            </w:tcBorders>
            <w:tcPrChange w:id="3014"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2106011B" w14:textId="58EF63A1" w:rsidR="00B845DB" w:rsidRPr="0031527D" w:rsidRDefault="00B845DB" w:rsidP="00B845DB">
            <w:pPr>
              <w:pStyle w:val="TAC"/>
              <w:rPr>
                <w:lang w:eastAsia="zh-CN"/>
              </w:rPr>
            </w:pPr>
            <w:ins w:id="3015" w:author="Francisco Martos" w:date="2025-10-27T15:51:00Z" w16du:dateUtc="2025-10-27T14:51:00Z">
              <w:r w:rsidRPr="00141A09">
                <w:t>34040262</w:t>
              </w:r>
            </w:ins>
            <w:del w:id="3016" w:author="Francisco Martos" w:date="2025-10-27T15:51:00Z" w16du:dateUtc="2025-10-27T14:51:00Z">
              <w:r w:rsidRPr="0031527D" w:rsidDel="00A35C53">
                <w:rPr>
                  <w:lang w:eastAsia="zh-CN"/>
                </w:rPr>
                <w:delText>34036082</w:delText>
              </w:r>
            </w:del>
          </w:p>
        </w:tc>
        <w:tc>
          <w:tcPr>
            <w:tcW w:w="1070" w:type="dxa"/>
            <w:tcBorders>
              <w:top w:val="nil"/>
              <w:left w:val="nil"/>
              <w:bottom w:val="single" w:sz="4" w:space="0" w:color="auto"/>
              <w:right w:val="single" w:sz="8" w:space="0" w:color="auto"/>
            </w:tcBorders>
            <w:vAlign w:val="center"/>
            <w:tcPrChange w:id="3017"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7E6519BC" w14:textId="77777777" w:rsidR="00B845DB" w:rsidRPr="0031527D" w:rsidRDefault="00B845DB" w:rsidP="00B845DB">
            <w:pPr>
              <w:pStyle w:val="TAC"/>
              <w:rPr>
                <w:lang w:eastAsia="zh-CN"/>
              </w:rPr>
            </w:pPr>
            <w:r w:rsidRPr="0031527D">
              <w:rPr>
                <w:lang w:eastAsia="zh-CN"/>
              </w:rPr>
              <w:t>30496773</w:t>
            </w:r>
          </w:p>
        </w:tc>
        <w:tc>
          <w:tcPr>
            <w:tcW w:w="1071" w:type="dxa"/>
            <w:tcBorders>
              <w:top w:val="nil"/>
              <w:left w:val="nil"/>
              <w:bottom w:val="single" w:sz="4" w:space="0" w:color="auto"/>
              <w:right w:val="single" w:sz="4" w:space="0" w:color="auto"/>
            </w:tcBorders>
            <w:vAlign w:val="center"/>
            <w:tcPrChange w:id="3018"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07993298" w14:textId="77777777" w:rsidR="00B845DB" w:rsidRPr="0031527D" w:rsidRDefault="00B845DB" w:rsidP="00B845DB">
            <w:pPr>
              <w:pStyle w:val="TAC"/>
              <w:rPr>
                <w:lang w:eastAsia="zh-CN"/>
              </w:rPr>
            </w:pPr>
            <w:r w:rsidRPr="0031527D">
              <w:rPr>
                <w:lang w:eastAsia="zh-CN"/>
              </w:rPr>
              <w:t>613</w:t>
            </w:r>
          </w:p>
        </w:tc>
        <w:tc>
          <w:tcPr>
            <w:tcW w:w="1070" w:type="dxa"/>
            <w:tcBorders>
              <w:top w:val="nil"/>
              <w:left w:val="nil"/>
              <w:bottom w:val="single" w:sz="4" w:space="0" w:color="auto"/>
              <w:right w:val="single" w:sz="4" w:space="0" w:color="auto"/>
            </w:tcBorders>
            <w:tcPrChange w:id="3019"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1B3696E9" w14:textId="0F1398A7" w:rsidR="00B845DB" w:rsidRPr="0031527D" w:rsidRDefault="00B845DB" w:rsidP="00B845DB">
            <w:pPr>
              <w:pStyle w:val="TAC"/>
              <w:rPr>
                <w:lang w:eastAsia="zh-CN"/>
              </w:rPr>
            </w:pPr>
            <w:ins w:id="3020" w:author="Francisco Martos" w:date="2025-10-27T15:53:00Z" w16du:dateUtc="2025-10-27T14:53:00Z">
              <w:r w:rsidRPr="00CC4264">
                <w:t>50037883</w:t>
              </w:r>
            </w:ins>
            <w:del w:id="3021" w:author="Francisco Martos" w:date="2025-10-27T15:53:00Z" w16du:dateUtc="2025-10-27T14:53:00Z">
              <w:r w:rsidRPr="0031527D" w:rsidDel="00CB3B70">
                <w:rPr>
                  <w:lang w:eastAsia="zh-CN"/>
                </w:rPr>
                <w:delText>50034562</w:delText>
              </w:r>
            </w:del>
          </w:p>
        </w:tc>
        <w:tc>
          <w:tcPr>
            <w:tcW w:w="1071" w:type="dxa"/>
            <w:tcBorders>
              <w:top w:val="nil"/>
              <w:left w:val="nil"/>
              <w:bottom w:val="single" w:sz="4" w:space="0" w:color="auto"/>
              <w:right w:val="single" w:sz="4" w:space="0" w:color="auto"/>
            </w:tcBorders>
            <w:vAlign w:val="center"/>
            <w:tcPrChange w:id="3022"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18482A22" w14:textId="77777777" w:rsidR="00B845DB" w:rsidRPr="0031527D" w:rsidRDefault="00B845DB" w:rsidP="00B845DB">
            <w:pPr>
              <w:pStyle w:val="TAC"/>
              <w:rPr>
                <w:lang w:eastAsia="zh-CN"/>
              </w:rPr>
            </w:pPr>
            <w:r w:rsidRPr="0031527D">
              <w:rPr>
                <w:lang w:eastAsia="zh-CN"/>
              </w:rPr>
              <w:t>49561980</w:t>
            </w:r>
          </w:p>
        </w:tc>
      </w:tr>
      <w:tr w:rsidR="00B845DB" w:rsidRPr="0031527D" w14:paraId="742F3AF0" w14:textId="77777777" w:rsidTr="00CB3B70">
        <w:tblPrEx>
          <w:tblW w:w="9639" w:type="dxa"/>
          <w:jc w:val="center"/>
          <w:tblLayout w:type="fixed"/>
          <w:tblLook w:val="0000" w:firstRow="0" w:lastRow="0" w:firstColumn="0" w:lastColumn="0" w:noHBand="0" w:noVBand="0"/>
          <w:tblPrExChange w:id="3023"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3024"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3025"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46C5DDC5" w14:textId="77777777" w:rsidR="00B845DB" w:rsidRPr="0031527D" w:rsidRDefault="00B845DB" w:rsidP="00B845DB">
            <w:pPr>
              <w:pStyle w:val="TAC"/>
              <w:rPr>
                <w:lang w:eastAsia="zh-CN"/>
              </w:rPr>
            </w:pPr>
            <w:r w:rsidRPr="0031527D">
              <w:rPr>
                <w:lang w:eastAsia="zh-CN"/>
              </w:rPr>
              <w:t>184</w:t>
            </w:r>
          </w:p>
        </w:tc>
        <w:tc>
          <w:tcPr>
            <w:tcW w:w="1071" w:type="dxa"/>
            <w:tcBorders>
              <w:top w:val="nil"/>
              <w:left w:val="nil"/>
              <w:bottom w:val="single" w:sz="4" w:space="0" w:color="auto"/>
              <w:right w:val="single" w:sz="4" w:space="0" w:color="auto"/>
            </w:tcBorders>
            <w:tcPrChange w:id="3026"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2FD99620" w14:textId="6EEB9826" w:rsidR="00B845DB" w:rsidRPr="0031527D" w:rsidRDefault="00B845DB" w:rsidP="00B845DB">
            <w:pPr>
              <w:pStyle w:val="TAC"/>
              <w:rPr>
                <w:lang w:eastAsia="zh-CN"/>
              </w:rPr>
            </w:pPr>
            <w:ins w:id="3027" w:author="Francisco Martos" w:date="2025-10-27T15:50:00Z" w16du:dateUtc="2025-10-27T14:50:00Z">
              <w:r w:rsidRPr="00EA05AB">
                <w:t>17566515</w:t>
              </w:r>
            </w:ins>
            <w:del w:id="3028" w:author="Francisco Martos" w:date="2025-10-27T15:50:00Z" w16du:dateUtc="2025-10-27T14:50:00Z">
              <w:r w:rsidRPr="0031527D" w:rsidDel="000E137F">
                <w:rPr>
                  <w:lang w:eastAsia="zh-CN"/>
                </w:rPr>
                <w:delText>17560165</w:delText>
              </w:r>
            </w:del>
          </w:p>
        </w:tc>
        <w:tc>
          <w:tcPr>
            <w:tcW w:w="1072" w:type="dxa"/>
            <w:tcBorders>
              <w:top w:val="nil"/>
              <w:left w:val="nil"/>
              <w:bottom w:val="single" w:sz="4" w:space="0" w:color="auto"/>
              <w:right w:val="single" w:sz="8" w:space="0" w:color="auto"/>
            </w:tcBorders>
            <w:vAlign w:val="center"/>
            <w:tcPrChange w:id="3029"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49610F02" w14:textId="77777777" w:rsidR="00B845DB" w:rsidRPr="0031527D" w:rsidRDefault="00B845DB" w:rsidP="00B845DB">
            <w:pPr>
              <w:pStyle w:val="TAC"/>
              <w:rPr>
                <w:lang w:eastAsia="zh-CN"/>
              </w:rPr>
            </w:pPr>
            <w:r w:rsidRPr="0031527D">
              <w:rPr>
                <w:lang w:eastAsia="zh-CN"/>
              </w:rPr>
              <w:t>12326400</w:t>
            </w:r>
          </w:p>
        </w:tc>
        <w:tc>
          <w:tcPr>
            <w:tcW w:w="1071" w:type="dxa"/>
            <w:tcBorders>
              <w:top w:val="nil"/>
              <w:left w:val="nil"/>
              <w:bottom w:val="single" w:sz="4" w:space="0" w:color="auto"/>
              <w:right w:val="single" w:sz="4" w:space="0" w:color="auto"/>
            </w:tcBorders>
            <w:vAlign w:val="center"/>
            <w:tcPrChange w:id="3030"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2B89A136" w14:textId="77777777" w:rsidR="00B845DB" w:rsidRPr="0031527D" w:rsidRDefault="00B845DB" w:rsidP="00B845DB">
            <w:pPr>
              <w:pStyle w:val="TAC"/>
              <w:rPr>
                <w:lang w:eastAsia="zh-CN"/>
              </w:rPr>
            </w:pPr>
            <w:r w:rsidRPr="0031527D">
              <w:rPr>
                <w:lang w:eastAsia="zh-CN"/>
              </w:rPr>
              <w:t>399</w:t>
            </w:r>
          </w:p>
        </w:tc>
        <w:tc>
          <w:tcPr>
            <w:tcW w:w="1071" w:type="dxa"/>
            <w:tcBorders>
              <w:top w:val="nil"/>
              <w:left w:val="nil"/>
              <w:bottom w:val="single" w:sz="4" w:space="0" w:color="auto"/>
              <w:right w:val="single" w:sz="4" w:space="0" w:color="auto"/>
            </w:tcBorders>
            <w:tcPrChange w:id="3031"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59FA5428" w14:textId="6450A263" w:rsidR="00B845DB" w:rsidRPr="0031527D" w:rsidRDefault="00B845DB" w:rsidP="00B845DB">
            <w:pPr>
              <w:pStyle w:val="TAC"/>
              <w:rPr>
                <w:lang w:eastAsia="zh-CN"/>
              </w:rPr>
            </w:pPr>
            <w:ins w:id="3032" w:author="Francisco Martos" w:date="2025-10-27T15:51:00Z" w16du:dateUtc="2025-10-27T14:51:00Z">
              <w:r w:rsidRPr="00141A09">
                <w:t>34115594</w:t>
              </w:r>
            </w:ins>
            <w:del w:id="3033" w:author="Francisco Martos" w:date="2025-10-27T15:51:00Z" w16du:dateUtc="2025-10-27T14:51:00Z">
              <w:r w:rsidRPr="0031527D" w:rsidDel="00A35C53">
                <w:rPr>
                  <w:lang w:eastAsia="zh-CN"/>
                </w:rPr>
                <w:delText>34111419</w:delText>
              </w:r>
            </w:del>
          </w:p>
        </w:tc>
        <w:tc>
          <w:tcPr>
            <w:tcW w:w="1070" w:type="dxa"/>
            <w:tcBorders>
              <w:top w:val="nil"/>
              <w:left w:val="nil"/>
              <w:bottom w:val="single" w:sz="4" w:space="0" w:color="auto"/>
              <w:right w:val="single" w:sz="8" w:space="0" w:color="auto"/>
            </w:tcBorders>
            <w:vAlign w:val="center"/>
            <w:tcPrChange w:id="3034"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737B5D91" w14:textId="77777777" w:rsidR="00B845DB" w:rsidRPr="0031527D" w:rsidRDefault="00B845DB" w:rsidP="00B845DB">
            <w:pPr>
              <w:pStyle w:val="TAC"/>
              <w:rPr>
                <w:lang w:eastAsia="zh-CN"/>
              </w:rPr>
            </w:pPr>
            <w:r w:rsidRPr="0031527D">
              <w:rPr>
                <w:lang w:eastAsia="zh-CN"/>
              </w:rPr>
              <w:t>30584095</w:t>
            </w:r>
          </w:p>
        </w:tc>
        <w:tc>
          <w:tcPr>
            <w:tcW w:w="1071" w:type="dxa"/>
            <w:tcBorders>
              <w:top w:val="nil"/>
              <w:left w:val="nil"/>
              <w:bottom w:val="single" w:sz="4" w:space="0" w:color="auto"/>
              <w:right w:val="single" w:sz="4" w:space="0" w:color="auto"/>
            </w:tcBorders>
            <w:vAlign w:val="center"/>
            <w:tcPrChange w:id="3035"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5EC1781D" w14:textId="77777777" w:rsidR="00B845DB" w:rsidRPr="0031527D" w:rsidRDefault="00B845DB" w:rsidP="00B845DB">
            <w:pPr>
              <w:pStyle w:val="TAC"/>
              <w:rPr>
                <w:lang w:eastAsia="zh-CN"/>
              </w:rPr>
            </w:pPr>
            <w:r w:rsidRPr="0031527D">
              <w:rPr>
                <w:lang w:eastAsia="zh-CN"/>
              </w:rPr>
              <w:t>614</w:t>
            </w:r>
          </w:p>
        </w:tc>
        <w:tc>
          <w:tcPr>
            <w:tcW w:w="1070" w:type="dxa"/>
            <w:tcBorders>
              <w:top w:val="nil"/>
              <w:left w:val="nil"/>
              <w:bottom w:val="single" w:sz="4" w:space="0" w:color="auto"/>
              <w:right w:val="single" w:sz="4" w:space="0" w:color="auto"/>
            </w:tcBorders>
            <w:tcPrChange w:id="3036"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3F29D4DD" w14:textId="48AC73B7" w:rsidR="00B845DB" w:rsidRPr="0031527D" w:rsidRDefault="00B845DB" w:rsidP="00B845DB">
            <w:pPr>
              <w:pStyle w:val="TAC"/>
              <w:rPr>
                <w:lang w:eastAsia="zh-CN"/>
              </w:rPr>
            </w:pPr>
            <w:ins w:id="3037" w:author="Francisco Martos" w:date="2025-10-27T15:53:00Z" w16du:dateUtc="2025-10-27T14:53:00Z">
              <w:r w:rsidRPr="00CC4264">
                <w:t>50111538</w:t>
              </w:r>
            </w:ins>
            <w:del w:id="3038" w:author="Francisco Martos" w:date="2025-10-27T15:53:00Z" w16du:dateUtc="2025-10-27T14:53:00Z">
              <w:r w:rsidRPr="0031527D" w:rsidDel="00CB3B70">
                <w:rPr>
                  <w:lang w:eastAsia="zh-CN"/>
                </w:rPr>
                <w:delText>50108220</w:delText>
              </w:r>
            </w:del>
          </w:p>
        </w:tc>
        <w:tc>
          <w:tcPr>
            <w:tcW w:w="1071" w:type="dxa"/>
            <w:tcBorders>
              <w:top w:val="nil"/>
              <w:left w:val="nil"/>
              <w:bottom w:val="single" w:sz="4" w:space="0" w:color="auto"/>
              <w:right w:val="single" w:sz="4" w:space="0" w:color="auto"/>
            </w:tcBorders>
            <w:vAlign w:val="center"/>
            <w:tcPrChange w:id="3039"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42D80471" w14:textId="77777777" w:rsidR="00B845DB" w:rsidRPr="0031527D" w:rsidRDefault="00B845DB" w:rsidP="00B845DB">
            <w:pPr>
              <w:pStyle w:val="TAC"/>
              <w:rPr>
                <w:lang w:eastAsia="zh-CN"/>
              </w:rPr>
            </w:pPr>
            <w:r w:rsidRPr="0031527D">
              <w:rPr>
                <w:lang w:eastAsia="zh-CN"/>
              </w:rPr>
              <w:t>49651757</w:t>
            </w:r>
          </w:p>
        </w:tc>
      </w:tr>
      <w:tr w:rsidR="00B845DB" w:rsidRPr="0031527D" w14:paraId="02F8A632" w14:textId="77777777" w:rsidTr="00CB3B70">
        <w:tblPrEx>
          <w:tblW w:w="9639" w:type="dxa"/>
          <w:jc w:val="center"/>
          <w:tblLayout w:type="fixed"/>
          <w:tblLook w:val="0000" w:firstRow="0" w:lastRow="0" w:firstColumn="0" w:lastColumn="0" w:noHBand="0" w:noVBand="0"/>
          <w:tblPrExChange w:id="3040"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3041"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3042"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52F50BDD" w14:textId="77777777" w:rsidR="00B845DB" w:rsidRPr="0031527D" w:rsidRDefault="00B845DB" w:rsidP="00B845DB">
            <w:pPr>
              <w:pStyle w:val="TAC"/>
              <w:rPr>
                <w:lang w:eastAsia="zh-CN"/>
              </w:rPr>
            </w:pPr>
            <w:r w:rsidRPr="0031527D">
              <w:rPr>
                <w:lang w:eastAsia="zh-CN"/>
              </w:rPr>
              <w:t>185</w:t>
            </w:r>
          </w:p>
        </w:tc>
        <w:tc>
          <w:tcPr>
            <w:tcW w:w="1071" w:type="dxa"/>
            <w:tcBorders>
              <w:top w:val="nil"/>
              <w:left w:val="nil"/>
              <w:bottom w:val="single" w:sz="4" w:space="0" w:color="auto"/>
              <w:right w:val="single" w:sz="4" w:space="0" w:color="auto"/>
            </w:tcBorders>
            <w:tcPrChange w:id="3043"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1DD4EEBC" w14:textId="2270E357" w:rsidR="00B845DB" w:rsidRPr="0031527D" w:rsidRDefault="00B845DB" w:rsidP="00B845DB">
            <w:pPr>
              <w:pStyle w:val="TAC"/>
              <w:rPr>
                <w:lang w:eastAsia="zh-CN"/>
              </w:rPr>
            </w:pPr>
            <w:ins w:id="3044" w:author="Francisco Martos" w:date="2025-10-27T15:50:00Z" w16du:dateUtc="2025-10-27T14:50:00Z">
              <w:r w:rsidRPr="00EA05AB">
                <w:t>17645889</w:t>
              </w:r>
            </w:ins>
            <w:del w:id="3045" w:author="Francisco Martos" w:date="2025-10-27T15:50:00Z" w16du:dateUtc="2025-10-27T14:50:00Z">
              <w:r w:rsidRPr="0031527D" w:rsidDel="000E137F">
                <w:rPr>
                  <w:lang w:eastAsia="zh-CN"/>
                </w:rPr>
                <w:delText>17639558</w:delText>
              </w:r>
            </w:del>
          </w:p>
        </w:tc>
        <w:tc>
          <w:tcPr>
            <w:tcW w:w="1072" w:type="dxa"/>
            <w:tcBorders>
              <w:top w:val="nil"/>
              <w:left w:val="nil"/>
              <w:bottom w:val="single" w:sz="4" w:space="0" w:color="auto"/>
              <w:right w:val="single" w:sz="8" w:space="0" w:color="auto"/>
            </w:tcBorders>
            <w:vAlign w:val="center"/>
            <w:tcPrChange w:id="3046"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0CD766C9" w14:textId="77777777" w:rsidR="00B845DB" w:rsidRPr="0031527D" w:rsidRDefault="00B845DB" w:rsidP="00B845DB">
            <w:pPr>
              <w:pStyle w:val="TAC"/>
              <w:rPr>
                <w:lang w:eastAsia="zh-CN"/>
              </w:rPr>
            </w:pPr>
            <w:r w:rsidRPr="0031527D">
              <w:rPr>
                <w:lang w:eastAsia="zh-CN"/>
              </w:rPr>
              <w:t>12407801</w:t>
            </w:r>
          </w:p>
        </w:tc>
        <w:tc>
          <w:tcPr>
            <w:tcW w:w="1071" w:type="dxa"/>
            <w:tcBorders>
              <w:top w:val="nil"/>
              <w:left w:val="nil"/>
              <w:bottom w:val="single" w:sz="4" w:space="0" w:color="auto"/>
              <w:right w:val="single" w:sz="4" w:space="0" w:color="auto"/>
            </w:tcBorders>
            <w:vAlign w:val="center"/>
            <w:tcPrChange w:id="3047"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3E8EE13F" w14:textId="77777777" w:rsidR="00B845DB" w:rsidRPr="0031527D" w:rsidRDefault="00B845DB" w:rsidP="00B845DB">
            <w:pPr>
              <w:pStyle w:val="TAC"/>
              <w:rPr>
                <w:lang w:eastAsia="zh-CN"/>
              </w:rPr>
            </w:pPr>
            <w:r w:rsidRPr="0031527D">
              <w:rPr>
                <w:lang w:eastAsia="zh-CN"/>
              </w:rPr>
              <w:t>400</w:t>
            </w:r>
          </w:p>
        </w:tc>
        <w:tc>
          <w:tcPr>
            <w:tcW w:w="1071" w:type="dxa"/>
            <w:tcBorders>
              <w:top w:val="nil"/>
              <w:left w:val="nil"/>
              <w:bottom w:val="single" w:sz="4" w:space="0" w:color="auto"/>
              <w:right w:val="single" w:sz="4" w:space="0" w:color="auto"/>
            </w:tcBorders>
            <w:tcPrChange w:id="3048"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0A63F885" w14:textId="3CD20AD5" w:rsidR="00B845DB" w:rsidRPr="0031527D" w:rsidRDefault="00B845DB" w:rsidP="00B845DB">
            <w:pPr>
              <w:pStyle w:val="TAC"/>
              <w:rPr>
                <w:lang w:eastAsia="zh-CN"/>
              </w:rPr>
            </w:pPr>
            <w:ins w:id="3049" w:author="Francisco Martos" w:date="2025-10-27T15:51:00Z" w16du:dateUtc="2025-10-27T14:51:00Z">
              <w:r w:rsidRPr="00141A09">
                <w:t>34190915</w:t>
              </w:r>
            </w:ins>
            <w:del w:id="3050" w:author="Francisco Martos" w:date="2025-10-27T15:51:00Z" w16du:dateUtc="2025-10-27T14:51:00Z">
              <w:r w:rsidRPr="0031527D" w:rsidDel="00A35C53">
                <w:rPr>
                  <w:lang w:eastAsia="zh-CN"/>
                </w:rPr>
                <w:delText>34186746</w:delText>
              </w:r>
            </w:del>
          </w:p>
        </w:tc>
        <w:tc>
          <w:tcPr>
            <w:tcW w:w="1070" w:type="dxa"/>
            <w:tcBorders>
              <w:top w:val="nil"/>
              <w:left w:val="nil"/>
              <w:bottom w:val="single" w:sz="4" w:space="0" w:color="auto"/>
              <w:right w:val="single" w:sz="8" w:space="0" w:color="auto"/>
            </w:tcBorders>
            <w:vAlign w:val="center"/>
            <w:tcPrChange w:id="3051"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3841B67F" w14:textId="77777777" w:rsidR="00B845DB" w:rsidRPr="0031527D" w:rsidRDefault="00B845DB" w:rsidP="00B845DB">
            <w:pPr>
              <w:pStyle w:val="TAC"/>
              <w:rPr>
                <w:lang w:eastAsia="zh-CN"/>
              </w:rPr>
            </w:pPr>
            <w:r w:rsidRPr="0031527D">
              <w:rPr>
                <w:lang w:eastAsia="zh-CN"/>
              </w:rPr>
              <w:t>30671433</w:t>
            </w:r>
          </w:p>
        </w:tc>
        <w:tc>
          <w:tcPr>
            <w:tcW w:w="1071" w:type="dxa"/>
            <w:tcBorders>
              <w:top w:val="nil"/>
              <w:left w:val="nil"/>
              <w:bottom w:val="single" w:sz="4" w:space="0" w:color="auto"/>
              <w:right w:val="single" w:sz="4" w:space="0" w:color="auto"/>
            </w:tcBorders>
            <w:vAlign w:val="center"/>
            <w:tcPrChange w:id="3052"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4C02F81C" w14:textId="77777777" w:rsidR="00B845DB" w:rsidRPr="0031527D" w:rsidRDefault="00B845DB" w:rsidP="00B845DB">
            <w:pPr>
              <w:pStyle w:val="TAC"/>
              <w:rPr>
                <w:lang w:eastAsia="zh-CN"/>
              </w:rPr>
            </w:pPr>
            <w:r w:rsidRPr="0031527D">
              <w:rPr>
                <w:lang w:eastAsia="zh-CN"/>
              </w:rPr>
              <w:t>615</w:t>
            </w:r>
          </w:p>
        </w:tc>
        <w:tc>
          <w:tcPr>
            <w:tcW w:w="1070" w:type="dxa"/>
            <w:tcBorders>
              <w:top w:val="nil"/>
              <w:left w:val="nil"/>
              <w:bottom w:val="single" w:sz="4" w:space="0" w:color="auto"/>
              <w:right w:val="single" w:sz="4" w:space="0" w:color="auto"/>
            </w:tcBorders>
            <w:tcPrChange w:id="3053"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28F51913" w14:textId="1FB3DCBD" w:rsidR="00B845DB" w:rsidRPr="0031527D" w:rsidRDefault="00B845DB" w:rsidP="00B845DB">
            <w:pPr>
              <w:pStyle w:val="TAC"/>
              <w:rPr>
                <w:lang w:eastAsia="zh-CN"/>
              </w:rPr>
            </w:pPr>
            <w:ins w:id="3054" w:author="Francisco Martos" w:date="2025-10-27T15:53:00Z" w16du:dateUtc="2025-10-27T14:53:00Z">
              <w:r w:rsidRPr="00CC4264">
                <w:t>50185187</w:t>
              </w:r>
            </w:ins>
            <w:del w:id="3055" w:author="Francisco Martos" w:date="2025-10-27T15:53:00Z" w16du:dateUtc="2025-10-27T14:53:00Z">
              <w:r w:rsidRPr="0031527D" w:rsidDel="00CB3B70">
                <w:rPr>
                  <w:lang w:eastAsia="zh-CN"/>
                </w:rPr>
                <w:delText>50181872</w:delText>
              </w:r>
            </w:del>
          </w:p>
        </w:tc>
        <w:tc>
          <w:tcPr>
            <w:tcW w:w="1071" w:type="dxa"/>
            <w:tcBorders>
              <w:top w:val="nil"/>
              <w:left w:val="nil"/>
              <w:bottom w:val="single" w:sz="4" w:space="0" w:color="auto"/>
              <w:right w:val="single" w:sz="4" w:space="0" w:color="auto"/>
            </w:tcBorders>
            <w:vAlign w:val="center"/>
            <w:tcPrChange w:id="3056"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5DCFABA4" w14:textId="77777777" w:rsidR="00B845DB" w:rsidRPr="0031527D" w:rsidRDefault="00B845DB" w:rsidP="00B845DB">
            <w:pPr>
              <w:pStyle w:val="TAC"/>
              <w:rPr>
                <w:lang w:eastAsia="zh-CN"/>
              </w:rPr>
            </w:pPr>
            <w:r w:rsidRPr="0031527D">
              <w:rPr>
                <w:lang w:eastAsia="zh-CN"/>
              </w:rPr>
              <w:t>49741542</w:t>
            </w:r>
          </w:p>
        </w:tc>
      </w:tr>
      <w:tr w:rsidR="00B845DB" w:rsidRPr="0031527D" w14:paraId="7D7BB6FD" w14:textId="77777777" w:rsidTr="00CB3B70">
        <w:tblPrEx>
          <w:tblW w:w="9639" w:type="dxa"/>
          <w:jc w:val="center"/>
          <w:tblLayout w:type="fixed"/>
          <w:tblLook w:val="0000" w:firstRow="0" w:lastRow="0" w:firstColumn="0" w:lastColumn="0" w:noHBand="0" w:noVBand="0"/>
          <w:tblPrExChange w:id="3057"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3058"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3059"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180C8A0F" w14:textId="77777777" w:rsidR="00B845DB" w:rsidRPr="0031527D" w:rsidRDefault="00B845DB" w:rsidP="00B845DB">
            <w:pPr>
              <w:pStyle w:val="TAC"/>
              <w:rPr>
                <w:lang w:eastAsia="zh-CN"/>
              </w:rPr>
            </w:pPr>
            <w:r w:rsidRPr="0031527D">
              <w:rPr>
                <w:lang w:eastAsia="zh-CN"/>
              </w:rPr>
              <w:t>186</w:t>
            </w:r>
          </w:p>
        </w:tc>
        <w:tc>
          <w:tcPr>
            <w:tcW w:w="1071" w:type="dxa"/>
            <w:tcBorders>
              <w:top w:val="nil"/>
              <w:left w:val="nil"/>
              <w:bottom w:val="single" w:sz="4" w:space="0" w:color="auto"/>
              <w:right w:val="single" w:sz="4" w:space="0" w:color="auto"/>
            </w:tcBorders>
            <w:tcPrChange w:id="3060"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34191647" w14:textId="061DEAE1" w:rsidR="00B845DB" w:rsidRPr="0031527D" w:rsidRDefault="00B845DB" w:rsidP="00B845DB">
            <w:pPr>
              <w:pStyle w:val="TAC"/>
              <w:rPr>
                <w:lang w:eastAsia="zh-CN"/>
              </w:rPr>
            </w:pPr>
            <w:ins w:id="3061" w:author="Francisco Martos" w:date="2025-10-27T15:50:00Z" w16du:dateUtc="2025-10-27T14:50:00Z">
              <w:r w:rsidRPr="00EA05AB">
                <w:t>17725229</w:t>
              </w:r>
            </w:ins>
            <w:del w:id="3062" w:author="Francisco Martos" w:date="2025-10-27T15:50:00Z" w16du:dateUtc="2025-10-27T14:50:00Z">
              <w:r w:rsidRPr="0031527D" w:rsidDel="000E137F">
                <w:rPr>
                  <w:lang w:eastAsia="zh-CN"/>
                </w:rPr>
                <w:delText>17718917</w:delText>
              </w:r>
            </w:del>
          </w:p>
        </w:tc>
        <w:tc>
          <w:tcPr>
            <w:tcW w:w="1072" w:type="dxa"/>
            <w:tcBorders>
              <w:top w:val="nil"/>
              <w:left w:val="nil"/>
              <w:bottom w:val="single" w:sz="4" w:space="0" w:color="auto"/>
              <w:right w:val="single" w:sz="8" w:space="0" w:color="auto"/>
            </w:tcBorders>
            <w:vAlign w:val="center"/>
            <w:tcPrChange w:id="3063"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41786E72" w14:textId="77777777" w:rsidR="00B845DB" w:rsidRPr="0031527D" w:rsidRDefault="00B845DB" w:rsidP="00B845DB">
            <w:pPr>
              <w:pStyle w:val="TAC"/>
              <w:rPr>
                <w:lang w:eastAsia="zh-CN"/>
              </w:rPr>
            </w:pPr>
            <w:r w:rsidRPr="0031527D">
              <w:rPr>
                <w:lang w:eastAsia="zh-CN"/>
              </w:rPr>
              <w:t>12489253</w:t>
            </w:r>
          </w:p>
        </w:tc>
        <w:tc>
          <w:tcPr>
            <w:tcW w:w="1071" w:type="dxa"/>
            <w:tcBorders>
              <w:top w:val="nil"/>
              <w:left w:val="nil"/>
              <w:bottom w:val="single" w:sz="4" w:space="0" w:color="auto"/>
              <w:right w:val="single" w:sz="4" w:space="0" w:color="auto"/>
            </w:tcBorders>
            <w:vAlign w:val="center"/>
            <w:tcPrChange w:id="3064"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4431DE49" w14:textId="77777777" w:rsidR="00B845DB" w:rsidRPr="0031527D" w:rsidRDefault="00B845DB" w:rsidP="00B845DB">
            <w:pPr>
              <w:pStyle w:val="TAC"/>
              <w:rPr>
                <w:lang w:eastAsia="zh-CN"/>
              </w:rPr>
            </w:pPr>
            <w:r w:rsidRPr="0031527D">
              <w:rPr>
                <w:lang w:eastAsia="zh-CN"/>
              </w:rPr>
              <w:t>401</w:t>
            </w:r>
          </w:p>
        </w:tc>
        <w:tc>
          <w:tcPr>
            <w:tcW w:w="1071" w:type="dxa"/>
            <w:tcBorders>
              <w:top w:val="nil"/>
              <w:left w:val="nil"/>
              <w:bottom w:val="single" w:sz="4" w:space="0" w:color="auto"/>
              <w:right w:val="single" w:sz="4" w:space="0" w:color="auto"/>
            </w:tcBorders>
            <w:tcPrChange w:id="3065"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48296C50" w14:textId="653C3F89" w:rsidR="00B845DB" w:rsidRPr="0031527D" w:rsidRDefault="00B845DB" w:rsidP="00B845DB">
            <w:pPr>
              <w:pStyle w:val="TAC"/>
              <w:rPr>
                <w:lang w:eastAsia="zh-CN"/>
              </w:rPr>
            </w:pPr>
            <w:ins w:id="3066" w:author="Francisco Martos" w:date="2025-10-27T15:51:00Z" w16du:dateUtc="2025-10-27T14:51:00Z">
              <w:r w:rsidRPr="00141A09">
                <w:t>34266225</w:t>
              </w:r>
            </w:ins>
            <w:del w:id="3067" w:author="Francisco Martos" w:date="2025-10-27T15:51:00Z" w16du:dateUtc="2025-10-27T14:51:00Z">
              <w:r w:rsidRPr="0031527D" w:rsidDel="00A35C53">
                <w:rPr>
                  <w:lang w:eastAsia="zh-CN"/>
                </w:rPr>
                <w:delText>34262062</w:delText>
              </w:r>
            </w:del>
          </w:p>
        </w:tc>
        <w:tc>
          <w:tcPr>
            <w:tcW w:w="1070" w:type="dxa"/>
            <w:tcBorders>
              <w:top w:val="nil"/>
              <w:left w:val="nil"/>
              <w:bottom w:val="single" w:sz="4" w:space="0" w:color="auto"/>
              <w:right w:val="single" w:sz="8" w:space="0" w:color="auto"/>
            </w:tcBorders>
            <w:vAlign w:val="center"/>
            <w:tcPrChange w:id="3068"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782D1213" w14:textId="77777777" w:rsidR="00B845DB" w:rsidRPr="0031527D" w:rsidRDefault="00B845DB" w:rsidP="00B845DB">
            <w:pPr>
              <w:pStyle w:val="TAC"/>
              <w:rPr>
                <w:lang w:eastAsia="zh-CN"/>
              </w:rPr>
            </w:pPr>
            <w:r w:rsidRPr="0031527D">
              <w:rPr>
                <w:lang w:eastAsia="zh-CN"/>
              </w:rPr>
              <w:t>30758787</w:t>
            </w:r>
          </w:p>
        </w:tc>
        <w:tc>
          <w:tcPr>
            <w:tcW w:w="1071" w:type="dxa"/>
            <w:tcBorders>
              <w:top w:val="nil"/>
              <w:left w:val="nil"/>
              <w:bottom w:val="single" w:sz="4" w:space="0" w:color="auto"/>
              <w:right w:val="single" w:sz="4" w:space="0" w:color="auto"/>
            </w:tcBorders>
            <w:vAlign w:val="center"/>
            <w:tcPrChange w:id="3069"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741B5B02" w14:textId="77777777" w:rsidR="00B845DB" w:rsidRPr="0031527D" w:rsidRDefault="00B845DB" w:rsidP="00B845DB">
            <w:pPr>
              <w:pStyle w:val="TAC"/>
              <w:rPr>
                <w:lang w:eastAsia="zh-CN"/>
              </w:rPr>
            </w:pPr>
            <w:r w:rsidRPr="0031527D">
              <w:rPr>
                <w:lang w:eastAsia="zh-CN"/>
              </w:rPr>
              <w:t>616</w:t>
            </w:r>
          </w:p>
        </w:tc>
        <w:tc>
          <w:tcPr>
            <w:tcW w:w="1070" w:type="dxa"/>
            <w:tcBorders>
              <w:top w:val="nil"/>
              <w:left w:val="nil"/>
              <w:bottom w:val="single" w:sz="4" w:space="0" w:color="auto"/>
              <w:right w:val="single" w:sz="4" w:space="0" w:color="auto"/>
            </w:tcBorders>
            <w:tcPrChange w:id="3070"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587F6285" w14:textId="66778139" w:rsidR="00B845DB" w:rsidRPr="0031527D" w:rsidRDefault="00B845DB" w:rsidP="00B845DB">
            <w:pPr>
              <w:pStyle w:val="TAC"/>
              <w:rPr>
                <w:lang w:eastAsia="zh-CN"/>
              </w:rPr>
            </w:pPr>
            <w:ins w:id="3071" w:author="Francisco Martos" w:date="2025-10-27T15:53:00Z" w16du:dateUtc="2025-10-27T14:53:00Z">
              <w:r w:rsidRPr="00CC4264">
                <w:t>50258831</w:t>
              </w:r>
            </w:ins>
            <w:del w:id="3072" w:author="Francisco Martos" w:date="2025-10-27T15:53:00Z" w16du:dateUtc="2025-10-27T14:53:00Z">
              <w:r w:rsidRPr="0031527D" w:rsidDel="00CB3B70">
                <w:rPr>
                  <w:lang w:eastAsia="zh-CN"/>
                </w:rPr>
                <w:delText>50255519</w:delText>
              </w:r>
            </w:del>
          </w:p>
        </w:tc>
        <w:tc>
          <w:tcPr>
            <w:tcW w:w="1071" w:type="dxa"/>
            <w:tcBorders>
              <w:top w:val="nil"/>
              <w:left w:val="nil"/>
              <w:bottom w:val="single" w:sz="4" w:space="0" w:color="auto"/>
              <w:right w:val="single" w:sz="4" w:space="0" w:color="auto"/>
            </w:tcBorders>
            <w:vAlign w:val="center"/>
            <w:tcPrChange w:id="3073"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29F37FD4" w14:textId="77777777" w:rsidR="00B845DB" w:rsidRPr="0031527D" w:rsidRDefault="00B845DB" w:rsidP="00B845DB">
            <w:pPr>
              <w:pStyle w:val="TAC"/>
              <w:rPr>
                <w:lang w:eastAsia="zh-CN"/>
              </w:rPr>
            </w:pPr>
            <w:r w:rsidRPr="0031527D">
              <w:rPr>
                <w:lang w:eastAsia="zh-CN"/>
              </w:rPr>
              <w:t>49831335</w:t>
            </w:r>
          </w:p>
        </w:tc>
      </w:tr>
      <w:tr w:rsidR="00B845DB" w:rsidRPr="0031527D" w14:paraId="58B82A91" w14:textId="77777777" w:rsidTr="00CB3B70">
        <w:tblPrEx>
          <w:tblW w:w="9639" w:type="dxa"/>
          <w:jc w:val="center"/>
          <w:tblLayout w:type="fixed"/>
          <w:tblLook w:val="0000" w:firstRow="0" w:lastRow="0" w:firstColumn="0" w:lastColumn="0" w:noHBand="0" w:noVBand="0"/>
          <w:tblPrExChange w:id="3074"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3075"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3076"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0E27F2FC" w14:textId="77777777" w:rsidR="00B845DB" w:rsidRPr="0031527D" w:rsidRDefault="00B845DB" w:rsidP="00B845DB">
            <w:pPr>
              <w:pStyle w:val="TAC"/>
              <w:rPr>
                <w:lang w:eastAsia="zh-CN"/>
              </w:rPr>
            </w:pPr>
            <w:r w:rsidRPr="0031527D">
              <w:rPr>
                <w:lang w:eastAsia="zh-CN"/>
              </w:rPr>
              <w:t>187</w:t>
            </w:r>
          </w:p>
        </w:tc>
        <w:tc>
          <w:tcPr>
            <w:tcW w:w="1071" w:type="dxa"/>
            <w:tcBorders>
              <w:top w:val="nil"/>
              <w:left w:val="nil"/>
              <w:bottom w:val="single" w:sz="4" w:space="0" w:color="auto"/>
              <w:right w:val="single" w:sz="4" w:space="0" w:color="auto"/>
            </w:tcBorders>
            <w:tcPrChange w:id="3077"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2DA176C1" w14:textId="5A0F71C3" w:rsidR="00B845DB" w:rsidRPr="0031527D" w:rsidRDefault="00B845DB" w:rsidP="00B845DB">
            <w:pPr>
              <w:pStyle w:val="TAC"/>
              <w:rPr>
                <w:lang w:eastAsia="zh-CN"/>
              </w:rPr>
            </w:pPr>
            <w:ins w:id="3078" w:author="Francisco Martos" w:date="2025-10-27T15:50:00Z" w16du:dateUtc="2025-10-27T14:50:00Z">
              <w:r w:rsidRPr="00EA05AB">
                <w:t>17804535</w:t>
              </w:r>
            </w:ins>
            <w:del w:id="3079" w:author="Francisco Martos" w:date="2025-10-27T15:50:00Z" w16du:dateUtc="2025-10-27T14:50:00Z">
              <w:r w:rsidRPr="0031527D" w:rsidDel="000E137F">
                <w:rPr>
                  <w:lang w:eastAsia="zh-CN"/>
                </w:rPr>
                <w:delText>17798241</w:delText>
              </w:r>
            </w:del>
          </w:p>
        </w:tc>
        <w:tc>
          <w:tcPr>
            <w:tcW w:w="1072" w:type="dxa"/>
            <w:tcBorders>
              <w:top w:val="nil"/>
              <w:left w:val="nil"/>
              <w:bottom w:val="single" w:sz="4" w:space="0" w:color="auto"/>
              <w:right w:val="single" w:sz="8" w:space="0" w:color="auto"/>
            </w:tcBorders>
            <w:vAlign w:val="center"/>
            <w:tcPrChange w:id="3080"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26558F59" w14:textId="77777777" w:rsidR="00B845DB" w:rsidRPr="0031527D" w:rsidRDefault="00B845DB" w:rsidP="00B845DB">
            <w:pPr>
              <w:pStyle w:val="TAC"/>
              <w:rPr>
                <w:lang w:eastAsia="zh-CN"/>
              </w:rPr>
            </w:pPr>
            <w:r w:rsidRPr="0031527D">
              <w:rPr>
                <w:lang w:eastAsia="zh-CN"/>
              </w:rPr>
              <w:t>12570754</w:t>
            </w:r>
          </w:p>
        </w:tc>
        <w:tc>
          <w:tcPr>
            <w:tcW w:w="1071" w:type="dxa"/>
            <w:tcBorders>
              <w:top w:val="nil"/>
              <w:left w:val="nil"/>
              <w:bottom w:val="single" w:sz="4" w:space="0" w:color="auto"/>
              <w:right w:val="single" w:sz="4" w:space="0" w:color="auto"/>
            </w:tcBorders>
            <w:vAlign w:val="center"/>
            <w:tcPrChange w:id="3081"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3B691CE1" w14:textId="77777777" w:rsidR="00B845DB" w:rsidRPr="0031527D" w:rsidRDefault="00B845DB" w:rsidP="00B845DB">
            <w:pPr>
              <w:pStyle w:val="TAC"/>
              <w:rPr>
                <w:lang w:eastAsia="zh-CN"/>
              </w:rPr>
            </w:pPr>
            <w:r w:rsidRPr="0031527D">
              <w:rPr>
                <w:lang w:eastAsia="zh-CN"/>
              </w:rPr>
              <w:t>402</w:t>
            </w:r>
          </w:p>
        </w:tc>
        <w:tc>
          <w:tcPr>
            <w:tcW w:w="1071" w:type="dxa"/>
            <w:tcBorders>
              <w:top w:val="nil"/>
              <w:left w:val="nil"/>
              <w:bottom w:val="single" w:sz="4" w:space="0" w:color="auto"/>
              <w:right w:val="single" w:sz="4" w:space="0" w:color="auto"/>
            </w:tcBorders>
            <w:tcPrChange w:id="3082"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4A85AB85" w14:textId="646F0FD7" w:rsidR="00B845DB" w:rsidRPr="0031527D" w:rsidRDefault="00B845DB" w:rsidP="00B845DB">
            <w:pPr>
              <w:pStyle w:val="TAC"/>
              <w:rPr>
                <w:lang w:eastAsia="zh-CN"/>
              </w:rPr>
            </w:pPr>
            <w:ins w:id="3083" w:author="Francisco Martos" w:date="2025-10-27T15:51:00Z" w16du:dateUtc="2025-10-27T14:51:00Z">
              <w:r w:rsidRPr="00141A09">
                <w:t>34341525</w:t>
              </w:r>
            </w:ins>
            <w:del w:id="3084" w:author="Francisco Martos" w:date="2025-10-27T15:51:00Z" w16du:dateUtc="2025-10-27T14:51:00Z">
              <w:r w:rsidRPr="0031527D" w:rsidDel="00A35C53">
                <w:rPr>
                  <w:lang w:eastAsia="zh-CN"/>
                </w:rPr>
                <w:delText>34337367</w:delText>
              </w:r>
            </w:del>
          </w:p>
        </w:tc>
        <w:tc>
          <w:tcPr>
            <w:tcW w:w="1070" w:type="dxa"/>
            <w:tcBorders>
              <w:top w:val="nil"/>
              <w:left w:val="nil"/>
              <w:bottom w:val="single" w:sz="4" w:space="0" w:color="auto"/>
              <w:right w:val="single" w:sz="8" w:space="0" w:color="auto"/>
            </w:tcBorders>
            <w:vAlign w:val="center"/>
            <w:tcPrChange w:id="3085"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0511E79C" w14:textId="77777777" w:rsidR="00B845DB" w:rsidRPr="0031527D" w:rsidRDefault="00B845DB" w:rsidP="00B845DB">
            <w:pPr>
              <w:pStyle w:val="TAC"/>
              <w:rPr>
                <w:lang w:eastAsia="zh-CN"/>
              </w:rPr>
            </w:pPr>
            <w:r w:rsidRPr="0031527D">
              <w:rPr>
                <w:lang w:eastAsia="zh-CN"/>
              </w:rPr>
              <w:t>30846156</w:t>
            </w:r>
          </w:p>
        </w:tc>
        <w:tc>
          <w:tcPr>
            <w:tcW w:w="1071" w:type="dxa"/>
            <w:tcBorders>
              <w:top w:val="nil"/>
              <w:left w:val="nil"/>
              <w:bottom w:val="single" w:sz="4" w:space="0" w:color="auto"/>
              <w:right w:val="single" w:sz="4" w:space="0" w:color="auto"/>
            </w:tcBorders>
            <w:vAlign w:val="center"/>
            <w:tcPrChange w:id="3086"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1AEEFA6E" w14:textId="77777777" w:rsidR="00B845DB" w:rsidRPr="0031527D" w:rsidRDefault="00B845DB" w:rsidP="00B845DB">
            <w:pPr>
              <w:pStyle w:val="TAC"/>
              <w:rPr>
                <w:lang w:eastAsia="zh-CN"/>
              </w:rPr>
            </w:pPr>
            <w:r w:rsidRPr="0031527D">
              <w:rPr>
                <w:lang w:eastAsia="zh-CN"/>
              </w:rPr>
              <w:t>617</w:t>
            </w:r>
          </w:p>
        </w:tc>
        <w:tc>
          <w:tcPr>
            <w:tcW w:w="1070" w:type="dxa"/>
            <w:tcBorders>
              <w:top w:val="nil"/>
              <w:left w:val="nil"/>
              <w:bottom w:val="single" w:sz="4" w:space="0" w:color="auto"/>
              <w:right w:val="single" w:sz="4" w:space="0" w:color="auto"/>
            </w:tcBorders>
            <w:tcPrChange w:id="3087"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5D0A0E9F" w14:textId="0EBBC7E9" w:rsidR="00B845DB" w:rsidRPr="0031527D" w:rsidRDefault="00B845DB" w:rsidP="00B845DB">
            <w:pPr>
              <w:pStyle w:val="TAC"/>
              <w:rPr>
                <w:lang w:eastAsia="zh-CN"/>
              </w:rPr>
            </w:pPr>
            <w:ins w:id="3088" w:author="Francisco Martos" w:date="2025-10-27T15:53:00Z" w16du:dateUtc="2025-10-27T14:53:00Z">
              <w:r w:rsidRPr="00CC4264">
                <w:t>50332469</w:t>
              </w:r>
            </w:ins>
            <w:del w:id="3089" w:author="Francisco Martos" w:date="2025-10-27T15:53:00Z" w16du:dateUtc="2025-10-27T14:53:00Z">
              <w:r w:rsidRPr="0031527D" w:rsidDel="00CB3B70">
                <w:rPr>
                  <w:lang w:eastAsia="zh-CN"/>
                </w:rPr>
                <w:delText>50329160</w:delText>
              </w:r>
            </w:del>
          </w:p>
        </w:tc>
        <w:tc>
          <w:tcPr>
            <w:tcW w:w="1071" w:type="dxa"/>
            <w:tcBorders>
              <w:top w:val="nil"/>
              <w:left w:val="nil"/>
              <w:bottom w:val="single" w:sz="4" w:space="0" w:color="auto"/>
              <w:right w:val="single" w:sz="4" w:space="0" w:color="auto"/>
            </w:tcBorders>
            <w:vAlign w:val="center"/>
            <w:tcPrChange w:id="3090"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65DFE099" w14:textId="77777777" w:rsidR="00B845DB" w:rsidRPr="0031527D" w:rsidRDefault="00B845DB" w:rsidP="00B845DB">
            <w:pPr>
              <w:pStyle w:val="TAC"/>
              <w:rPr>
                <w:lang w:eastAsia="zh-CN"/>
              </w:rPr>
            </w:pPr>
            <w:r w:rsidRPr="0031527D">
              <w:rPr>
                <w:lang w:eastAsia="zh-CN"/>
              </w:rPr>
              <w:t>49921137</w:t>
            </w:r>
          </w:p>
        </w:tc>
      </w:tr>
      <w:tr w:rsidR="00B845DB" w:rsidRPr="0031527D" w14:paraId="10BF836B" w14:textId="77777777" w:rsidTr="00CB3B70">
        <w:tblPrEx>
          <w:tblW w:w="9639" w:type="dxa"/>
          <w:jc w:val="center"/>
          <w:tblLayout w:type="fixed"/>
          <w:tblLook w:val="0000" w:firstRow="0" w:lastRow="0" w:firstColumn="0" w:lastColumn="0" w:noHBand="0" w:noVBand="0"/>
          <w:tblPrExChange w:id="3091"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3092"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3093"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2C45E67A" w14:textId="77777777" w:rsidR="00B845DB" w:rsidRPr="0031527D" w:rsidRDefault="00B845DB" w:rsidP="00B845DB">
            <w:pPr>
              <w:pStyle w:val="TAC"/>
              <w:rPr>
                <w:lang w:eastAsia="zh-CN"/>
              </w:rPr>
            </w:pPr>
            <w:r w:rsidRPr="0031527D">
              <w:rPr>
                <w:lang w:eastAsia="zh-CN"/>
              </w:rPr>
              <w:t>188</w:t>
            </w:r>
          </w:p>
        </w:tc>
        <w:tc>
          <w:tcPr>
            <w:tcW w:w="1071" w:type="dxa"/>
            <w:tcBorders>
              <w:top w:val="nil"/>
              <w:left w:val="nil"/>
              <w:bottom w:val="single" w:sz="4" w:space="0" w:color="auto"/>
              <w:right w:val="single" w:sz="4" w:space="0" w:color="auto"/>
            </w:tcBorders>
            <w:tcPrChange w:id="3094"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10A79C15" w14:textId="2382C991" w:rsidR="00B845DB" w:rsidRPr="0031527D" w:rsidRDefault="00B845DB" w:rsidP="00B845DB">
            <w:pPr>
              <w:pStyle w:val="TAC"/>
              <w:rPr>
                <w:lang w:eastAsia="zh-CN"/>
              </w:rPr>
            </w:pPr>
            <w:ins w:id="3095" w:author="Francisco Martos" w:date="2025-10-27T15:50:00Z" w16du:dateUtc="2025-10-27T14:50:00Z">
              <w:r w:rsidRPr="00EA05AB">
                <w:t>17883808</w:t>
              </w:r>
            </w:ins>
            <w:del w:id="3096" w:author="Francisco Martos" w:date="2025-10-27T15:50:00Z" w16du:dateUtc="2025-10-27T14:50:00Z">
              <w:r w:rsidRPr="0031527D" w:rsidDel="000E137F">
                <w:rPr>
                  <w:lang w:eastAsia="zh-CN"/>
                </w:rPr>
                <w:delText>17877532</w:delText>
              </w:r>
            </w:del>
          </w:p>
        </w:tc>
        <w:tc>
          <w:tcPr>
            <w:tcW w:w="1072" w:type="dxa"/>
            <w:tcBorders>
              <w:top w:val="nil"/>
              <w:left w:val="nil"/>
              <w:bottom w:val="single" w:sz="4" w:space="0" w:color="auto"/>
              <w:right w:val="single" w:sz="8" w:space="0" w:color="auto"/>
            </w:tcBorders>
            <w:vAlign w:val="center"/>
            <w:tcPrChange w:id="3097"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091B893B" w14:textId="77777777" w:rsidR="00B845DB" w:rsidRPr="0031527D" w:rsidRDefault="00B845DB" w:rsidP="00B845DB">
            <w:pPr>
              <w:pStyle w:val="TAC"/>
              <w:rPr>
                <w:lang w:eastAsia="zh-CN"/>
              </w:rPr>
            </w:pPr>
            <w:r w:rsidRPr="0031527D">
              <w:rPr>
                <w:lang w:eastAsia="zh-CN"/>
              </w:rPr>
              <w:t>12652304</w:t>
            </w:r>
          </w:p>
        </w:tc>
        <w:tc>
          <w:tcPr>
            <w:tcW w:w="1071" w:type="dxa"/>
            <w:tcBorders>
              <w:top w:val="nil"/>
              <w:left w:val="nil"/>
              <w:bottom w:val="single" w:sz="4" w:space="0" w:color="auto"/>
              <w:right w:val="single" w:sz="4" w:space="0" w:color="auto"/>
            </w:tcBorders>
            <w:vAlign w:val="center"/>
            <w:tcPrChange w:id="3098"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006C475F" w14:textId="77777777" w:rsidR="00B845DB" w:rsidRPr="0031527D" w:rsidRDefault="00B845DB" w:rsidP="00B845DB">
            <w:pPr>
              <w:pStyle w:val="TAC"/>
              <w:rPr>
                <w:lang w:eastAsia="zh-CN"/>
              </w:rPr>
            </w:pPr>
            <w:r w:rsidRPr="0031527D">
              <w:rPr>
                <w:lang w:eastAsia="zh-CN"/>
              </w:rPr>
              <w:t>403</w:t>
            </w:r>
          </w:p>
        </w:tc>
        <w:tc>
          <w:tcPr>
            <w:tcW w:w="1071" w:type="dxa"/>
            <w:tcBorders>
              <w:top w:val="nil"/>
              <w:left w:val="nil"/>
              <w:bottom w:val="single" w:sz="4" w:space="0" w:color="auto"/>
              <w:right w:val="single" w:sz="4" w:space="0" w:color="auto"/>
            </w:tcBorders>
            <w:tcPrChange w:id="3099"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54FABE0F" w14:textId="3710F5EE" w:rsidR="00B845DB" w:rsidRPr="0031527D" w:rsidRDefault="00B845DB" w:rsidP="00B845DB">
            <w:pPr>
              <w:pStyle w:val="TAC"/>
              <w:rPr>
                <w:lang w:eastAsia="zh-CN"/>
              </w:rPr>
            </w:pPr>
            <w:ins w:id="3100" w:author="Francisco Martos" w:date="2025-10-27T15:51:00Z" w16du:dateUtc="2025-10-27T14:51:00Z">
              <w:r w:rsidRPr="00141A09">
                <w:t>34416813</w:t>
              </w:r>
            </w:ins>
            <w:del w:id="3101" w:author="Francisco Martos" w:date="2025-10-27T15:51:00Z" w16du:dateUtc="2025-10-27T14:51:00Z">
              <w:r w:rsidRPr="0031527D" w:rsidDel="00A35C53">
                <w:rPr>
                  <w:lang w:eastAsia="zh-CN"/>
                </w:rPr>
                <w:delText>34412662</w:delText>
              </w:r>
            </w:del>
          </w:p>
        </w:tc>
        <w:tc>
          <w:tcPr>
            <w:tcW w:w="1070" w:type="dxa"/>
            <w:tcBorders>
              <w:top w:val="nil"/>
              <w:left w:val="nil"/>
              <w:bottom w:val="single" w:sz="4" w:space="0" w:color="auto"/>
              <w:right w:val="single" w:sz="8" w:space="0" w:color="auto"/>
            </w:tcBorders>
            <w:vAlign w:val="center"/>
            <w:tcPrChange w:id="3102"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325A2848" w14:textId="77777777" w:rsidR="00B845DB" w:rsidRPr="0031527D" w:rsidRDefault="00B845DB" w:rsidP="00B845DB">
            <w:pPr>
              <w:pStyle w:val="TAC"/>
              <w:rPr>
                <w:lang w:eastAsia="zh-CN"/>
              </w:rPr>
            </w:pPr>
            <w:r w:rsidRPr="0031527D">
              <w:rPr>
                <w:lang w:eastAsia="zh-CN"/>
              </w:rPr>
              <w:t>30933541</w:t>
            </w:r>
          </w:p>
        </w:tc>
        <w:tc>
          <w:tcPr>
            <w:tcW w:w="1071" w:type="dxa"/>
            <w:tcBorders>
              <w:top w:val="nil"/>
              <w:left w:val="nil"/>
              <w:bottom w:val="single" w:sz="4" w:space="0" w:color="auto"/>
              <w:right w:val="single" w:sz="4" w:space="0" w:color="auto"/>
            </w:tcBorders>
            <w:vAlign w:val="center"/>
            <w:tcPrChange w:id="3103"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47C82780" w14:textId="77777777" w:rsidR="00B845DB" w:rsidRPr="0031527D" w:rsidRDefault="00B845DB" w:rsidP="00B845DB">
            <w:pPr>
              <w:pStyle w:val="TAC"/>
              <w:rPr>
                <w:lang w:eastAsia="zh-CN"/>
              </w:rPr>
            </w:pPr>
            <w:r w:rsidRPr="0031527D">
              <w:rPr>
                <w:lang w:eastAsia="zh-CN"/>
              </w:rPr>
              <w:t>618</w:t>
            </w:r>
          </w:p>
        </w:tc>
        <w:tc>
          <w:tcPr>
            <w:tcW w:w="1070" w:type="dxa"/>
            <w:tcBorders>
              <w:top w:val="nil"/>
              <w:left w:val="nil"/>
              <w:bottom w:val="single" w:sz="4" w:space="0" w:color="auto"/>
              <w:right w:val="single" w:sz="4" w:space="0" w:color="auto"/>
            </w:tcBorders>
            <w:tcPrChange w:id="3104"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64A02F11" w14:textId="3982580E" w:rsidR="00B845DB" w:rsidRPr="0031527D" w:rsidRDefault="00B845DB" w:rsidP="00B845DB">
            <w:pPr>
              <w:pStyle w:val="TAC"/>
              <w:rPr>
                <w:lang w:eastAsia="zh-CN"/>
              </w:rPr>
            </w:pPr>
            <w:ins w:id="3105" w:author="Francisco Martos" w:date="2025-10-27T15:53:00Z" w16du:dateUtc="2025-10-27T14:53:00Z">
              <w:r w:rsidRPr="00CC4264">
                <w:t>50406101</w:t>
              </w:r>
            </w:ins>
            <w:del w:id="3106" w:author="Francisco Martos" w:date="2025-10-27T15:53:00Z" w16du:dateUtc="2025-10-27T14:53:00Z">
              <w:r w:rsidRPr="0031527D" w:rsidDel="00CB3B70">
                <w:rPr>
                  <w:lang w:eastAsia="zh-CN"/>
                </w:rPr>
                <w:delText>50402795</w:delText>
              </w:r>
            </w:del>
          </w:p>
        </w:tc>
        <w:tc>
          <w:tcPr>
            <w:tcW w:w="1071" w:type="dxa"/>
            <w:tcBorders>
              <w:top w:val="nil"/>
              <w:left w:val="nil"/>
              <w:bottom w:val="single" w:sz="4" w:space="0" w:color="auto"/>
              <w:right w:val="single" w:sz="4" w:space="0" w:color="auto"/>
            </w:tcBorders>
            <w:vAlign w:val="center"/>
            <w:tcPrChange w:id="3107"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703A89A5" w14:textId="77777777" w:rsidR="00B845DB" w:rsidRPr="0031527D" w:rsidRDefault="00B845DB" w:rsidP="00B845DB">
            <w:pPr>
              <w:pStyle w:val="TAC"/>
              <w:rPr>
                <w:lang w:eastAsia="zh-CN"/>
              </w:rPr>
            </w:pPr>
            <w:r w:rsidRPr="0031527D">
              <w:rPr>
                <w:lang w:eastAsia="zh-CN"/>
              </w:rPr>
              <w:t>50010947</w:t>
            </w:r>
          </w:p>
        </w:tc>
      </w:tr>
      <w:tr w:rsidR="00B845DB" w:rsidRPr="0031527D" w14:paraId="340716AE" w14:textId="77777777" w:rsidTr="00CB3B70">
        <w:tblPrEx>
          <w:tblW w:w="9639" w:type="dxa"/>
          <w:jc w:val="center"/>
          <w:tblLayout w:type="fixed"/>
          <w:tblLook w:val="0000" w:firstRow="0" w:lastRow="0" w:firstColumn="0" w:lastColumn="0" w:noHBand="0" w:noVBand="0"/>
          <w:tblPrExChange w:id="3108"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3109"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3110"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1E2158BE" w14:textId="77777777" w:rsidR="00B845DB" w:rsidRPr="0031527D" w:rsidRDefault="00B845DB" w:rsidP="00B845DB">
            <w:pPr>
              <w:pStyle w:val="TAC"/>
              <w:rPr>
                <w:lang w:eastAsia="zh-CN"/>
              </w:rPr>
            </w:pPr>
            <w:r w:rsidRPr="0031527D">
              <w:rPr>
                <w:lang w:eastAsia="zh-CN"/>
              </w:rPr>
              <w:t>189</w:t>
            </w:r>
          </w:p>
        </w:tc>
        <w:tc>
          <w:tcPr>
            <w:tcW w:w="1071" w:type="dxa"/>
            <w:tcBorders>
              <w:top w:val="nil"/>
              <w:left w:val="nil"/>
              <w:bottom w:val="single" w:sz="4" w:space="0" w:color="auto"/>
              <w:right w:val="single" w:sz="4" w:space="0" w:color="auto"/>
            </w:tcBorders>
            <w:tcPrChange w:id="3111"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005645B2" w14:textId="7C33B75C" w:rsidR="00B845DB" w:rsidRPr="0031527D" w:rsidRDefault="00B845DB" w:rsidP="00B845DB">
            <w:pPr>
              <w:pStyle w:val="TAC"/>
              <w:rPr>
                <w:lang w:eastAsia="zh-CN"/>
              </w:rPr>
            </w:pPr>
            <w:ins w:id="3112" w:author="Francisco Martos" w:date="2025-10-27T15:50:00Z" w16du:dateUtc="2025-10-27T14:50:00Z">
              <w:r w:rsidRPr="00EA05AB">
                <w:t>17963047</w:t>
              </w:r>
            </w:ins>
            <w:del w:id="3113" w:author="Francisco Martos" w:date="2025-10-27T15:50:00Z" w16du:dateUtc="2025-10-27T14:50:00Z">
              <w:r w:rsidRPr="0031527D" w:rsidDel="000E137F">
                <w:rPr>
                  <w:lang w:eastAsia="zh-CN"/>
                </w:rPr>
                <w:delText>17956790</w:delText>
              </w:r>
            </w:del>
          </w:p>
        </w:tc>
        <w:tc>
          <w:tcPr>
            <w:tcW w:w="1072" w:type="dxa"/>
            <w:tcBorders>
              <w:top w:val="nil"/>
              <w:left w:val="nil"/>
              <w:bottom w:val="single" w:sz="4" w:space="0" w:color="auto"/>
              <w:right w:val="single" w:sz="8" w:space="0" w:color="auto"/>
            </w:tcBorders>
            <w:vAlign w:val="center"/>
            <w:tcPrChange w:id="3114"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08BC7AE2" w14:textId="77777777" w:rsidR="00B845DB" w:rsidRPr="0031527D" w:rsidRDefault="00B845DB" w:rsidP="00B845DB">
            <w:pPr>
              <w:pStyle w:val="TAC"/>
              <w:rPr>
                <w:lang w:eastAsia="zh-CN"/>
              </w:rPr>
            </w:pPr>
            <w:r w:rsidRPr="0031527D">
              <w:rPr>
                <w:lang w:eastAsia="zh-CN"/>
              </w:rPr>
              <w:t>12733903</w:t>
            </w:r>
          </w:p>
        </w:tc>
        <w:tc>
          <w:tcPr>
            <w:tcW w:w="1071" w:type="dxa"/>
            <w:tcBorders>
              <w:top w:val="nil"/>
              <w:left w:val="nil"/>
              <w:bottom w:val="single" w:sz="4" w:space="0" w:color="auto"/>
              <w:right w:val="single" w:sz="4" w:space="0" w:color="auto"/>
            </w:tcBorders>
            <w:vAlign w:val="center"/>
            <w:tcPrChange w:id="3115"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41C2F2F0" w14:textId="77777777" w:rsidR="00B845DB" w:rsidRPr="0031527D" w:rsidRDefault="00B845DB" w:rsidP="00B845DB">
            <w:pPr>
              <w:pStyle w:val="TAC"/>
              <w:rPr>
                <w:lang w:eastAsia="zh-CN"/>
              </w:rPr>
            </w:pPr>
            <w:r w:rsidRPr="0031527D">
              <w:rPr>
                <w:lang w:eastAsia="zh-CN"/>
              </w:rPr>
              <w:t>404</w:t>
            </w:r>
          </w:p>
        </w:tc>
        <w:tc>
          <w:tcPr>
            <w:tcW w:w="1071" w:type="dxa"/>
            <w:tcBorders>
              <w:top w:val="nil"/>
              <w:left w:val="nil"/>
              <w:bottom w:val="single" w:sz="4" w:space="0" w:color="auto"/>
              <w:right w:val="single" w:sz="4" w:space="0" w:color="auto"/>
            </w:tcBorders>
            <w:tcPrChange w:id="3116"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6EEECA4D" w14:textId="398D8326" w:rsidR="00B845DB" w:rsidRPr="0031527D" w:rsidRDefault="00B845DB" w:rsidP="00B845DB">
            <w:pPr>
              <w:pStyle w:val="TAC"/>
              <w:rPr>
                <w:lang w:eastAsia="zh-CN"/>
              </w:rPr>
            </w:pPr>
            <w:ins w:id="3117" w:author="Francisco Martos" w:date="2025-10-27T15:51:00Z" w16du:dateUtc="2025-10-27T14:51:00Z">
              <w:r w:rsidRPr="00141A09">
                <w:t>34492092</w:t>
              </w:r>
            </w:ins>
            <w:del w:id="3118" w:author="Francisco Martos" w:date="2025-10-27T15:51:00Z" w16du:dateUtc="2025-10-27T14:51:00Z">
              <w:r w:rsidRPr="0031527D" w:rsidDel="00A35C53">
                <w:rPr>
                  <w:lang w:eastAsia="zh-CN"/>
                </w:rPr>
                <w:delText>34487945</w:delText>
              </w:r>
            </w:del>
          </w:p>
        </w:tc>
        <w:tc>
          <w:tcPr>
            <w:tcW w:w="1070" w:type="dxa"/>
            <w:tcBorders>
              <w:top w:val="nil"/>
              <w:left w:val="nil"/>
              <w:bottom w:val="single" w:sz="4" w:space="0" w:color="auto"/>
              <w:right w:val="single" w:sz="8" w:space="0" w:color="auto"/>
            </w:tcBorders>
            <w:vAlign w:val="center"/>
            <w:tcPrChange w:id="3119"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59D3D6D2" w14:textId="77777777" w:rsidR="00B845DB" w:rsidRPr="0031527D" w:rsidRDefault="00B845DB" w:rsidP="00B845DB">
            <w:pPr>
              <w:pStyle w:val="TAC"/>
              <w:rPr>
                <w:lang w:eastAsia="zh-CN"/>
              </w:rPr>
            </w:pPr>
            <w:r w:rsidRPr="0031527D">
              <w:rPr>
                <w:lang w:eastAsia="zh-CN"/>
              </w:rPr>
              <w:t>31020942</w:t>
            </w:r>
          </w:p>
        </w:tc>
        <w:tc>
          <w:tcPr>
            <w:tcW w:w="1071" w:type="dxa"/>
            <w:tcBorders>
              <w:top w:val="nil"/>
              <w:left w:val="nil"/>
              <w:bottom w:val="single" w:sz="4" w:space="0" w:color="auto"/>
              <w:right w:val="single" w:sz="4" w:space="0" w:color="auto"/>
            </w:tcBorders>
            <w:vAlign w:val="center"/>
            <w:tcPrChange w:id="3120"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2EE51107" w14:textId="77777777" w:rsidR="00B845DB" w:rsidRPr="0031527D" w:rsidRDefault="00B845DB" w:rsidP="00B845DB">
            <w:pPr>
              <w:pStyle w:val="TAC"/>
              <w:rPr>
                <w:lang w:eastAsia="zh-CN"/>
              </w:rPr>
            </w:pPr>
            <w:r w:rsidRPr="0031527D">
              <w:rPr>
                <w:lang w:eastAsia="zh-CN"/>
              </w:rPr>
              <w:t>619</w:t>
            </w:r>
          </w:p>
        </w:tc>
        <w:tc>
          <w:tcPr>
            <w:tcW w:w="1070" w:type="dxa"/>
            <w:tcBorders>
              <w:top w:val="nil"/>
              <w:left w:val="nil"/>
              <w:bottom w:val="single" w:sz="4" w:space="0" w:color="auto"/>
              <w:right w:val="single" w:sz="4" w:space="0" w:color="auto"/>
            </w:tcBorders>
            <w:tcPrChange w:id="3121"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24CB121C" w14:textId="3080674A" w:rsidR="00B845DB" w:rsidRPr="0031527D" w:rsidRDefault="00B845DB" w:rsidP="00B845DB">
            <w:pPr>
              <w:pStyle w:val="TAC"/>
              <w:rPr>
                <w:lang w:eastAsia="zh-CN"/>
              </w:rPr>
            </w:pPr>
            <w:ins w:id="3122" w:author="Francisco Martos" w:date="2025-10-27T15:53:00Z" w16du:dateUtc="2025-10-27T14:53:00Z">
              <w:r w:rsidRPr="00CC4264">
                <w:t>50479728</w:t>
              </w:r>
            </w:ins>
            <w:del w:id="3123" w:author="Francisco Martos" w:date="2025-10-27T15:53:00Z" w16du:dateUtc="2025-10-27T14:53:00Z">
              <w:r w:rsidRPr="0031527D" w:rsidDel="00CB3B70">
                <w:rPr>
                  <w:lang w:eastAsia="zh-CN"/>
                </w:rPr>
                <w:delText>50476425</w:delText>
              </w:r>
            </w:del>
          </w:p>
        </w:tc>
        <w:tc>
          <w:tcPr>
            <w:tcW w:w="1071" w:type="dxa"/>
            <w:tcBorders>
              <w:top w:val="nil"/>
              <w:left w:val="nil"/>
              <w:bottom w:val="single" w:sz="4" w:space="0" w:color="auto"/>
              <w:right w:val="single" w:sz="4" w:space="0" w:color="auto"/>
            </w:tcBorders>
            <w:vAlign w:val="center"/>
            <w:tcPrChange w:id="3124"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1D828A79" w14:textId="77777777" w:rsidR="00B845DB" w:rsidRPr="0031527D" w:rsidRDefault="00B845DB" w:rsidP="00B845DB">
            <w:pPr>
              <w:pStyle w:val="TAC"/>
              <w:rPr>
                <w:lang w:eastAsia="zh-CN"/>
              </w:rPr>
            </w:pPr>
            <w:r w:rsidRPr="0031527D">
              <w:rPr>
                <w:lang w:eastAsia="zh-CN"/>
              </w:rPr>
              <w:t>50100765</w:t>
            </w:r>
          </w:p>
        </w:tc>
      </w:tr>
      <w:tr w:rsidR="00B845DB" w:rsidRPr="0031527D" w14:paraId="7481C054" w14:textId="77777777" w:rsidTr="00CB3B70">
        <w:tblPrEx>
          <w:tblW w:w="9639" w:type="dxa"/>
          <w:jc w:val="center"/>
          <w:tblLayout w:type="fixed"/>
          <w:tblLook w:val="0000" w:firstRow="0" w:lastRow="0" w:firstColumn="0" w:lastColumn="0" w:noHBand="0" w:noVBand="0"/>
          <w:tblPrExChange w:id="3125"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3126"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3127"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0EFDD912" w14:textId="77777777" w:rsidR="00B845DB" w:rsidRPr="0031527D" w:rsidRDefault="00B845DB" w:rsidP="00B845DB">
            <w:pPr>
              <w:pStyle w:val="TAC"/>
              <w:rPr>
                <w:lang w:eastAsia="zh-CN"/>
              </w:rPr>
            </w:pPr>
            <w:r w:rsidRPr="0031527D">
              <w:rPr>
                <w:lang w:eastAsia="zh-CN"/>
              </w:rPr>
              <w:t>190</w:t>
            </w:r>
          </w:p>
        </w:tc>
        <w:tc>
          <w:tcPr>
            <w:tcW w:w="1071" w:type="dxa"/>
            <w:tcBorders>
              <w:top w:val="nil"/>
              <w:left w:val="nil"/>
              <w:bottom w:val="single" w:sz="4" w:space="0" w:color="auto"/>
              <w:right w:val="single" w:sz="4" w:space="0" w:color="auto"/>
            </w:tcBorders>
            <w:tcPrChange w:id="3128"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3B7D426F" w14:textId="286E8B41" w:rsidR="00B845DB" w:rsidRPr="0031527D" w:rsidRDefault="00B845DB" w:rsidP="00B845DB">
            <w:pPr>
              <w:pStyle w:val="TAC"/>
              <w:rPr>
                <w:lang w:eastAsia="zh-CN"/>
              </w:rPr>
            </w:pPr>
            <w:ins w:id="3129" w:author="Francisco Martos" w:date="2025-10-27T15:50:00Z" w16du:dateUtc="2025-10-27T14:50:00Z">
              <w:r w:rsidRPr="00EA05AB">
                <w:t>18042254</w:t>
              </w:r>
            </w:ins>
            <w:del w:id="3130" w:author="Francisco Martos" w:date="2025-10-27T15:50:00Z" w16du:dateUtc="2025-10-27T14:50:00Z">
              <w:r w:rsidRPr="0031527D" w:rsidDel="000E137F">
                <w:rPr>
                  <w:lang w:eastAsia="zh-CN"/>
                </w:rPr>
                <w:delText>18036015</w:delText>
              </w:r>
            </w:del>
          </w:p>
        </w:tc>
        <w:tc>
          <w:tcPr>
            <w:tcW w:w="1072" w:type="dxa"/>
            <w:tcBorders>
              <w:top w:val="nil"/>
              <w:left w:val="nil"/>
              <w:bottom w:val="single" w:sz="4" w:space="0" w:color="auto"/>
              <w:right w:val="single" w:sz="8" w:space="0" w:color="auto"/>
            </w:tcBorders>
            <w:vAlign w:val="center"/>
            <w:tcPrChange w:id="3131"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4F6A6D52" w14:textId="77777777" w:rsidR="00B845DB" w:rsidRPr="0031527D" w:rsidRDefault="00B845DB" w:rsidP="00B845DB">
            <w:pPr>
              <w:pStyle w:val="TAC"/>
              <w:rPr>
                <w:lang w:eastAsia="zh-CN"/>
              </w:rPr>
            </w:pPr>
            <w:r w:rsidRPr="0031527D">
              <w:rPr>
                <w:lang w:eastAsia="zh-CN"/>
              </w:rPr>
              <w:t>12815550</w:t>
            </w:r>
          </w:p>
        </w:tc>
        <w:tc>
          <w:tcPr>
            <w:tcW w:w="1071" w:type="dxa"/>
            <w:tcBorders>
              <w:top w:val="nil"/>
              <w:left w:val="nil"/>
              <w:bottom w:val="single" w:sz="4" w:space="0" w:color="auto"/>
              <w:right w:val="single" w:sz="4" w:space="0" w:color="auto"/>
            </w:tcBorders>
            <w:vAlign w:val="center"/>
            <w:tcPrChange w:id="3132"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40F0CA31" w14:textId="77777777" w:rsidR="00B845DB" w:rsidRPr="0031527D" w:rsidRDefault="00B845DB" w:rsidP="00B845DB">
            <w:pPr>
              <w:pStyle w:val="TAC"/>
              <w:rPr>
                <w:lang w:eastAsia="zh-CN"/>
              </w:rPr>
            </w:pPr>
            <w:r w:rsidRPr="0031527D">
              <w:rPr>
                <w:lang w:eastAsia="zh-CN"/>
              </w:rPr>
              <w:t>405</w:t>
            </w:r>
          </w:p>
        </w:tc>
        <w:tc>
          <w:tcPr>
            <w:tcW w:w="1071" w:type="dxa"/>
            <w:tcBorders>
              <w:top w:val="nil"/>
              <w:left w:val="nil"/>
              <w:bottom w:val="single" w:sz="4" w:space="0" w:color="auto"/>
              <w:right w:val="single" w:sz="4" w:space="0" w:color="auto"/>
            </w:tcBorders>
            <w:tcPrChange w:id="3133"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708986C0" w14:textId="167F7AD3" w:rsidR="00B845DB" w:rsidRPr="0031527D" w:rsidRDefault="00B845DB" w:rsidP="00B845DB">
            <w:pPr>
              <w:pStyle w:val="TAC"/>
              <w:rPr>
                <w:lang w:eastAsia="zh-CN"/>
              </w:rPr>
            </w:pPr>
            <w:ins w:id="3134" w:author="Francisco Martos" w:date="2025-10-27T15:51:00Z" w16du:dateUtc="2025-10-27T14:51:00Z">
              <w:r w:rsidRPr="00141A09">
                <w:t>34567359</w:t>
              </w:r>
            </w:ins>
            <w:del w:id="3135" w:author="Francisco Martos" w:date="2025-10-27T15:51:00Z" w16du:dateUtc="2025-10-27T14:51:00Z">
              <w:r w:rsidRPr="0031527D" w:rsidDel="00A35C53">
                <w:rPr>
                  <w:lang w:eastAsia="zh-CN"/>
                </w:rPr>
                <w:delText>34563218</w:delText>
              </w:r>
            </w:del>
          </w:p>
        </w:tc>
        <w:tc>
          <w:tcPr>
            <w:tcW w:w="1070" w:type="dxa"/>
            <w:tcBorders>
              <w:top w:val="nil"/>
              <w:left w:val="nil"/>
              <w:bottom w:val="single" w:sz="4" w:space="0" w:color="auto"/>
              <w:right w:val="single" w:sz="8" w:space="0" w:color="auto"/>
            </w:tcBorders>
            <w:vAlign w:val="center"/>
            <w:tcPrChange w:id="3136"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6703627E" w14:textId="77777777" w:rsidR="00B845DB" w:rsidRPr="0031527D" w:rsidRDefault="00B845DB" w:rsidP="00B845DB">
            <w:pPr>
              <w:pStyle w:val="TAC"/>
              <w:rPr>
                <w:lang w:eastAsia="zh-CN"/>
              </w:rPr>
            </w:pPr>
            <w:r w:rsidRPr="0031527D">
              <w:rPr>
                <w:lang w:eastAsia="zh-CN"/>
              </w:rPr>
              <w:t>31108358</w:t>
            </w:r>
          </w:p>
        </w:tc>
        <w:tc>
          <w:tcPr>
            <w:tcW w:w="1071" w:type="dxa"/>
            <w:tcBorders>
              <w:top w:val="nil"/>
              <w:left w:val="nil"/>
              <w:bottom w:val="single" w:sz="4" w:space="0" w:color="auto"/>
              <w:right w:val="single" w:sz="4" w:space="0" w:color="auto"/>
            </w:tcBorders>
            <w:vAlign w:val="center"/>
            <w:tcPrChange w:id="3137"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07E66799" w14:textId="77777777" w:rsidR="00B845DB" w:rsidRPr="0031527D" w:rsidRDefault="00B845DB" w:rsidP="00B845DB">
            <w:pPr>
              <w:pStyle w:val="TAC"/>
              <w:rPr>
                <w:lang w:eastAsia="zh-CN"/>
              </w:rPr>
            </w:pPr>
            <w:r w:rsidRPr="0031527D">
              <w:rPr>
                <w:lang w:eastAsia="zh-CN"/>
              </w:rPr>
              <w:t>620</w:t>
            </w:r>
          </w:p>
        </w:tc>
        <w:tc>
          <w:tcPr>
            <w:tcW w:w="1070" w:type="dxa"/>
            <w:tcBorders>
              <w:top w:val="nil"/>
              <w:left w:val="nil"/>
              <w:bottom w:val="single" w:sz="4" w:space="0" w:color="auto"/>
              <w:right w:val="single" w:sz="4" w:space="0" w:color="auto"/>
            </w:tcBorders>
            <w:tcPrChange w:id="3138"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2D211AAC" w14:textId="39A461E6" w:rsidR="00B845DB" w:rsidRPr="0031527D" w:rsidRDefault="00B845DB" w:rsidP="00B845DB">
            <w:pPr>
              <w:pStyle w:val="TAC"/>
              <w:rPr>
                <w:lang w:eastAsia="zh-CN"/>
              </w:rPr>
            </w:pPr>
            <w:ins w:id="3139" w:author="Francisco Martos" w:date="2025-10-27T15:53:00Z" w16du:dateUtc="2025-10-27T14:53:00Z">
              <w:r w:rsidRPr="00CC4264">
                <w:t>50553349</w:t>
              </w:r>
            </w:ins>
            <w:del w:id="3140" w:author="Francisco Martos" w:date="2025-10-27T15:53:00Z" w16du:dateUtc="2025-10-27T14:53:00Z">
              <w:r w:rsidRPr="0031527D" w:rsidDel="00CB3B70">
                <w:rPr>
                  <w:lang w:eastAsia="zh-CN"/>
                </w:rPr>
                <w:delText>50550049</w:delText>
              </w:r>
            </w:del>
          </w:p>
        </w:tc>
        <w:tc>
          <w:tcPr>
            <w:tcW w:w="1071" w:type="dxa"/>
            <w:tcBorders>
              <w:top w:val="nil"/>
              <w:left w:val="nil"/>
              <w:bottom w:val="single" w:sz="4" w:space="0" w:color="auto"/>
              <w:right w:val="single" w:sz="4" w:space="0" w:color="auto"/>
            </w:tcBorders>
            <w:vAlign w:val="center"/>
            <w:tcPrChange w:id="3141"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6A08F3E6" w14:textId="77777777" w:rsidR="00B845DB" w:rsidRPr="0031527D" w:rsidRDefault="00B845DB" w:rsidP="00B845DB">
            <w:pPr>
              <w:pStyle w:val="TAC"/>
              <w:rPr>
                <w:lang w:eastAsia="zh-CN"/>
              </w:rPr>
            </w:pPr>
            <w:r w:rsidRPr="0031527D">
              <w:rPr>
                <w:lang w:eastAsia="zh-CN"/>
              </w:rPr>
              <w:t>50190592</w:t>
            </w:r>
          </w:p>
        </w:tc>
      </w:tr>
      <w:tr w:rsidR="00B845DB" w:rsidRPr="0031527D" w14:paraId="0EAFE156" w14:textId="77777777" w:rsidTr="00CB3B70">
        <w:tblPrEx>
          <w:tblW w:w="9639" w:type="dxa"/>
          <w:jc w:val="center"/>
          <w:tblLayout w:type="fixed"/>
          <w:tblLook w:val="0000" w:firstRow="0" w:lastRow="0" w:firstColumn="0" w:lastColumn="0" w:noHBand="0" w:noVBand="0"/>
          <w:tblPrExChange w:id="3142"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3143"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3144"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30BC476F" w14:textId="77777777" w:rsidR="00B845DB" w:rsidRPr="0031527D" w:rsidRDefault="00B845DB" w:rsidP="00B845DB">
            <w:pPr>
              <w:pStyle w:val="TAC"/>
              <w:rPr>
                <w:lang w:eastAsia="zh-CN"/>
              </w:rPr>
            </w:pPr>
            <w:r w:rsidRPr="0031527D">
              <w:rPr>
                <w:lang w:eastAsia="zh-CN"/>
              </w:rPr>
              <w:t>191</w:t>
            </w:r>
          </w:p>
        </w:tc>
        <w:tc>
          <w:tcPr>
            <w:tcW w:w="1071" w:type="dxa"/>
            <w:tcBorders>
              <w:top w:val="nil"/>
              <w:left w:val="nil"/>
              <w:bottom w:val="single" w:sz="4" w:space="0" w:color="auto"/>
              <w:right w:val="single" w:sz="4" w:space="0" w:color="auto"/>
            </w:tcBorders>
            <w:tcPrChange w:id="3145"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420D3CF9" w14:textId="5AFC6AC5" w:rsidR="00B845DB" w:rsidRPr="0031527D" w:rsidRDefault="00B845DB" w:rsidP="00B845DB">
            <w:pPr>
              <w:pStyle w:val="TAC"/>
              <w:rPr>
                <w:lang w:eastAsia="zh-CN"/>
              </w:rPr>
            </w:pPr>
            <w:ins w:id="3146" w:author="Francisco Martos" w:date="2025-10-27T15:50:00Z" w16du:dateUtc="2025-10-27T14:50:00Z">
              <w:r w:rsidRPr="00EA05AB">
                <w:t>18121428</w:t>
              </w:r>
            </w:ins>
            <w:del w:id="3147" w:author="Francisco Martos" w:date="2025-10-27T15:50:00Z" w16du:dateUtc="2025-10-27T14:50:00Z">
              <w:r w:rsidRPr="0031527D" w:rsidDel="000E137F">
                <w:rPr>
                  <w:lang w:eastAsia="zh-CN"/>
                </w:rPr>
                <w:delText>18115206</w:delText>
              </w:r>
            </w:del>
          </w:p>
        </w:tc>
        <w:tc>
          <w:tcPr>
            <w:tcW w:w="1072" w:type="dxa"/>
            <w:tcBorders>
              <w:top w:val="nil"/>
              <w:left w:val="nil"/>
              <w:bottom w:val="single" w:sz="4" w:space="0" w:color="auto"/>
              <w:right w:val="single" w:sz="8" w:space="0" w:color="auto"/>
            </w:tcBorders>
            <w:vAlign w:val="center"/>
            <w:tcPrChange w:id="3148"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10E8F985" w14:textId="77777777" w:rsidR="00B845DB" w:rsidRPr="0031527D" w:rsidRDefault="00B845DB" w:rsidP="00B845DB">
            <w:pPr>
              <w:pStyle w:val="TAC"/>
              <w:rPr>
                <w:lang w:eastAsia="zh-CN"/>
              </w:rPr>
            </w:pPr>
            <w:r w:rsidRPr="0031527D">
              <w:rPr>
                <w:lang w:eastAsia="zh-CN"/>
              </w:rPr>
              <w:t>12897245</w:t>
            </w:r>
          </w:p>
        </w:tc>
        <w:tc>
          <w:tcPr>
            <w:tcW w:w="1071" w:type="dxa"/>
            <w:tcBorders>
              <w:top w:val="nil"/>
              <w:left w:val="nil"/>
              <w:bottom w:val="single" w:sz="4" w:space="0" w:color="auto"/>
              <w:right w:val="single" w:sz="4" w:space="0" w:color="auto"/>
            </w:tcBorders>
            <w:vAlign w:val="center"/>
            <w:tcPrChange w:id="3149"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54B92DB8" w14:textId="77777777" w:rsidR="00B845DB" w:rsidRPr="0031527D" w:rsidRDefault="00B845DB" w:rsidP="00B845DB">
            <w:pPr>
              <w:pStyle w:val="TAC"/>
              <w:rPr>
                <w:lang w:eastAsia="zh-CN"/>
              </w:rPr>
            </w:pPr>
            <w:r w:rsidRPr="0031527D">
              <w:rPr>
                <w:lang w:eastAsia="zh-CN"/>
              </w:rPr>
              <w:t>406</w:t>
            </w:r>
          </w:p>
        </w:tc>
        <w:tc>
          <w:tcPr>
            <w:tcW w:w="1071" w:type="dxa"/>
            <w:tcBorders>
              <w:top w:val="nil"/>
              <w:left w:val="nil"/>
              <w:bottom w:val="single" w:sz="4" w:space="0" w:color="auto"/>
              <w:right w:val="single" w:sz="4" w:space="0" w:color="auto"/>
            </w:tcBorders>
            <w:tcPrChange w:id="3150"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5F1BD3D8" w14:textId="5EFB6F91" w:rsidR="00B845DB" w:rsidRPr="0031527D" w:rsidRDefault="00B845DB" w:rsidP="00B845DB">
            <w:pPr>
              <w:pStyle w:val="TAC"/>
              <w:rPr>
                <w:lang w:eastAsia="zh-CN"/>
              </w:rPr>
            </w:pPr>
            <w:ins w:id="3151" w:author="Francisco Martos" w:date="2025-10-27T15:51:00Z" w16du:dateUtc="2025-10-27T14:51:00Z">
              <w:r w:rsidRPr="00141A09">
                <w:t>34642616</w:t>
              </w:r>
            </w:ins>
            <w:del w:id="3152" w:author="Francisco Martos" w:date="2025-10-27T15:51:00Z" w16du:dateUtc="2025-10-27T14:51:00Z">
              <w:r w:rsidRPr="0031527D" w:rsidDel="00A35C53">
                <w:rPr>
                  <w:lang w:eastAsia="zh-CN"/>
                </w:rPr>
                <w:delText>34638481</w:delText>
              </w:r>
            </w:del>
          </w:p>
        </w:tc>
        <w:tc>
          <w:tcPr>
            <w:tcW w:w="1070" w:type="dxa"/>
            <w:tcBorders>
              <w:top w:val="nil"/>
              <w:left w:val="nil"/>
              <w:bottom w:val="single" w:sz="4" w:space="0" w:color="auto"/>
              <w:right w:val="single" w:sz="8" w:space="0" w:color="auto"/>
            </w:tcBorders>
            <w:vAlign w:val="center"/>
            <w:tcPrChange w:id="3153"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499AE3CE" w14:textId="77777777" w:rsidR="00B845DB" w:rsidRPr="0031527D" w:rsidRDefault="00B845DB" w:rsidP="00B845DB">
            <w:pPr>
              <w:pStyle w:val="TAC"/>
              <w:rPr>
                <w:lang w:eastAsia="zh-CN"/>
              </w:rPr>
            </w:pPr>
            <w:r w:rsidRPr="0031527D">
              <w:rPr>
                <w:lang w:eastAsia="zh-CN"/>
              </w:rPr>
              <w:t>31195790</w:t>
            </w:r>
          </w:p>
        </w:tc>
        <w:tc>
          <w:tcPr>
            <w:tcW w:w="1071" w:type="dxa"/>
            <w:tcBorders>
              <w:top w:val="nil"/>
              <w:left w:val="nil"/>
              <w:bottom w:val="single" w:sz="4" w:space="0" w:color="auto"/>
              <w:right w:val="single" w:sz="4" w:space="0" w:color="auto"/>
            </w:tcBorders>
            <w:vAlign w:val="center"/>
            <w:tcPrChange w:id="3154"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5622239C" w14:textId="77777777" w:rsidR="00B845DB" w:rsidRPr="0031527D" w:rsidRDefault="00B845DB" w:rsidP="00B845DB">
            <w:pPr>
              <w:pStyle w:val="TAC"/>
              <w:rPr>
                <w:lang w:eastAsia="zh-CN"/>
              </w:rPr>
            </w:pPr>
            <w:r w:rsidRPr="0031527D">
              <w:rPr>
                <w:lang w:eastAsia="zh-CN"/>
              </w:rPr>
              <w:t>621</w:t>
            </w:r>
          </w:p>
        </w:tc>
        <w:tc>
          <w:tcPr>
            <w:tcW w:w="1070" w:type="dxa"/>
            <w:tcBorders>
              <w:top w:val="nil"/>
              <w:left w:val="nil"/>
              <w:bottom w:val="single" w:sz="4" w:space="0" w:color="auto"/>
              <w:right w:val="single" w:sz="4" w:space="0" w:color="auto"/>
            </w:tcBorders>
            <w:tcPrChange w:id="3155"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76BD0657" w14:textId="7BFA21A3" w:rsidR="00B845DB" w:rsidRPr="0031527D" w:rsidRDefault="00B845DB" w:rsidP="00B845DB">
            <w:pPr>
              <w:pStyle w:val="TAC"/>
              <w:rPr>
                <w:lang w:eastAsia="zh-CN"/>
              </w:rPr>
            </w:pPr>
            <w:ins w:id="3156" w:author="Francisco Martos" w:date="2025-10-27T15:53:00Z" w16du:dateUtc="2025-10-27T14:53:00Z">
              <w:r w:rsidRPr="00CC4264">
                <w:t>50626965</w:t>
              </w:r>
            </w:ins>
            <w:del w:id="3157" w:author="Francisco Martos" w:date="2025-10-27T15:53:00Z" w16du:dateUtc="2025-10-27T14:53:00Z">
              <w:r w:rsidRPr="0031527D" w:rsidDel="00CB3B70">
                <w:rPr>
                  <w:lang w:eastAsia="zh-CN"/>
                </w:rPr>
                <w:delText>50623667</w:delText>
              </w:r>
            </w:del>
          </w:p>
        </w:tc>
        <w:tc>
          <w:tcPr>
            <w:tcW w:w="1071" w:type="dxa"/>
            <w:tcBorders>
              <w:top w:val="nil"/>
              <w:left w:val="nil"/>
              <w:bottom w:val="single" w:sz="4" w:space="0" w:color="auto"/>
              <w:right w:val="single" w:sz="4" w:space="0" w:color="auto"/>
            </w:tcBorders>
            <w:vAlign w:val="center"/>
            <w:tcPrChange w:id="3158"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4CA91C4F" w14:textId="77777777" w:rsidR="00B845DB" w:rsidRPr="0031527D" w:rsidRDefault="00B845DB" w:rsidP="00B845DB">
            <w:pPr>
              <w:pStyle w:val="TAC"/>
              <w:rPr>
                <w:lang w:eastAsia="zh-CN"/>
              </w:rPr>
            </w:pPr>
            <w:r w:rsidRPr="0031527D">
              <w:rPr>
                <w:lang w:eastAsia="zh-CN"/>
              </w:rPr>
              <w:t>50280427</w:t>
            </w:r>
          </w:p>
        </w:tc>
      </w:tr>
      <w:tr w:rsidR="00B845DB" w:rsidRPr="0031527D" w14:paraId="08843A30" w14:textId="77777777" w:rsidTr="00CB3B70">
        <w:tblPrEx>
          <w:tblW w:w="9639" w:type="dxa"/>
          <w:jc w:val="center"/>
          <w:tblLayout w:type="fixed"/>
          <w:tblLook w:val="0000" w:firstRow="0" w:lastRow="0" w:firstColumn="0" w:lastColumn="0" w:noHBand="0" w:noVBand="0"/>
          <w:tblPrExChange w:id="3159"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3160"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3161"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0C646388" w14:textId="77777777" w:rsidR="00B845DB" w:rsidRPr="0031527D" w:rsidRDefault="00B845DB" w:rsidP="00B845DB">
            <w:pPr>
              <w:pStyle w:val="TAC"/>
              <w:rPr>
                <w:lang w:eastAsia="zh-CN"/>
              </w:rPr>
            </w:pPr>
            <w:r w:rsidRPr="0031527D">
              <w:rPr>
                <w:lang w:eastAsia="zh-CN"/>
              </w:rPr>
              <w:t>192</w:t>
            </w:r>
          </w:p>
        </w:tc>
        <w:tc>
          <w:tcPr>
            <w:tcW w:w="1071" w:type="dxa"/>
            <w:tcBorders>
              <w:top w:val="nil"/>
              <w:left w:val="nil"/>
              <w:bottom w:val="single" w:sz="4" w:space="0" w:color="auto"/>
              <w:right w:val="single" w:sz="4" w:space="0" w:color="auto"/>
            </w:tcBorders>
            <w:tcPrChange w:id="3162"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024B103B" w14:textId="2830D4BC" w:rsidR="00B845DB" w:rsidRPr="0031527D" w:rsidRDefault="00B845DB" w:rsidP="00B845DB">
            <w:pPr>
              <w:pStyle w:val="TAC"/>
              <w:rPr>
                <w:lang w:eastAsia="zh-CN"/>
              </w:rPr>
            </w:pPr>
            <w:ins w:id="3163" w:author="Francisco Martos" w:date="2025-10-27T15:50:00Z" w16du:dateUtc="2025-10-27T14:50:00Z">
              <w:r w:rsidRPr="00EA05AB">
                <w:t>18200569</w:t>
              </w:r>
            </w:ins>
            <w:del w:id="3164" w:author="Francisco Martos" w:date="2025-10-27T15:50:00Z" w16du:dateUtc="2025-10-27T14:50:00Z">
              <w:r w:rsidRPr="0031527D" w:rsidDel="000E137F">
                <w:rPr>
                  <w:lang w:eastAsia="zh-CN"/>
                </w:rPr>
                <w:delText>18194366</w:delText>
              </w:r>
            </w:del>
          </w:p>
        </w:tc>
        <w:tc>
          <w:tcPr>
            <w:tcW w:w="1072" w:type="dxa"/>
            <w:tcBorders>
              <w:top w:val="nil"/>
              <w:left w:val="nil"/>
              <w:bottom w:val="single" w:sz="4" w:space="0" w:color="auto"/>
              <w:right w:val="single" w:sz="8" w:space="0" w:color="auto"/>
            </w:tcBorders>
            <w:vAlign w:val="center"/>
            <w:tcPrChange w:id="3165"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14BA6747" w14:textId="77777777" w:rsidR="00B845DB" w:rsidRPr="0031527D" w:rsidRDefault="00B845DB" w:rsidP="00B845DB">
            <w:pPr>
              <w:pStyle w:val="TAC"/>
              <w:rPr>
                <w:lang w:eastAsia="zh-CN"/>
              </w:rPr>
            </w:pPr>
            <w:r w:rsidRPr="0031527D">
              <w:rPr>
                <w:lang w:eastAsia="zh-CN"/>
              </w:rPr>
              <w:t>12978988</w:t>
            </w:r>
          </w:p>
        </w:tc>
        <w:tc>
          <w:tcPr>
            <w:tcW w:w="1071" w:type="dxa"/>
            <w:tcBorders>
              <w:top w:val="nil"/>
              <w:left w:val="nil"/>
              <w:bottom w:val="single" w:sz="4" w:space="0" w:color="auto"/>
              <w:right w:val="single" w:sz="4" w:space="0" w:color="auto"/>
            </w:tcBorders>
            <w:vAlign w:val="center"/>
            <w:tcPrChange w:id="3166"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4E18B8FB" w14:textId="77777777" w:rsidR="00B845DB" w:rsidRPr="0031527D" w:rsidRDefault="00B845DB" w:rsidP="00B845DB">
            <w:pPr>
              <w:pStyle w:val="TAC"/>
              <w:rPr>
                <w:lang w:eastAsia="zh-CN"/>
              </w:rPr>
            </w:pPr>
            <w:r w:rsidRPr="0031527D">
              <w:rPr>
                <w:lang w:eastAsia="zh-CN"/>
              </w:rPr>
              <w:t>407</w:t>
            </w:r>
          </w:p>
        </w:tc>
        <w:tc>
          <w:tcPr>
            <w:tcW w:w="1071" w:type="dxa"/>
            <w:tcBorders>
              <w:top w:val="nil"/>
              <w:left w:val="nil"/>
              <w:bottom w:val="single" w:sz="4" w:space="0" w:color="auto"/>
              <w:right w:val="single" w:sz="4" w:space="0" w:color="auto"/>
            </w:tcBorders>
            <w:tcPrChange w:id="3167"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257D49C8" w14:textId="21F9571B" w:rsidR="00B845DB" w:rsidRPr="0031527D" w:rsidRDefault="00B845DB" w:rsidP="00B845DB">
            <w:pPr>
              <w:pStyle w:val="TAC"/>
              <w:rPr>
                <w:lang w:eastAsia="zh-CN"/>
              </w:rPr>
            </w:pPr>
            <w:ins w:id="3168" w:author="Francisco Martos" w:date="2025-10-27T15:51:00Z" w16du:dateUtc="2025-10-27T14:51:00Z">
              <w:r w:rsidRPr="00141A09">
                <w:t>34717863</w:t>
              </w:r>
            </w:ins>
            <w:del w:id="3169" w:author="Francisco Martos" w:date="2025-10-27T15:51:00Z" w16du:dateUtc="2025-10-27T14:51:00Z">
              <w:r w:rsidRPr="0031527D" w:rsidDel="00A35C53">
                <w:rPr>
                  <w:lang w:eastAsia="zh-CN"/>
                </w:rPr>
                <w:delText>34713733</w:delText>
              </w:r>
            </w:del>
          </w:p>
        </w:tc>
        <w:tc>
          <w:tcPr>
            <w:tcW w:w="1070" w:type="dxa"/>
            <w:tcBorders>
              <w:top w:val="nil"/>
              <w:left w:val="nil"/>
              <w:bottom w:val="single" w:sz="4" w:space="0" w:color="auto"/>
              <w:right w:val="single" w:sz="8" w:space="0" w:color="auto"/>
            </w:tcBorders>
            <w:vAlign w:val="center"/>
            <w:tcPrChange w:id="3170"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528433E7" w14:textId="77777777" w:rsidR="00B845DB" w:rsidRPr="0031527D" w:rsidRDefault="00B845DB" w:rsidP="00B845DB">
            <w:pPr>
              <w:pStyle w:val="TAC"/>
              <w:rPr>
                <w:lang w:eastAsia="zh-CN"/>
              </w:rPr>
            </w:pPr>
            <w:r w:rsidRPr="0031527D">
              <w:rPr>
                <w:lang w:eastAsia="zh-CN"/>
              </w:rPr>
              <w:t>31283237</w:t>
            </w:r>
          </w:p>
        </w:tc>
        <w:tc>
          <w:tcPr>
            <w:tcW w:w="1071" w:type="dxa"/>
            <w:tcBorders>
              <w:top w:val="nil"/>
              <w:left w:val="nil"/>
              <w:bottom w:val="single" w:sz="4" w:space="0" w:color="auto"/>
              <w:right w:val="single" w:sz="4" w:space="0" w:color="auto"/>
            </w:tcBorders>
            <w:vAlign w:val="center"/>
            <w:tcPrChange w:id="3171"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34C8123D" w14:textId="77777777" w:rsidR="00B845DB" w:rsidRPr="0031527D" w:rsidRDefault="00B845DB" w:rsidP="00B845DB">
            <w:pPr>
              <w:pStyle w:val="TAC"/>
              <w:rPr>
                <w:lang w:eastAsia="zh-CN"/>
              </w:rPr>
            </w:pPr>
            <w:r w:rsidRPr="0031527D">
              <w:rPr>
                <w:lang w:eastAsia="zh-CN"/>
              </w:rPr>
              <w:t>622</w:t>
            </w:r>
          </w:p>
        </w:tc>
        <w:tc>
          <w:tcPr>
            <w:tcW w:w="1070" w:type="dxa"/>
            <w:tcBorders>
              <w:top w:val="nil"/>
              <w:left w:val="nil"/>
              <w:bottom w:val="single" w:sz="4" w:space="0" w:color="auto"/>
              <w:right w:val="single" w:sz="4" w:space="0" w:color="auto"/>
            </w:tcBorders>
            <w:tcPrChange w:id="3172"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7A708885" w14:textId="288746E5" w:rsidR="00B845DB" w:rsidRPr="0031527D" w:rsidRDefault="00B845DB" w:rsidP="00B845DB">
            <w:pPr>
              <w:pStyle w:val="TAC"/>
              <w:rPr>
                <w:lang w:eastAsia="zh-CN"/>
              </w:rPr>
            </w:pPr>
            <w:ins w:id="3173" w:author="Francisco Martos" w:date="2025-10-27T15:53:00Z" w16du:dateUtc="2025-10-27T14:53:00Z">
              <w:r w:rsidRPr="00CC4264">
                <w:t>50700575</w:t>
              </w:r>
            </w:ins>
            <w:del w:id="3174" w:author="Francisco Martos" w:date="2025-10-27T15:53:00Z" w16du:dateUtc="2025-10-27T14:53:00Z">
              <w:r w:rsidRPr="0031527D" w:rsidDel="00CB3B70">
                <w:rPr>
                  <w:lang w:eastAsia="zh-CN"/>
                </w:rPr>
                <w:delText>50697280</w:delText>
              </w:r>
            </w:del>
          </w:p>
        </w:tc>
        <w:tc>
          <w:tcPr>
            <w:tcW w:w="1071" w:type="dxa"/>
            <w:tcBorders>
              <w:top w:val="nil"/>
              <w:left w:val="nil"/>
              <w:bottom w:val="single" w:sz="4" w:space="0" w:color="auto"/>
              <w:right w:val="single" w:sz="4" w:space="0" w:color="auto"/>
            </w:tcBorders>
            <w:vAlign w:val="center"/>
            <w:tcPrChange w:id="3175"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4A3258C4" w14:textId="6553AC21" w:rsidR="00B845DB" w:rsidRPr="0031527D" w:rsidRDefault="00C4332A" w:rsidP="00B845DB">
            <w:pPr>
              <w:pStyle w:val="TAC"/>
              <w:rPr>
                <w:lang w:eastAsia="zh-CN"/>
              </w:rPr>
            </w:pPr>
            <w:ins w:id="3176" w:author="Francisco Martos" w:date="2025-10-27T15:54:00Z" w16du:dateUtc="2025-10-27T14:54:00Z">
              <w:r w:rsidRPr="00C4332A">
                <w:rPr>
                  <w:lang w:eastAsia="zh-CN"/>
                </w:rPr>
                <w:t>50370269</w:t>
              </w:r>
            </w:ins>
            <w:del w:id="3177" w:author="Francisco Martos" w:date="2025-10-27T15:54:00Z" w16du:dateUtc="2025-10-27T14:54:00Z">
              <w:r w:rsidR="00B845DB" w:rsidRPr="0031527D" w:rsidDel="00C4332A">
                <w:rPr>
                  <w:lang w:eastAsia="zh-CN"/>
                </w:rPr>
                <w:delText>50370270</w:delText>
              </w:r>
            </w:del>
          </w:p>
        </w:tc>
      </w:tr>
      <w:tr w:rsidR="00B845DB" w:rsidRPr="0031527D" w14:paraId="78DF149B" w14:textId="77777777" w:rsidTr="00CB3B70">
        <w:tblPrEx>
          <w:tblW w:w="9639" w:type="dxa"/>
          <w:jc w:val="center"/>
          <w:tblLayout w:type="fixed"/>
          <w:tblLook w:val="0000" w:firstRow="0" w:lastRow="0" w:firstColumn="0" w:lastColumn="0" w:noHBand="0" w:noVBand="0"/>
          <w:tblPrExChange w:id="3178"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3179"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3180"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53B8F4E4" w14:textId="77777777" w:rsidR="00B845DB" w:rsidRPr="0031527D" w:rsidRDefault="00B845DB" w:rsidP="00B845DB">
            <w:pPr>
              <w:pStyle w:val="TAC"/>
              <w:rPr>
                <w:lang w:eastAsia="zh-CN"/>
              </w:rPr>
            </w:pPr>
            <w:r w:rsidRPr="0031527D">
              <w:rPr>
                <w:lang w:eastAsia="zh-CN"/>
              </w:rPr>
              <w:t>193</w:t>
            </w:r>
          </w:p>
        </w:tc>
        <w:tc>
          <w:tcPr>
            <w:tcW w:w="1071" w:type="dxa"/>
            <w:tcBorders>
              <w:top w:val="nil"/>
              <w:left w:val="nil"/>
              <w:bottom w:val="single" w:sz="4" w:space="0" w:color="auto"/>
              <w:right w:val="single" w:sz="4" w:space="0" w:color="auto"/>
            </w:tcBorders>
            <w:tcPrChange w:id="3181"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7997A42B" w14:textId="52FA7D74" w:rsidR="00B845DB" w:rsidRPr="0031527D" w:rsidRDefault="00B845DB" w:rsidP="00B845DB">
            <w:pPr>
              <w:pStyle w:val="TAC"/>
              <w:rPr>
                <w:lang w:eastAsia="zh-CN"/>
              </w:rPr>
            </w:pPr>
            <w:ins w:id="3182" w:author="Francisco Martos" w:date="2025-10-27T15:50:00Z" w16du:dateUtc="2025-10-27T14:50:00Z">
              <w:r w:rsidRPr="00EA05AB">
                <w:t>18279678</w:t>
              </w:r>
            </w:ins>
            <w:del w:id="3183" w:author="Francisco Martos" w:date="2025-10-27T15:50:00Z" w16du:dateUtc="2025-10-27T14:50:00Z">
              <w:r w:rsidRPr="0031527D" w:rsidDel="000E137F">
                <w:rPr>
                  <w:lang w:eastAsia="zh-CN"/>
                </w:rPr>
                <w:delText>18273492</w:delText>
              </w:r>
            </w:del>
          </w:p>
        </w:tc>
        <w:tc>
          <w:tcPr>
            <w:tcW w:w="1072" w:type="dxa"/>
            <w:tcBorders>
              <w:top w:val="nil"/>
              <w:left w:val="nil"/>
              <w:bottom w:val="single" w:sz="4" w:space="0" w:color="auto"/>
              <w:right w:val="single" w:sz="8" w:space="0" w:color="auto"/>
            </w:tcBorders>
            <w:vAlign w:val="center"/>
            <w:tcPrChange w:id="3184"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4982018D" w14:textId="77777777" w:rsidR="00B845DB" w:rsidRPr="0031527D" w:rsidRDefault="00B845DB" w:rsidP="00B845DB">
            <w:pPr>
              <w:pStyle w:val="TAC"/>
              <w:rPr>
                <w:lang w:eastAsia="zh-CN"/>
              </w:rPr>
            </w:pPr>
            <w:r w:rsidRPr="0031527D">
              <w:rPr>
                <w:lang w:eastAsia="zh-CN"/>
              </w:rPr>
              <w:t>13060777</w:t>
            </w:r>
          </w:p>
        </w:tc>
        <w:tc>
          <w:tcPr>
            <w:tcW w:w="1071" w:type="dxa"/>
            <w:tcBorders>
              <w:top w:val="nil"/>
              <w:left w:val="nil"/>
              <w:bottom w:val="single" w:sz="4" w:space="0" w:color="auto"/>
              <w:right w:val="single" w:sz="4" w:space="0" w:color="auto"/>
            </w:tcBorders>
            <w:vAlign w:val="center"/>
            <w:tcPrChange w:id="3185"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1B8268D9" w14:textId="77777777" w:rsidR="00B845DB" w:rsidRPr="0031527D" w:rsidRDefault="00B845DB" w:rsidP="00B845DB">
            <w:pPr>
              <w:pStyle w:val="TAC"/>
              <w:rPr>
                <w:lang w:eastAsia="zh-CN"/>
              </w:rPr>
            </w:pPr>
            <w:r w:rsidRPr="0031527D">
              <w:rPr>
                <w:lang w:eastAsia="zh-CN"/>
              </w:rPr>
              <w:t>408</w:t>
            </w:r>
          </w:p>
        </w:tc>
        <w:tc>
          <w:tcPr>
            <w:tcW w:w="1071" w:type="dxa"/>
            <w:tcBorders>
              <w:top w:val="nil"/>
              <w:left w:val="nil"/>
              <w:bottom w:val="single" w:sz="4" w:space="0" w:color="auto"/>
              <w:right w:val="single" w:sz="4" w:space="0" w:color="auto"/>
            </w:tcBorders>
            <w:tcPrChange w:id="3186"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74FD1283" w14:textId="188FE84C" w:rsidR="00B845DB" w:rsidRPr="0031527D" w:rsidRDefault="00B845DB" w:rsidP="00B845DB">
            <w:pPr>
              <w:pStyle w:val="TAC"/>
              <w:rPr>
                <w:lang w:eastAsia="zh-CN"/>
              </w:rPr>
            </w:pPr>
            <w:ins w:id="3187" w:author="Francisco Martos" w:date="2025-10-27T15:51:00Z" w16du:dateUtc="2025-10-27T14:51:00Z">
              <w:r w:rsidRPr="00141A09">
                <w:t>34793099</w:t>
              </w:r>
            </w:ins>
            <w:del w:id="3188" w:author="Francisco Martos" w:date="2025-10-27T15:51:00Z" w16du:dateUtc="2025-10-27T14:51:00Z">
              <w:r w:rsidRPr="0031527D" w:rsidDel="00A35C53">
                <w:rPr>
                  <w:lang w:eastAsia="zh-CN"/>
                </w:rPr>
                <w:delText>34788974</w:delText>
              </w:r>
            </w:del>
          </w:p>
        </w:tc>
        <w:tc>
          <w:tcPr>
            <w:tcW w:w="1070" w:type="dxa"/>
            <w:tcBorders>
              <w:top w:val="nil"/>
              <w:left w:val="nil"/>
              <w:bottom w:val="single" w:sz="4" w:space="0" w:color="auto"/>
              <w:right w:val="single" w:sz="8" w:space="0" w:color="auto"/>
            </w:tcBorders>
            <w:vAlign w:val="center"/>
            <w:tcPrChange w:id="3189"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2BBC28F2" w14:textId="77777777" w:rsidR="00B845DB" w:rsidRPr="0031527D" w:rsidRDefault="00B845DB" w:rsidP="00B845DB">
            <w:pPr>
              <w:pStyle w:val="TAC"/>
              <w:rPr>
                <w:lang w:eastAsia="zh-CN"/>
              </w:rPr>
            </w:pPr>
            <w:r w:rsidRPr="0031527D">
              <w:rPr>
                <w:lang w:eastAsia="zh-CN"/>
              </w:rPr>
              <w:t>31370699</w:t>
            </w:r>
          </w:p>
        </w:tc>
        <w:tc>
          <w:tcPr>
            <w:tcW w:w="1071" w:type="dxa"/>
            <w:tcBorders>
              <w:top w:val="nil"/>
              <w:left w:val="nil"/>
              <w:bottom w:val="single" w:sz="4" w:space="0" w:color="auto"/>
              <w:right w:val="single" w:sz="4" w:space="0" w:color="auto"/>
            </w:tcBorders>
            <w:vAlign w:val="center"/>
            <w:tcPrChange w:id="3190"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6C7BA168" w14:textId="77777777" w:rsidR="00B845DB" w:rsidRPr="0031527D" w:rsidRDefault="00B845DB" w:rsidP="00B845DB">
            <w:pPr>
              <w:pStyle w:val="TAC"/>
              <w:rPr>
                <w:lang w:eastAsia="zh-CN"/>
              </w:rPr>
            </w:pPr>
            <w:r w:rsidRPr="0031527D">
              <w:rPr>
                <w:lang w:eastAsia="zh-CN"/>
              </w:rPr>
              <w:t>623</w:t>
            </w:r>
          </w:p>
        </w:tc>
        <w:tc>
          <w:tcPr>
            <w:tcW w:w="1070" w:type="dxa"/>
            <w:tcBorders>
              <w:top w:val="nil"/>
              <w:left w:val="nil"/>
              <w:bottom w:val="single" w:sz="4" w:space="0" w:color="auto"/>
              <w:right w:val="single" w:sz="4" w:space="0" w:color="auto"/>
            </w:tcBorders>
            <w:tcPrChange w:id="3191"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5DEBF649" w14:textId="616BF3A5" w:rsidR="00B845DB" w:rsidRPr="0031527D" w:rsidRDefault="00B845DB" w:rsidP="00B845DB">
            <w:pPr>
              <w:pStyle w:val="TAC"/>
              <w:rPr>
                <w:lang w:eastAsia="zh-CN"/>
              </w:rPr>
            </w:pPr>
            <w:ins w:id="3192" w:author="Francisco Martos" w:date="2025-10-27T15:53:00Z" w16du:dateUtc="2025-10-27T14:53:00Z">
              <w:r w:rsidRPr="00CC4264">
                <w:t>50774179</w:t>
              </w:r>
            </w:ins>
            <w:del w:id="3193" w:author="Francisco Martos" w:date="2025-10-27T15:53:00Z" w16du:dateUtc="2025-10-27T14:53:00Z">
              <w:r w:rsidRPr="0031527D" w:rsidDel="00CB3B70">
                <w:rPr>
                  <w:lang w:eastAsia="zh-CN"/>
                </w:rPr>
                <w:delText>50770887</w:delText>
              </w:r>
            </w:del>
          </w:p>
        </w:tc>
        <w:tc>
          <w:tcPr>
            <w:tcW w:w="1071" w:type="dxa"/>
            <w:tcBorders>
              <w:top w:val="nil"/>
              <w:left w:val="nil"/>
              <w:bottom w:val="single" w:sz="4" w:space="0" w:color="auto"/>
              <w:right w:val="single" w:sz="4" w:space="0" w:color="auto"/>
            </w:tcBorders>
            <w:vAlign w:val="center"/>
            <w:tcPrChange w:id="3194"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405430C0" w14:textId="77777777" w:rsidR="00B845DB" w:rsidRPr="0031527D" w:rsidRDefault="00B845DB" w:rsidP="00B845DB">
            <w:pPr>
              <w:pStyle w:val="TAC"/>
              <w:rPr>
                <w:lang w:eastAsia="zh-CN"/>
              </w:rPr>
            </w:pPr>
            <w:r w:rsidRPr="0031527D">
              <w:rPr>
                <w:lang w:eastAsia="zh-CN"/>
              </w:rPr>
              <w:t>50460120</w:t>
            </w:r>
          </w:p>
        </w:tc>
      </w:tr>
      <w:tr w:rsidR="00B845DB" w:rsidRPr="0031527D" w14:paraId="3CAE9D30" w14:textId="77777777" w:rsidTr="00CB3B70">
        <w:tblPrEx>
          <w:tblW w:w="9639" w:type="dxa"/>
          <w:jc w:val="center"/>
          <w:tblLayout w:type="fixed"/>
          <w:tblLook w:val="0000" w:firstRow="0" w:lastRow="0" w:firstColumn="0" w:lastColumn="0" w:noHBand="0" w:noVBand="0"/>
          <w:tblPrExChange w:id="3195"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3196"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3197"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21267CDD" w14:textId="77777777" w:rsidR="00B845DB" w:rsidRPr="0031527D" w:rsidRDefault="00B845DB" w:rsidP="00B845DB">
            <w:pPr>
              <w:pStyle w:val="TAC"/>
              <w:rPr>
                <w:lang w:eastAsia="zh-CN"/>
              </w:rPr>
            </w:pPr>
            <w:r w:rsidRPr="0031527D">
              <w:rPr>
                <w:lang w:eastAsia="zh-CN"/>
              </w:rPr>
              <w:t>194</w:t>
            </w:r>
          </w:p>
        </w:tc>
        <w:tc>
          <w:tcPr>
            <w:tcW w:w="1071" w:type="dxa"/>
            <w:tcBorders>
              <w:top w:val="nil"/>
              <w:left w:val="nil"/>
              <w:bottom w:val="single" w:sz="4" w:space="0" w:color="auto"/>
              <w:right w:val="single" w:sz="4" w:space="0" w:color="auto"/>
            </w:tcBorders>
            <w:tcPrChange w:id="3198"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5C90FC2E" w14:textId="488652A2" w:rsidR="00B845DB" w:rsidRPr="0031527D" w:rsidRDefault="00B845DB" w:rsidP="00B845DB">
            <w:pPr>
              <w:pStyle w:val="TAC"/>
              <w:rPr>
                <w:lang w:eastAsia="zh-CN"/>
              </w:rPr>
            </w:pPr>
            <w:ins w:id="3199" w:author="Francisco Martos" w:date="2025-10-27T15:50:00Z" w16du:dateUtc="2025-10-27T14:50:00Z">
              <w:r w:rsidRPr="00EA05AB">
                <w:t>18358755</w:t>
              </w:r>
            </w:ins>
            <w:del w:id="3200" w:author="Francisco Martos" w:date="2025-10-27T15:50:00Z" w16du:dateUtc="2025-10-27T14:50:00Z">
              <w:r w:rsidRPr="0031527D" w:rsidDel="000E137F">
                <w:rPr>
                  <w:lang w:eastAsia="zh-CN"/>
                </w:rPr>
                <w:delText>18352587</w:delText>
              </w:r>
            </w:del>
          </w:p>
        </w:tc>
        <w:tc>
          <w:tcPr>
            <w:tcW w:w="1072" w:type="dxa"/>
            <w:tcBorders>
              <w:top w:val="nil"/>
              <w:left w:val="nil"/>
              <w:bottom w:val="single" w:sz="4" w:space="0" w:color="auto"/>
              <w:right w:val="single" w:sz="8" w:space="0" w:color="auto"/>
            </w:tcBorders>
            <w:vAlign w:val="center"/>
            <w:tcPrChange w:id="3201"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41275F01" w14:textId="77777777" w:rsidR="00B845DB" w:rsidRPr="0031527D" w:rsidRDefault="00B845DB" w:rsidP="00B845DB">
            <w:pPr>
              <w:pStyle w:val="TAC"/>
              <w:rPr>
                <w:lang w:eastAsia="zh-CN"/>
              </w:rPr>
            </w:pPr>
            <w:r w:rsidRPr="0031527D">
              <w:rPr>
                <w:lang w:eastAsia="zh-CN"/>
              </w:rPr>
              <w:t>13142614</w:t>
            </w:r>
          </w:p>
        </w:tc>
        <w:tc>
          <w:tcPr>
            <w:tcW w:w="1071" w:type="dxa"/>
            <w:tcBorders>
              <w:top w:val="nil"/>
              <w:left w:val="nil"/>
              <w:bottom w:val="single" w:sz="4" w:space="0" w:color="auto"/>
              <w:right w:val="single" w:sz="4" w:space="0" w:color="auto"/>
            </w:tcBorders>
            <w:vAlign w:val="center"/>
            <w:tcPrChange w:id="3202"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1E749197" w14:textId="77777777" w:rsidR="00B845DB" w:rsidRPr="0031527D" w:rsidRDefault="00B845DB" w:rsidP="00B845DB">
            <w:pPr>
              <w:pStyle w:val="TAC"/>
              <w:rPr>
                <w:lang w:eastAsia="zh-CN"/>
              </w:rPr>
            </w:pPr>
            <w:r w:rsidRPr="0031527D">
              <w:rPr>
                <w:lang w:eastAsia="zh-CN"/>
              </w:rPr>
              <w:t>409</w:t>
            </w:r>
          </w:p>
        </w:tc>
        <w:tc>
          <w:tcPr>
            <w:tcW w:w="1071" w:type="dxa"/>
            <w:tcBorders>
              <w:top w:val="nil"/>
              <w:left w:val="nil"/>
              <w:bottom w:val="single" w:sz="4" w:space="0" w:color="auto"/>
              <w:right w:val="single" w:sz="4" w:space="0" w:color="auto"/>
            </w:tcBorders>
            <w:tcPrChange w:id="3203"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79021ABB" w14:textId="2620996C" w:rsidR="00B845DB" w:rsidRPr="0031527D" w:rsidRDefault="00B845DB" w:rsidP="00B845DB">
            <w:pPr>
              <w:pStyle w:val="TAC"/>
              <w:rPr>
                <w:lang w:eastAsia="zh-CN"/>
              </w:rPr>
            </w:pPr>
            <w:ins w:id="3204" w:author="Francisco Martos" w:date="2025-10-27T15:51:00Z" w16du:dateUtc="2025-10-27T14:51:00Z">
              <w:r w:rsidRPr="00141A09">
                <w:t>34868324</w:t>
              </w:r>
            </w:ins>
            <w:del w:id="3205" w:author="Francisco Martos" w:date="2025-10-27T15:51:00Z" w16du:dateUtc="2025-10-27T14:51:00Z">
              <w:r w:rsidRPr="0031527D" w:rsidDel="00A35C53">
                <w:rPr>
                  <w:lang w:eastAsia="zh-CN"/>
                </w:rPr>
                <w:delText>34864205</w:delText>
              </w:r>
            </w:del>
          </w:p>
        </w:tc>
        <w:tc>
          <w:tcPr>
            <w:tcW w:w="1070" w:type="dxa"/>
            <w:tcBorders>
              <w:top w:val="nil"/>
              <w:left w:val="nil"/>
              <w:bottom w:val="single" w:sz="4" w:space="0" w:color="auto"/>
              <w:right w:val="single" w:sz="8" w:space="0" w:color="auto"/>
            </w:tcBorders>
            <w:vAlign w:val="center"/>
            <w:tcPrChange w:id="3206"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60C85FB5" w14:textId="77777777" w:rsidR="00B845DB" w:rsidRPr="0031527D" w:rsidRDefault="00B845DB" w:rsidP="00B845DB">
            <w:pPr>
              <w:pStyle w:val="TAC"/>
              <w:rPr>
                <w:lang w:eastAsia="zh-CN"/>
              </w:rPr>
            </w:pPr>
            <w:r w:rsidRPr="0031527D">
              <w:rPr>
                <w:lang w:eastAsia="zh-CN"/>
              </w:rPr>
              <w:t>31458177</w:t>
            </w:r>
          </w:p>
        </w:tc>
        <w:tc>
          <w:tcPr>
            <w:tcW w:w="1071" w:type="dxa"/>
            <w:tcBorders>
              <w:top w:val="nil"/>
              <w:left w:val="nil"/>
              <w:bottom w:val="single" w:sz="4" w:space="0" w:color="auto"/>
              <w:right w:val="single" w:sz="4" w:space="0" w:color="auto"/>
            </w:tcBorders>
            <w:vAlign w:val="center"/>
            <w:tcPrChange w:id="3207"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020C92A0" w14:textId="77777777" w:rsidR="00B845DB" w:rsidRPr="0031527D" w:rsidRDefault="00B845DB" w:rsidP="00B845DB">
            <w:pPr>
              <w:pStyle w:val="TAC"/>
              <w:rPr>
                <w:lang w:eastAsia="zh-CN"/>
              </w:rPr>
            </w:pPr>
            <w:r w:rsidRPr="0031527D">
              <w:rPr>
                <w:lang w:eastAsia="zh-CN"/>
              </w:rPr>
              <w:t>624</w:t>
            </w:r>
          </w:p>
        </w:tc>
        <w:tc>
          <w:tcPr>
            <w:tcW w:w="1070" w:type="dxa"/>
            <w:tcBorders>
              <w:top w:val="nil"/>
              <w:left w:val="nil"/>
              <w:bottom w:val="single" w:sz="4" w:space="0" w:color="auto"/>
              <w:right w:val="single" w:sz="4" w:space="0" w:color="auto"/>
            </w:tcBorders>
            <w:tcPrChange w:id="3208"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3761BEDF" w14:textId="0A10CDB8" w:rsidR="00B845DB" w:rsidRPr="0031527D" w:rsidRDefault="00B845DB" w:rsidP="00B845DB">
            <w:pPr>
              <w:pStyle w:val="TAC"/>
              <w:rPr>
                <w:lang w:eastAsia="zh-CN"/>
              </w:rPr>
            </w:pPr>
            <w:ins w:id="3209" w:author="Francisco Martos" w:date="2025-10-27T15:53:00Z" w16du:dateUtc="2025-10-27T14:53:00Z">
              <w:r w:rsidRPr="00CC4264">
                <w:t>50847778</w:t>
              </w:r>
            </w:ins>
            <w:del w:id="3210" w:author="Francisco Martos" w:date="2025-10-27T15:53:00Z" w16du:dateUtc="2025-10-27T14:53:00Z">
              <w:r w:rsidRPr="0031527D" w:rsidDel="00CB3B70">
                <w:rPr>
                  <w:lang w:eastAsia="zh-CN"/>
                </w:rPr>
                <w:delText>50844489</w:delText>
              </w:r>
            </w:del>
          </w:p>
        </w:tc>
        <w:tc>
          <w:tcPr>
            <w:tcW w:w="1071" w:type="dxa"/>
            <w:tcBorders>
              <w:top w:val="nil"/>
              <w:left w:val="nil"/>
              <w:bottom w:val="single" w:sz="4" w:space="0" w:color="auto"/>
              <w:right w:val="single" w:sz="4" w:space="0" w:color="auto"/>
            </w:tcBorders>
            <w:vAlign w:val="center"/>
            <w:tcPrChange w:id="3211"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3BE43413" w14:textId="77777777" w:rsidR="00B845DB" w:rsidRPr="0031527D" w:rsidRDefault="00B845DB" w:rsidP="00B845DB">
            <w:pPr>
              <w:pStyle w:val="TAC"/>
              <w:rPr>
                <w:lang w:eastAsia="zh-CN"/>
              </w:rPr>
            </w:pPr>
            <w:r w:rsidRPr="0031527D">
              <w:rPr>
                <w:lang w:eastAsia="zh-CN"/>
              </w:rPr>
              <w:t>50549980</w:t>
            </w:r>
          </w:p>
        </w:tc>
      </w:tr>
      <w:tr w:rsidR="00B845DB" w:rsidRPr="0031527D" w14:paraId="77655F4B" w14:textId="77777777" w:rsidTr="00CB3B70">
        <w:tblPrEx>
          <w:tblW w:w="9639" w:type="dxa"/>
          <w:jc w:val="center"/>
          <w:tblLayout w:type="fixed"/>
          <w:tblLook w:val="0000" w:firstRow="0" w:lastRow="0" w:firstColumn="0" w:lastColumn="0" w:noHBand="0" w:noVBand="0"/>
          <w:tblPrExChange w:id="3212"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3213"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3214"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11D0FD94" w14:textId="77777777" w:rsidR="00B845DB" w:rsidRPr="0031527D" w:rsidRDefault="00B845DB" w:rsidP="00B845DB">
            <w:pPr>
              <w:pStyle w:val="TAC"/>
              <w:rPr>
                <w:lang w:eastAsia="zh-CN"/>
              </w:rPr>
            </w:pPr>
            <w:r w:rsidRPr="0031527D">
              <w:rPr>
                <w:lang w:eastAsia="zh-CN"/>
              </w:rPr>
              <w:t>195</w:t>
            </w:r>
          </w:p>
        </w:tc>
        <w:tc>
          <w:tcPr>
            <w:tcW w:w="1071" w:type="dxa"/>
            <w:tcBorders>
              <w:top w:val="nil"/>
              <w:left w:val="nil"/>
              <w:bottom w:val="single" w:sz="4" w:space="0" w:color="auto"/>
              <w:right w:val="single" w:sz="4" w:space="0" w:color="auto"/>
            </w:tcBorders>
            <w:tcPrChange w:id="3215"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199CC0A7" w14:textId="44EE53C4" w:rsidR="00B845DB" w:rsidRPr="0031527D" w:rsidRDefault="00B845DB" w:rsidP="00B845DB">
            <w:pPr>
              <w:pStyle w:val="TAC"/>
              <w:rPr>
                <w:lang w:eastAsia="zh-CN"/>
              </w:rPr>
            </w:pPr>
            <w:ins w:id="3216" w:author="Francisco Martos" w:date="2025-10-27T15:50:00Z" w16du:dateUtc="2025-10-27T14:50:00Z">
              <w:r w:rsidRPr="00EA05AB">
                <w:t>18437801</w:t>
              </w:r>
            </w:ins>
            <w:del w:id="3217" w:author="Francisco Martos" w:date="2025-10-27T15:50:00Z" w16du:dateUtc="2025-10-27T14:50:00Z">
              <w:r w:rsidRPr="0031527D" w:rsidDel="000E137F">
                <w:rPr>
                  <w:lang w:eastAsia="zh-CN"/>
                </w:rPr>
                <w:delText>18431650</w:delText>
              </w:r>
            </w:del>
          </w:p>
        </w:tc>
        <w:tc>
          <w:tcPr>
            <w:tcW w:w="1072" w:type="dxa"/>
            <w:tcBorders>
              <w:top w:val="nil"/>
              <w:left w:val="nil"/>
              <w:bottom w:val="single" w:sz="4" w:space="0" w:color="auto"/>
              <w:right w:val="single" w:sz="8" w:space="0" w:color="auto"/>
            </w:tcBorders>
            <w:vAlign w:val="center"/>
            <w:tcPrChange w:id="3218"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2D978EC0" w14:textId="77777777" w:rsidR="00B845DB" w:rsidRPr="0031527D" w:rsidRDefault="00B845DB" w:rsidP="00B845DB">
            <w:pPr>
              <w:pStyle w:val="TAC"/>
              <w:rPr>
                <w:lang w:eastAsia="zh-CN"/>
              </w:rPr>
            </w:pPr>
            <w:r w:rsidRPr="0031527D">
              <w:rPr>
                <w:lang w:eastAsia="zh-CN"/>
              </w:rPr>
              <w:t>13224497</w:t>
            </w:r>
          </w:p>
        </w:tc>
        <w:tc>
          <w:tcPr>
            <w:tcW w:w="1071" w:type="dxa"/>
            <w:tcBorders>
              <w:top w:val="nil"/>
              <w:left w:val="nil"/>
              <w:bottom w:val="single" w:sz="4" w:space="0" w:color="auto"/>
              <w:right w:val="single" w:sz="4" w:space="0" w:color="auto"/>
            </w:tcBorders>
            <w:vAlign w:val="center"/>
            <w:tcPrChange w:id="3219"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2A4C2B8D" w14:textId="77777777" w:rsidR="00B845DB" w:rsidRPr="0031527D" w:rsidRDefault="00B845DB" w:rsidP="00B845DB">
            <w:pPr>
              <w:pStyle w:val="TAC"/>
              <w:rPr>
                <w:lang w:eastAsia="zh-CN"/>
              </w:rPr>
            </w:pPr>
            <w:r w:rsidRPr="0031527D">
              <w:rPr>
                <w:lang w:eastAsia="zh-CN"/>
              </w:rPr>
              <w:t>410</w:t>
            </w:r>
          </w:p>
        </w:tc>
        <w:tc>
          <w:tcPr>
            <w:tcW w:w="1071" w:type="dxa"/>
            <w:tcBorders>
              <w:top w:val="nil"/>
              <w:left w:val="nil"/>
              <w:bottom w:val="single" w:sz="4" w:space="0" w:color="auto"/>
              <w:right w:val="single" w:sz="4" w:space="0" w:color="auto"/>
            </w:tcBorders>
            <w:tcPrChange w:id="3220"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472F84DB" w14:textId="6B56D262" w:rsidR="00B845DB" w:rsidRPr="0031527D" w:rsidRDefault="00B845DB" w:rsidP="00B845DB">
            <w:pPr>
              <w:pStyle w:val="TAC"/>
              <w:rPr>
                <w:lang w:eastAsia="zh-CN"/>
              </w:rPr>
            </w:pPr>
            <w:ins w:id="3221" w:author="Francisco Martos" w:date="2025-10-27T15:51:00Z" w16du:dateUtc="2025-10-27T14:51:00Z">
              <w:r w:rsidRPr="00141A09">
                <w:t>34943540</w:t>
              </w:r>
            </w:ins>
            <w:del w:id="3222" w:author="Francisco Martos" w:date="2025-10-27T15:51:00Z" w16du:dateUtc="2025-10-27T14:51:00Z">
              <w:r w:rsidRPr="0031527D" w:rsidDel="00A35C53">
                <w:rPr>
                  <w:lang w:eastAsia="zh-CN"/>
                </w:rPr>
                <w:delText>34939426</w:delText>
              </w:r>
            </w:del>
          </w:p>
        </w:tc>
        <w:tc>
          <w:tcPr>
            <w:tcW w:w="1070" w:type="dxa"/>
            <w:tcBorders>
              <w:top w:val="nil"/>
              <w:left w:val="nil"/>
              <w:bottom w:val="single" w:sz="4" w:space="0" w:color="auto"/>
              <w:right w:val="single" w:sz="8" w:space="0" w:color="auto"/>
            </w:tcBorders>
            <w:vAlign w:val="center"/>
            <w:tcPrChange w:id="3223"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0508AE16" w14:textId="77777777" w:rsidR="00B845DB" w:rsidRPr="0031527D" w:rsidRDefault="00B845DB" w:rsidP="00B845DB">
            <w:pPr>
              <w:pStyle w:val="TAC"/>
              <w:rPr>
                <w:lang w:eastAsia="zh-CN"/>
              </w:rPr>
            </w:pPr>
            <w:r w:rsidRPr="0031527D">
              <w:rPr>
                <w:lang w:eastAsia="zh-CN"/>
              </w:rPr>
              <w:t>31545670</w:t>
            </w:r>
          </w:p>
        </w:tc>
        <w:tc>
          <w:tcPr>
            <w:tcW w:w="1071" w:type="dxa"/>
            <w:tcBorders>
              <w:top w:val="nil"/>
              <w:left w:val="nil"/>
              <w:bottom w:val="single" w:sz="4" w:space="0" w:color="auto"/>
              <w:right w:val="single" w:sz="4" w:space="0" w:color="auto"/>
            </w:tcBorders>
            <w:vAlign w:val="center"/>
            <w:tcPrChange w:id="3224"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390B4461" w14:textId="77777777" w:rsidR="00B845DB" w:rsidRPr="0031527D" w:rsidRDefault="00B845DB" w:rsidP="00B845DB">
            <w:pPr>
              <w:pStyle w:val="TAC"/>
              <w:rPr>
                <w:lang w:eastAsia="zh-CN"/>
              </w:rPr>
            </w:pPr>
            <w:r w:rsidRPr="0031527D">
              <w:rPr>
                <w:lang w:eastAsia="zh-CN"/>
              </w:rPr>
              <w:t>625</w:t>
            </w:r>
          </w:p>
        </w:tc>
        <w:tc>
          <w:tcPr>
            <w:tcW w:w="1070" w:type="dxa"/>
            <w:tcBorders>
              <w:top w:val="nil"/>
              <w:left w:val="nil"/>
              <w:bottom w:val="single" w:sz="4" w:space="0" w:color="auto"/>
              <w:right w:val="single" w:sz="4" w:space="0" w:color="auto"/>
            </w:tcBorders>
            <w:tcPrChange w:id="3225"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004B1489" w14:textId="33CB286C" w:rsidR="00B845DB" w:rsidRPr="0031527D" w:rsidRDefault="00B845DB" w:rsidP="00B845DB">
            <w:pPr>
              <w:pStyle w:val="TAC"/>
              <w:rPr>
                <w:lang w:eastAsia="zh-CN"/>
              </w:rPr>
            </w:pPr>
            <w:ins w:id="3226" w:author="Francisco Martos" w:date="2025-10-27T15:53:00Z" w16du:dateUtc="2025-10-27T14:53:00Z">
              <w:r w:rsidRPr="00CC4264">
                <w:t>50921372</w:t>
              </w:r>
            </w:ins>
            <w:del w:id="3227" w:author="Francisco Martos" w:date="2025-10-27T15:53:00Z" w16du:dateUtc="2025-10-27T14:53:00Z">
              <w:r w:rsidRPr="0031527D" w:rsidDel="00CB3B70">
                <w:rPr>
                  <w:lang w:eastAsia="zh-CN"/>
                </w:rPr>
                <w:delText>50918085</w:delText>
              </w:r>
            </w:del>
          </w:p>
        </w:tc>
        <w:tc>
          <w:tcPr>
            <w:tcW w:w="1071" w:type="dxa"/>
            <w:tcBorders>
              <w:top w:val="nil"/>
              <w:left w:val="nil"/>
              <w:bottom w:val="single" w:sz="4" w:space="0" w:color="auto"/>
              <w:right w:val="single" w:sz="4" w:space="0" w:color="auto"/>
            </w:tcBorders>
            <w:vAlign w:val="center"/>
            <w:tcPrChange w:id="3228"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5B5F7055" w14:textId="77777777" w:rsidR="00B845DB" w:rsidRPr="0031527D" w:rsidRDefault="00B845DB" w:rsidP="00B845DB">
            <w:pPr>
              <w:pStyle w:val="TAC"/>
              <w:rPr>
                <w:lang w:eastAsia="zh-CN"/>
              </w:rPr>
            </w:pPr>
            <w:r w:rsidRPr="0031527D">
              <w:rPr>
                <w:lang w:eastAsia="zh-CN"/>
              </w:rPr>
              <w:t>50639847</w:t>
            </w:r>
          </w:p>
        </w:tc>
      </w:tr>
      <w:tr w:rsidR="00B845DB" w:rsidRPr="0031527D" w14:paraId="76E26B6E" w14:textId="77777777" w:rsidTr="00CB3B70">
        <w:tblPrEx>
          <w:tblW w:w="9639" w:type="dxa"/>
          <w:jc w:val="center"/>
          <w:tblLayout w:type="fixed"/>
          <w:tblLook w:val="0000" w:firstRow="0" w:lastRow="0" w:firstColumn="0" w:lastColumn="0" w:noHBand="0" w:noVBand="0"/>
          <w:tblPrExChange w:id="3229"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3230"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3231"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0705B67D" w14:textId="77777777" w:rsidR="00B845DB" w:rsidRPr="0031527D" w:rsidRDefault="00B845DB" w:rsidP="00B845DB">
            <w:pPr>
              <w:pStyle w:val="TAC"/>
              <w:rPr>
                <w:lang w:eastAsia="zh-CN"/>
              </w:rPr>
            </w:pPr>
            <w:r w:rsidRPr="0031527D">
              <w:rPr>
                <w:lang w:eastAsia="zh-CN"/>
              </w:rPr>
              <w:t>196</w:t>
            </w:r>
          </w:p>
        </w:tc>
        <w:tc>
          <w:tcPr>
            <w:tcW w:w="1071" w:type="dxa"/>
            <w:tcBorders>
              <w:top w:val="nil"/>
              <w:left w:val="nil"/>
              <w:bottom w:val="single" w:sz="4" w:space="0" w:color="auto"/>
              <w:right w:val="single" w:sz="4" w:space="0" w:color="auto"/>
            </w:tcBorders>
            <w:tcPrChange w:id="3232"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01367ECE" w14:textId="3C4A22CA" w:rsidR="00B845DB" w:rsidRPr="0031527D" w:rsidRDefault="00B845DB" w:rsidP="00B845DB">
            <w:pPr>
              <w:pStyle w:val="TAC"/>
              <w:rPr>
                <w:lang w:eastAsia="zh-CN"/>
              </w:rPr>
            </w:pPr>
            <w:ins w:id="3233" w:author="Francisco Martos" w:date="2025-10-27T15:50:00Z" w16du:dateUtc="2025-10-27T14:50:00Z">
              <w:r w:rsidRPr="00EA05AB">
                <w:t>18516815</w:t>
              </w:r>
            </w:ins>
            <w:del w:id="3234" w:author="Francisco Martos" w:date="2025-10-27T15:50:00Z" w16du:dateUtc="2025-10-27T14:50:00Z">
              <w:r w:rsidRPr="0031527D" w:rsidDel="000E137F">
                <w:rPr>
                  <w:lang w:eastAsia="zh-CN"/>
                </w:rPr>
                <w:delText>18510681</w:delText>
              </w:r>
            </w:del>
          </w:p>
        </w:tc>
        <w:tc>
          <w:tcPr>
            <w:tcW w:w="1072" w:type="dxa"/>
            <w:tcBorders>
              <w:top w:val="nil"/>
              <w:left w:val="nil"/>
              <w:bottom w:val="single" w:sz="4" w:space="0" w:color="auto"/>
              <w:right w:val="single" w:sz="8" w:space="0" w:color="auto"/>
            </w:tcBorders>
            <w:vAlign w:val="center"/>
            <w:tcPrChange w:id="3235"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22AB4A74" w14:textId="77777777" w:rsidR="00B845DB" w:rsidRPr="0031527D" w:rsidRDefault="00B845DB" w:rsidP="00B845DB">
            <w:pPr>
              <w:pStyle w:val="TAC"/>
              <w:rPr>
                <w:lang w:eastAsia="zh-CN"/>
              </w:rPr>
            </w:pPr>
            <w:r w:rsidRPr="0031527D">
              <w:rPr>
                <w:lang w:eastAsia="zh-CN"/>
              </w:rPr>
              <w:t>13306426</w:t>
            </w:r>
          </w:p>
        </w:tc>
        <w:tc>
          <w:tcPr>
            <w:tcW w:w="1071" w:type="dxa"/>
            <w:tcBorders>
              <w:top w:val="nil"/>
              <w:left w:val="nil"/>
              <w:bottom w:val="single" w:sz="4" w:space="0" w:color="auto"/>
              <w:right w:val="single" w:sz="4" w:space="0" w:color="auto"/>
            </w:tcBorders>
            <w:vAlign w:val="center"/>
            <w:tcPrChange w:id="3236"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2053FEAA" w14:textId="77777777" w:rsidR="00B845DB" w:rsidRPr="0031527D" w:rsidRDefault="00B845DB" w:rsidP="00B845DB">
            <w:pPr>
              <w:pStyle w:val="TAC"/>
              <w:rPr>
                <w:lang w:eastAsia="zh-CN"/>
              </w:rPr>
            </w:pPr>
            <w:r w:rsidRPr="0031527D">
              <w:rPr>
                <w:lang w:eastAsia="zh-CN"/>
              </w:rPr>
              <w:t>411</w:t>
            </w:r>
          </w:p>
        </w:tc>
        <w:tc>
          <w:tcPr>
            <w:tcW w:w="1071" w:type="dxa"/>
            <w:tcBorders>
              <w:top w:val="nil"/>
              <w:left w:val="nil"/>
              <w:bottom w:val="single" w:sz="4" w:space="0" w:color="auto"/>
              <w:right w:val="single" w:sz="4" w:space="0" w:color="auto"/>
            </w:tcBorders>
            <w:tcPrChange w:id="3237"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515D796A" w14:textId="1B7DC736" w:rsidR="00B845DB" w:rsidRPr="0031527D" w:rsidRDefault="00B845DB" w:rsidP="00B845DB">
            <w:pPr>
              <w:pStyle w:val="TAC"/>
              <w:rPr>
                <w:lang w:eastAsia="zh-CN"/>
              </w:rPr>
            </w:pPr>
            <w:ins w:id="3238" w:author="Francisco Martos" w:date="2025-10-27T15:51:00Z" w16du:dateUtc="2025-10-27T14:51:00Z">
              <w:r w:rsidRPr="00141A09">
                <w:t>35018744</w:t>
              </w:r>
            </w:ins>
            <w:del w:id="3239" w:author="Francisco Martos" w:date="2025-10-27T15:51:00Z" w16du:dateUtc="2025-10-27T14:51:00Z">
              <w:r w:rsidRPr="0031527D" w:rsidDel="00A35C53">
                <w:rPr>
                  <w:lang w:eastAsia="zh-CN"/>
                </w:rPr>
                <w:delText>35014636</w:delText>
              </w:r>
            </w:del>
          </w:p>
        </w:tc>
        <w:tc>
          <w:tcPr>
            <w:tcW w:w="1070" w:type="dxa"/>
            <w:tcBorders>
              <w:top w:val="nil"/>
              <w:left w:val="nil"/>
              <w:bottom w:val="single" w:sz="4" w:space="0" w:color="auto"/>
              <w:right w:val="single" w:sz="8" w:space="0" w:color="auto"/>
            </w:tcBorders>
            <w:vAlign w:val="center"/>
            <w:tcPrChange w:id="3240"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0A07BBCE" w14:textId="77777777" w:rsidR="00B845DB" w:rsidRPr="0031527D" w:rsidRDefault="00B845DB" w:rsidP="00B845DB">
            <w:pPr>
              <w:pStyle w:val="TAC"/>
              <w:rPr>
                <w:lang w:eastAsia="zh-CN"/>
              </w:rPr>
            </w:pPr>
            <w:r w:rsidRPr="0031527D">
              <w:rPr>
                <w:lang w:eastAsia="zh-CN"/>
              </w:rPr>
              <w:t>31633178</w:t>
            </w:r>
          </w:p>
        </w:tc>
        <w:tc>
          <w:tcPr>
            <w:tcW w:w="1071" w:type="dxa"/>
            <w:tcBorders>
              <w:top w:val="nil"/>
              <w:left w:val="nil"/>
              <w:bottom w:val="single" w:sz="4" w:space="0" w:color="auto"/>
              <w:right w:val="single" w:sz="4" w:space="0" w:color="auto"/>
            </w:tcBorders>
            <w:vAlign w:val="center"/>
            <w:tcPrChange w:id="3241"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65BC7300" w14:textId="77777777" w:rsidR="00B845DB" w:rsidRPr="0031527D" w:rsidRDefault="00B845DB" w:rsidP="00B845DB">
            <w:pPr>
              <w:pStyle w:val="TAC"/>
              <w:rPr>
                <w:lang w:eastAsia="zh-CN"/>
              </w:rPr>
            </w:pPr>
            <w:r w:rsidRPr="0031527D">
              <w:rPr>
                <w:lang w:eastAsia="zh-CN"/>
              </w:rPr>
              <w:t>626</w:t>
            </w:r>
          </w:p>
        </w:tc>
        <w:tc>
          <w:tcPr>
            <w:tcW w:w="1070" w:type="dxa"/>
            <w:tcBorders>
              <w:top w:val="nil"/>
              <w:left w:val="nil"/>
              <w:bottom w:val="single" w:sz="4" w:space="0" w:color="auto"/>
              <w:right w:val="single" w:sz="4" w:space="0" w:color="auto"/>
            </w:tcBorders>
            <w:tcPrChange w:id="3242"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0994A470" w14:textId="3EBAE897" w:rsidR="00B845DB" w:rsidRPr="0031527D" w:rsidRDefault="00B845DB" w:rsidP="00B845DB">
            <w:pPr>
              <w:pStyle w:val="TAC"/>
              <w:rPr>
                <w:lang w:eastAsia="zh-CN"/>
              </w:rPr>
            </w:pPr>
            <w:ins w:id="3243" w:author="Francisco Martos" w:date="2025-10-27T15:53:00Z" w16du:dateUtc="2025-10-27T14:53:00Z">
              <w:r w:rsidRPr="00CC4264">
                <w:t>50994959</w:t>
              </w:r>
            </w:ins>
            <w:del w:id="3244" w:author="Francisco Martos" w:date="2025-10-27T15:53:00Z" w16du:dateUtc="2025-10-27T14:53:00Z">
              <w:r w:rsidRPr="0031527D" w:rsidDel="00CB3B70">
                <w:rPr>
                  <w:lang w:eastAsia="zh-CN"/>
                </w:rPr>
                <w:delText>50991676</w:delText>
              </w:r>
            </w:del>
          </w:p>
        </w:tc>
        <w:tc>
          <w:tcPr>
            <w:tcW w:w="1071" w:type="dxa"/>
            <w:tcBorders>
              <w:top w:val="nil"/>
              <w:left w:val="nil"/>
              <w:bottom w:val="single" w:sz="4" w:space="0" w:color="auto"/>
              <w:right w:val="single" w:sz="4" w:space="0" w:color="auto"/>
            </w:tcBorders>
            <w:vAlign w:val="center"/>
            <w:tcPrChange w:id="3245"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26752392" w14:textId="77777777" w:rsidR="00B845DB" w:rsidRPr="0031527D" w:rsidRDefault="00B845DB" w:rsidP="00B845DB">
            <w:pPr>
              <w:pStyle w:val="TAC"/>
              <w:rPr>
                <w:lang w:eastAsia="zh-CN"/>
              </w:rPr>
            </w:pPr>
            <w:r w:rsidRPr="0031527D">
              <w:rPr>
                <w:lang w:eastAsia="zh-CN"/>
              </w:rPr>
              <w:t>50729722</w:t>
            </w:r>
          </w:p>
        </w:tc>
      </w:tr>
      <w:tr w:rsidR="00B845DB" w:rsidRPr="0031527D" w14:paraId="5E40FCCB" w14:textId="77777777" w:rsidTr="00CB3B70">
        <w:tblPrEx>
          <w:tblW w:w="9639" w:type="dxa"/>
          <w:jc w:val="center"/>
          <w:tblLayout w:type="fixed"/>
          <w:tblLook w:val="0000" w:firstRow="0" w:lastRow="0" w:firstColumn="0" w:lastColumn="0" w:noHBand="0" w:noVBand="0"/>
          <w:tblPrExChange w:id="3246"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3247"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3248"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67406188" w14:textId="77777777" w:rsidR="00B845DB" w:rsidRPr="0031527D" w:rsidRDefault="00B845DB" w:rsidP="00B845DB">
            <w:pPr>
              <w:pStyle w:val="TAC"/>
              <w:rPr>
                <w:lang w:eastAsia="zh-CN"/>
              </w:rPr>
            </w:pPr>
            <w:r w:rsidRPr="0031527D">
              <w:rPr>
                <w:lang w:eastAsia="zh-CN"/>
              </w:rPr>
              <w:lastRenderedPageBreak/>
              <w:t>197</w:t>
            </w:r>
          </w:p>
        </w:tc>
        <w:tc>
          <w:tcPr>
            <w:tcW w:w="1071" w:type="dxa"/>
            <w:tcBorders>
              <w:top w:val="nil"/>
              <w:left w:val="nil"/>
              <w:bottom w:val="single" w:sz="4" w:space="0" w:color="auto"/>
              <w:right w:val="single" w:sz="4" w:space="0" w:color="auto"/>
            </w:tcBorders>
            <w:tcPrChange w:id="3249"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2BEA80F0" w14:textId="50F5C260" w:rsidR="00B845DB" w:rsidRPr="0031527D" w:rsidRDefault="00B845DB" w:rsidP="00B845DB">
            <w:pPr>
              <w:pStyle w:val="TAC"/>
              <w:rPr>
                <w:lang w:eastAsia="zh-CN"/>
              </w:rPr>
            </w:pPr>
            <w:ins w:id="3250" w:author="Francisco Martos" w:date="2025-10-27T15:50:00Z" w16du:dateUtc="2025-10-27T14:50:00Z">
              <w:r w:rsidRPr="00EA05AB">
                <w:t>18595798</w:t>
              </w:r>
            </w:ins>
            <w:del w:id="3251" w:author="Francisco Martos" w:date="2025-10-27T15:50:00Z" w16du:dateUtc="2025-10-27T14:50:00Z">
              <w:r w:rsidRPr="0031527D" w:rsidDel="000E137F">
                <w:rPr>
                  <w:lang w:eastAsia="zh-CN"/>
                </w:rPr>
                <w:delText>18589681</w:delText>
              </w:r>
            </w:del>
          </w:p>
        </w:tc>
        <w:tc>
          <w:tcPr>
            <w:tcW w:w="1072" w:type="dxa"/>
            <w:tcBorders>
              <w:top w:val="nil"/>
              <w:left w:val="nil"/>
              <w:bottom w:val="single" w:sz="4" w:space="0" w:color="auto"/>
              <w:right w:val="single" w:sz="8" w:space="0" w:color="auto"/>
            </w:tcBorders>
            <w:vAlign w:val="center"/>
            <w:tcPrChange w:id="3252"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5E614B8E" w14:textId="77777777" w:rsidR="00B845DB" w:rsidRPr="0031527D" w:rsidRDefault="00B845DB" w:rsidP="00B845DB">
            <w:pPr>
              <w:pStyle w:val="TAC"/>
              <w:rPr>
                <w:lang w:eastAsia="zh-CN"/>
              </w:rPr>
            </w:pPr>
            <w:r w:rsidRPr="0031527D">
              <w:rPr>
                <w:lang w:eastAsia="zh-CN"/>
              </w:rPr>
              <w:t>13388401</w:t>
            </w:r>
          </w:p>
        </w:tc>
        <w:tc>
          <w:tcPr>
            <w:tcW w:w="1071" w:type="dxa"/>
            <w:tcBorders>
              <w:top w:val="nil"/>
              <w:left w:val="nil"/>
              <w:bottom w:val="single" w:sz="4" w:space="0" w:color="auto"/>
              <w:right w:val="single" w:sz="4" w:space="0" w:color="auto"/>
            </w:tcBorders>
            <w:vAlign w:val="center"/>
            <w:tcPrChange w:id="3253"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559C74A8" w14:textId="77777777" w:rsidR="00B845DB" w:rsidRPr="0031527D" w:rsidRDefault="00B845DB" w:rsidP="00B845DB">
            <w:pPr>
              <w:pStyle w:val="TAC"/>
              <w:rPr>
                <w:lang w:eastAsia="zh-CN"/>
              </w:rPr>
            </w:pPr>
            <w:r w:rsidRPr="0031527D">
              <w:rPr>
                <w:lang w:eastAsia="zh-CN"/>
              </w:rPr>
              <w:t>412</w:t>
            </w:r>
          </w:p>
        </w:tc>
        <w:tc>
          <w:tcPr>
            <w:tcW w:w="1071" w:type="dxa"/>
            <w:tcBorders>
              <w:top w:val="nil"/>
              <w:left w:val="nil"/>
              <w:bottom w:val="single" w:sz="4" w:space="0" w:color="auto"/>
              <w:right w:val="single" w:sz="4" w:space="0" w:color="auto"/>
            </w:tcBorders>
            <w:tcPrChange w:id="3254"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6E342459" w14:textId="7301E1AA" w:rsidR="00B845DB" w:rsidRPr="0031527D" w:rsidRDefault="00B845DB" w:rsidP="00B845DB">
            <w:pPr>
              <w:pStyle w:val="TAC"/>
              <w:rPr>
                <w:lang w:eastAsia="zh-CN"/>
              </w:rPr>
            </w:pPr>
            <w:ins w:id="3255" w:author="Francisco Martos" w:date="2025-10-27T15:51:00Z" w16du:dateUtc="2025-10-27T14:51:00Z">
              <w:r w:rsidRPr="00141A09">
                <w:t>35093939</w:t>
              </w:r>
            </w:ins>
            <w:del w:id="3256" w:author="Francisco Martos" w:date="2025-10-27T15:51:00Z" w16du:dateUtc="2025-10-27T14:51:00Z">
              <w:r w:rsidRPr="0031527D" w:rsidDel="00A35C53">
                <w:rPr>
                  <w:lang w:eastAsia="zh-CN"/>
                </w:rPr>
                <w:delText>35089836</w:delText>
              </w:r>
            </w:del>
          </w:p>
        </w:tc>
        <w:tc>
          <w:tcPr>
            <w:tcW w:w="1070" w:type="dxa"/>
            <w:tcBorders>
              <w:top w:val="nil"/>
              <w:left w:val="nil"/>
              <w:bottom w:val="single" w:sz="4" w:space="0" w:color="auto"/>
              <w:right w:val="single" w:sz="8" w:space="0" w:color="auto"/>
            </w:tcBorders>
            <w:vAlign w:val="center"/>
            <w:tcPrChange w:id="3257"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616369EF" w14:textId="77777777" w:rsidR="00B845DB" w:rsidRPr="0031527D" w:rsidRDefault="00B845DB" w:rsidP="00B845DB">
            <w:pPr>
              <w:pStyle w:val="TAC"/>
              <w:rPr>
                <w:lang w:eastAsia="zh-CN"/>
              </w:rPr>
            </w:pPr>
            <w:r w:rsidRPr="0031527D">
              <w:rPr>
                <w:lang w:eastAsia="zh-CN"/>
              </w:rPr>
              <w:t>31720702</w:t>
            </w:r>
          </w:p>
        </w:tc>
        <w:tc>
          <w:tcPr>
            <w:tcW w:w="1071" w:type="dxa"/>
            <w:tcBorders>
              <w:top w:val="nil"/>
              <w:left w:val="nil"/>
              <w:bottom w:val="single" w:sz="4" w:space="0" w:color="auto"/>
              <w:right w:val="single" w:sz="4" w:space="0" w:color="auto"/>
            </w:tcBorders>
            <w:vAlign w:val="center"/>
            <w:tcPrChange w:id="3258"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3DE3DC8D" w14:textId="77777777" w:rsidR="00B845DB" w:rsidRPr="0031527D" w:rsidRDefault="00B845DB" w:rsidP="00B845DB">
            <w:pPr>
              <w:pStyle w:val="TAC"/>
              <w:rPr>
                <w:lang w:eastAsia="zh-CN"/>
              </w:rPr>
            </w:pPr>
            <w:r w:rsidRPr="0031527D">
              <w:rPr>
                <w:lang w:eastAsia="zh-CN"/>
              </w:rPr>
              <w:t>627</w:t>
            </w:r>
          </w:p>
        </w:tc>
        <w:tc>
          <w:tcPr>
            <w:tcW w:w="1070" w:type="dxa"/>
            <w:tcBorders>
              <w:top w:val="nil"/>
              <w:left w:val="nil"/>
              <w:bottom w:val="single" w:sz="4" w:space="0" w:color="auto"/>
              <w:right w:val="single" w:sz="4" w:space="0" w:color="auto"/>
            </w:tcBorders>
            <w:tcPrChange w:id="3259"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6990E82F" w14:textId="0F772C20" w:rsidR="00B845DB" w:rsidRPr="0031527D" w:rsidRDefault="00B845DB" w:rsidP="00B845DB">
            <w:pPr>
              <w:pStyle w:val="TAC"/>
              <w:rPr>
                <w:lang w:eastAsia="zh-CN"/>
              </w:rPr>
            </w:pPr>
            <w:ins w:id="3260" w:author="Francisco Martos" w:date="2025-10-27T15:53:00Z" w16du:dateUtc="2025-10-27T14:53:00Z">
              <w:r w:rsidRPr="00CC4264">
                <w:t>51068542</w:t>
              </w:r>
            </w:ins>
            <w:del w:id="3261" w:author="Francisco Martos" w:date="2025-10-27T15:53:00Z" w16du:dateUtc="2025-10-27T14:53:00Z">
              <w:r w:rsidRPr="0031527D" w:rsidDel="00CB3B70">
                <w:rPr>
                  <w:lang w:eastAsia="zh-CN"/>
                </w:rPr>
                <w:delText>51065261</w:delText>
              </w:r>
            </w:del>
          </w:p>
        </w:tc>
        <w:tc>
          <w:tcPr>
            <w:tcW w:w="1071" w:type="dxa"/>
            <w:tcBorders>
              <w:top w:val="nil"/>
              <w:left w:val="nil"/>
              <w:bottom w:val="single" w:sz="4" w:space="0" w:color="auto"/>
              <w:right w:val="single" w:sz="4" w:space="0" w:color="auto"/>
            </w:tcBorders>
            <w:vAlign w:val="center"/>
            <w:tcPrChange w:id="3262"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7728408B" w14:textId="77777777" w:rsidR="00B845DB" w:rsidRPr="0031527D" w:rsidRDefault="00B845DB" w:rsidP="00B845DB">
            <w:pPr>
              <w:pStyle w:val="TAC"/>
              <w:rPr>
                <w:lang w:eastAsia="zh-CN"/>
              </w:rPr>
            </w:pPr>
            <w:r w:rsidRPr="0031527D">
              <w:rPr>
                <w:lang w:eastAsia="zh-CN"/>
              </w:rPr>
              <w:t>50819605</w:t>
            </w:r>
          </w:p>
        </w:tc>
      </w:tr>
      <w:tr w:rsidR="00B845DB" w:rsidRPr="0031527D" w14:paraId="48662224" w14:textId="77777777" w:rsidTr="00CB3B70">
        <w:tblPrEx>
          <w:tblW w:w="9639" w:type="dxa"/>
          <w:jc w:val="center"/>
          <w:tblLayout w:type="fixed"/>
          <w:tblLook w:val="0000" w:firstRow="0" w:lastRow="0" w:firstColumn="0" w:lastColumn="0" w:noHBand="0" w:noVBand="0"/>
          <w:tblPrExChange w:id="3263"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3264"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3265"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7E2EF1F3" w14:textId="77777777" w:rsidR="00B845DB" w:rsidRPr="0031527D" w:rsidRDefault="00B845DB" w:rsidP="00B845DB">
            <w:pPr>
              <w:pStyle w:val="TAC"/>
              <w:rPr>
                <w:lang w:eastAsia="zh-CN"/>
              </w:rPr>
            </w:pPr>
            <w:r w:rsidRPr="0031527D">
              <w:rPr>
                <w:lang w:eastAsia="zh-CN"/>
              </w:rPr>
              <w:t>198</w:t>
            </w:r>
          </w:p>
        </w:tc>
        <w:tc>
          <w:tcPr>
            <w:tcW w:w="1071" w:type="dxa"/>
            <w:tcBorders>
              <w:top w:val="nil"/>
              <w:left w:val="nil"/>
              <w:bottom w:val="single" w:sz="4" w:space="0" w:color="auto"/>
              <w:right w:val="single" w:sz="4" w:space="0" w:color="auto"/>
            </w:tcBorders>
            <w:tcPrChange w:id="3266"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6A05014B" w14:textId="412C903D" w:rsidR="00B845DB" w:rsidRPr="0031527D" w:rsidRDefault="00B845DB" w:rsidP="00B845DB">
            <w:pPr>
              <w:pStyle w:val="TAC"/>
              <w:rPr>
                <w:lang w:eastAsia="zh-CN"/>
              </w:rPr>
            </w:pPr>
            <w:ins w:id="3267" w:author="Francisco Martos" w:date="2025-10-27T15:50:00Z" w16du:dateUtc="2025-10-27T14:50:00Z">
              <w:r w:rsidRPr="00EA05AB">
                <w:t>18674750</w:t>
              </w:r>
            </w:ins>
            <w:del w:id="3268" w:author="Francisco Martos" w:date="2025-10-27T15:50:00Z" w16du:dateUtc="2025-10-27T14:50:00Z">
              <w:r w:rsidRPr="0031527D" w:rsidDel="000E137F">
                <w:rPr>
                  <w:lang w:eastAsia="zh-CN"/>
                </w:rPr>
                <w:delText>18668650</w:delText>
              </w:r>
            </w:del>
          </w:p>
        </w:tc>
        <w:tc>
          <w:tcPr>
            <w:tcW w:w="1072" w:type="dxa"/>
            <w:tcBorders>
              <w:top w:val="nil"/>
              <w:left w:val="nil"/>
              <w:bottom w:val="single" w:sz="4" w:space="0" w:color="auto"/>
              <w:right w:val="single" w:sz="8" w:space="0" w:color="auto"/>
            </w:tcBorders>
            <w:vAlign w:val="center"/>
            <w:tcPrChange w:id="3269"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5D0F8A90" w14:textId="77777777" w:rsidR="00B845DB" w:rsidRPr="0031527D" w:rsidRDefault="00B845DB" w:rsidP="00B845DB">
            <w:pPr>
              <w:pStyle w:val="TAC"/>
              <w:rPr>
                <w:lang w:eastAsia="zh-CN"/>
              </w:rPr>
            </w:pPr>
            <w:r w:rsidRPr="0031527D">
              <w:rPr>
                <w:lang w:eastAsia="zh-CN"/>
              </w:rPr>
              <w:t>13470421</w:t>
            </w:r>
          </w:p>
        </w:tc>
        <w:tc>
          <w:tcPr>
            <w:tcW w:w="1071" w:type="dxa"/>
            <w:tcBorders>
              <w:top w:val="nil"/>
              <w:left w:val="nil"/>
              <w:bottom w:val="single" w:sz="4" w:space="0" w:color="auto"/>
              <w:right w:val="single" w:sz="4" w:space="0" w:color="auto"/>
            </w:tcBorders>
            <w:vAlign w:val="center"/>
            <w:tcPrChange w:id="3270"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38439ADE" w14:textId="77777777" w:rsidR="00B845DB" w:rsidRPr="0031527D" w:rsidRDefault="00B845DB" w:rsidP="00B845DB">
            <w:pPr>
              <w:pStyle w:val="TAC"/>
              <w:rPr>
                <w:lang w:eastAsia="zh-CN"/>
              </w:rPr>
            </w:pPr>
            <w:r w:rsidRPr="0031527D">
              <w:rPr>
                <w:lang w:eastAsia="zh-CN"/>
              </w:rPr>
              <w:t>413</w:t>
            </w:r>
          </w:p>
        </w:tc>
        <w:tc>
          <w:tcPr>
            <w:tcW w:w="1071" w:type="dxa"/>
            <w:tcBorders>
              <w:top w:val="nil"/>
              <w:left w:val="nil"/>
              <w:bottom w:val="single" w:sz="4" w:space="0" w:color="auto"/>
              <w:right w:val="single" w:sz="4" w:space="0" w:color="auto"/>
            </w:tcBorders>
            <w:tcPrChange w:id="3271"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14990759" w14:textId="3948B4B0" w:rsidR="00B845DB" w:rsidRPr="0031527D" w:rsidRDefault="00B845DB" w:rsidP="00B845DB">
            <w:pPr>
              <w:pStyle w:val="TAC"/>
              <w:rPr>
                <w:lang w:eastAsia="zh-CN"/>
              </w:rPr>
            </w:pPr>
            <w:ins w:id="3272" w:author="Francisco Martos" w:date="2025-10-27T15:51:00Z" w16du:dateUtc="2025-10-27T14:51:00Z">
              <w:r w:rsidRPr="00141A09">
                <w:t>35169123</w:t>
              </w:r>
            </w:ins>
            <w:del w:id="3273" w:author="Francisco Martos" w:date="2025-10-27T15:51:00Z" w16du:dateUtc="2025-10-27T14:51:00Z">
              <w:r w:rsidRPr="0031527D" w:rsidDel="00A35C53">
                <w:rPr>
                  <w:lang w:eastAsia="zh-CN"/>
                </w:rPr>
                <w:delText>35165025</w:delText>
              </w:r>
            </w:del>
          </w:p>
        </w:tc>
        <w:tc>
          <w:tcPr>
            <w:tcW w:w="1070" w:type="dxa"/>
            <w:tcBorders>
              <w:top w:val="nil"/>
              <w:left w:val="nil"/>
              <w:bottom w:val="single" w:sz="4" w:space="0" w:color="auto"/>
              <w:right w:val="single" w:sz="8" w:space="0" w:color="auto"/>
            </w:tcBorders>
            <w:vAlign w:val="center"/>
            <w:tcPrChange w:id="3274"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4DBBACDC" w14:textId="77777777" w:rsidR="00B845DB" w:rsidRPr="0031527D" w:rsidRDefault="00B845DB" w:rsidP="00B845DB">
            <w:pPr>
              <w:pStyle w:val="TAC"/>
              <w:rPr>
                <w:lang w:eastAsia="zh-CN"/>
              </w:rPr>
            </w:pPr>
            <w:r w:rsidRPr="0031527D">
              <w:rPr>
                <w:lang w:eastAsia="zh-CN"/>
              </w:rPr>
              <w:t>31808240</w:t>
            </w:r>
          </w:p>
        </w:tc>
        <w:tc>
          <w:tcPr>
            <w:tcW w:w="1071" w:type="dxa"/>
            <w:tcBorders>
              <w:top w:val="nil"/>
              <w:left w:val="nil"/>
              <w:bottom w:val="single" w:sz="4" w:space="0" w:color="auto"/>
              <w:right w:val="single" w:sz="4" w:space="0" w:color="auto"/>
            </w:tcBorders>
            <w:vAlign w:val="center"/>
            <w:tcPrChange w:id="3275"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33E3515C" w14:textId="77777777" w:rsidR="00B845DB" w:rsidRPr="0031527D" w:rsidRDefault="00B845DB" w:rsidP="00B845DB">
            <w:pPr>
              <w:pStyle w:val="TAC"/>
              <w:rPr>
                <w:lang w:eastAsia="zh-CN"/>
              </w:rPr>
            </w:pPr>
            <w:r w:rsidRPr="0031527D">
              <w:rPr>
                <w:lang w:eastAsia="zh-CN"/>
              </w:rPr>
              <w:t>628</w:t>
            </w:r>
          </w:p>
        </w:tc>
        <w:tc>
          <w:tcPr>
            <w:tcW w:w="1070" w:type="dxa"/>
            <w:tcBorders>
              <w:top w:val="nil"/>
              <w:left w:val="nil"/>
              <w:bottom w:val="single" w:sz="4" w:space="0" w:color="auto"/>
              <w:right w:val="single" w:sz="4" w:space="0" w:color="auto"/>
            </w:tcBorders>
            <w:tcPrChange w:id="3276"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32B4FD4E" w14:textId="7FC32A0D" w:rsidR="00B845DB" w:rsidRPr="0031527D" w:rsidRDefault="00B845DB" w:rsidP="00B845DB">
            <w:pPr>
              <w:pStyle w:val="TAC"/>
              <w:rPr>
                <w:lang w:eastAsia="zh-CN"/>
              </w:rPr>
            </w:pPr>
            <w:ins w:id="3277" w:author="Francisco Martos" w:date="2025-10-27T15:53:00Z" w16du:dateUtc="2025-10-27T14:53:00Z">
              <w:r w:rsidRPr="00CC4264">
                <w:t>51142119</w:t>
              </w:r>
            </w:ins>
            <w:del w:id="3278" w:author="Francisco Martos" w:date="2025-10-27T15:53:00Z" w16du:dateUtc="2025-10-27T14:53:00Z">
              <w:r w:rsidRPr="0031527D" w:rsidDel="00CB3B70">
                <w:rPr>
                  <w:lang w:eastAsia="zh-CN"/>
                </w:rPr>
                <w:delText>51138840</w:delText>
              </w:r>
            </w:del>
          </w:p>
        </w:tc>
        <w:tc>
          <w:tcPr>
            <w:tcW w:w="1071" w:type="dxa"/>
            <w:tcBorders>
              <w:top w:val="nil"/>
              <w:left w:val="nil"/>
              <w:bottom w:val="single" w:sz="4" w:space="0" w:color="auto"/>
              <w:right w:val="single" w:sz="4" w:space="0" w:color="auto"/>
            </w:tcBorders>
            <w:vAlign w:val="center"/>
            <w:tcPrChange w:id="3279"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64666CBB" w14:textId="77777777" w:rsidR="00B845DB" w:rsidRPr="0031527D" w:rsidRDefault="00B845DB" w:rsidP="00B845DB">
            <w:pPr>
              <w:pStyle w:val="TAC"/>
              <w:rPr>
                <w:lang w:eastAsia="zh-CN"/>
              </w:rPr>
            </w:pPr>
            <w:r w:rsidRPr="0031527D">
              <w:rPr>
                <w:lang w:eastAsia="zh-CN"/>
              </w:rPr>
              <w:t>50909497</w:t>
            </w:r>
          </w:p>
        </w:tc>
      </w:tr>
      <w:tr w:rsidR="00B845DB" w:rsidRPr="0031527D" w14:paraId="0D1F05F1" w14:textId="77777777" w:rsidTr="00CB3B70">
        <w:tblPrEx>
          <w:tblW w:w="9639" w:type="dxa"/>
          <w:jc w:val="center"/>
          <w:tblLayout w:type="fixed"/>
          <w:tblLook w:val="0000" w:firstRow="0" w:lastRow="0" w:firstColumn="0" w:lastColumn="0" w:noHBand="0" w:noVBand="0"/>
          <w:tblPrExChange w:id="3280"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3281"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3282"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1138A19D" w14:textId="77777777" w:rsidR="00B845DB" w:rsidRPr="0031527D" w:rsidRDefault="00B845DB" w:rsidP="00B845DB">
            <w:pPr>
              <w:pStyle w:val="TAC"/>
              <w:rPr>
                <w:lang w:eastAsia="zh-CN"/>
              </w:rPr>
            </w:pPr>
            <w:r w:rsidRPr="0031527D">
              <w:rPr>
                <w:lang w:eastAsia="zh-CN"/>
              </w:rPr>
              <w:t>199</w:t>
            </w:r>
          </w:p>
        </w:tc>
        <w:tc>
          <w:tcPr>
            <w:tcW w:w="1071" w:type="dxa"/>
            <w:tcBorders>
              <w:top w:val="nil"/>
              <w:left w:val="nil"/>
              <w:bottom w:val="single" w:sz="4" w:space="0" w:color="auto"/>
              <w:right w:val="single" w:sz="4" w:space="0" w:color="auto"/>
            </w:tcBorders>
            <w:tcPrChange w:id="3283"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449CB20B" w14:textId="369B383A" w:rsidR="00B845DB" w:rsidRPr="0031527D" w:rsidRDefault="00B845DB" w:rsidP="00B845DB">
            <w:pPr>
              <w:pStyle w:val="TAC"/>
              <w:rPr>
                <w:lang w:eastAsia="zh-CN"/>
              </w:rPr>
            </w:pPr>
            <w:ins w:id="3284" w:author="Francisco Martos" w:date="2025-10-27T15:50:00Z" w16du:dateUtc="2025-10-27T14:50:00Z">
              <w:r w:rsidRPr="00EA05AB">
                <w:t>18753671</w:t>
              </w:r>
            </w:ins>
            <w:del w:id="3285" w:author="Francisco Martos" w:date="2025-10-27T15:50:00Z" w16du:dateUtc="2025-10-27T14:50:00Z">
              <w:r w:rsidRPr="0031527D" w:rsidDel="000E137F">
                <w:rPr>
                  <w:lang w:eastAsia="zh-CN"/>
                </w:rPr>
                <w:delText>18747588</w:delText>
              </w:r>
            </w:del>
          </w:p>
        </w:tc>
        <w:tc>
          <w:tcPr>
            <w:tcW w:w="1072" w:type="dxa"/>
            <w:tcBorders>
              <w:top w:val="nil"/>
              <w:left w:val="nil"/>
              <w:bottom w:val="single" w:sz="4" w:space="0" w:color="auto"/>
              <w:right w:val="single" w:sz="8" w:space="0" w:color="auto"/>
            </w:tcBorders>
            <w:vAlign w:val="center"/>
            <w:tcPrChange w:id="3286"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4A6717B4" w14:textId="77777777" w:rsidR="00B845DB" w:rsidRPr="0031527D" w:rsidRDefault="00B845DB" w:rsidP="00B845DB">
            <w:pPr>
              <w:pStyle w:val="TAC"/>
              <w:rPr>
                <w:lang w:eastAsia="zh-CN"/>
              </w:rPr>
            </w:pPr>
            <w:r w:rsidRPr="0031527D">
              <w:rPr>
                <w:lang w:eastAsia="zh-CN"/>
              </w:rPr>
              <w:t>13552486</w:t>
            </w:r>
          </w:p>
        </w:tc>
        <w:tc>
          <w:tcPr>
            <w:tcW w:w="1071" w:type="dxa"/>
            <w:tcBorders>
              <w:top w:val="nil"/>
              <w:left w:val="nil"/>
              <w:bottom w:val="single" w:sz="4" w:space="0" w:color="auto"/>
              <w:right w:val="single" w:sz="4" w:space="0" w:color="auto"/>
            </w:tcBorders>
            <w:vAlign w:val="center"/>
            <w:tcPrChange w:id="3287"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700527B5" w14:textId="77777777" w:rsidR="00B845DB" w:rsidRPr="0031527D" w:rsidRDefault="00B845DB" w:rsidP="00B845DB">
            <w:pPr>
              <w:pStyle w:val="TAC"/>
              <w:rPr>
                <w:lang w:eastAsia="zh-CN"/>
              </w:rPr>
            </w:pPr>
            <w:r w:rsidRPr="0031527D">
              <w:rPr>
                <w:lang w:eastAsia="zh-CN"/>
              </w:rPr>
              <w:t>414</w:t>
            </w:r>
          </w:p>
        </w:tc>
        <w:tc>
          <w:tcPr>
            <w:tcW w:w="1071" w:type="dxa"/>
            <w:tcBorders>
              <w:top w:val="nil"/>
              <w:left w:val="nil"/>
              <w:bottom w:val="single" w:sz="4" w:space="0" w:color="auto"/>
              <w:right w:val="single" w:sz="4" w:space="0" w:color="auto"/>
            </w:tcBorders>
            <w:tcPrChange w:id="3288"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10D14A5C" w14:textId="3E160A40" w:rsidR="00B845DB" w:rsidRPr="0031527D" w:rsidRDefault="00B845DB" w:rsidP="00B845DB">
            <w:pPr>
              <w:pStyle w:val="TAC"/>
              <w:rPr>
                <w:lang w:eastAsia="zh-CN"/>
              </w:rPr>
            </w:pPr>
            <w:ins w:id="3289" w:author="Francisco Martos" w:date="2025-10-27T15:51:00Z" w16du:dateUtc="2025-10-27T14:51:00Z">
              <w:r w:rsidRPr="00141A09">
                <w:t>35244297</w:t>
              </w:r>
            </w:ins>
            <w:del w:id="3290" w:author="Francisco Martos" w:date="2025-10-27T15:51:00Z" w16du:dateUtc="2025-10-27T14:51:00Z">
              <w:r w:rsidRPr="0031527D" w:rsidDel="00A35C53">
                <w:rPr>
                  <w:lang w:eastAsia="zh-CN"/>
                </w:rPr>
                <w:delText>35240204</w:delText>
              </w:r>
            </w:del>
          </w:p>
        </w:tc>
        <w:tc>
          <w:tcPr>
            <w:tcW w:w="1070" w:type="dxa"/>
            <w:tcBorders>
              <w:top w:val="nil"/>
              <w:left w:val="nil"/>
              <w:bottom w:val="single" w:sz="4" w:space="0" w:color="auto"/>
              <w:right w:val="single" w:sz="8" w:space="0" w:color="auto"/>
            </w:tcBorders>
            <w:vAlign w:val="center"/>
            <w:tcPrChange w:id="3291"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481E6BC9" w14:textId="77777777" w:rsidR="00B845DB" w:rsidRPr="0031527D" w:rsidRDefault="00B845DB" w:rsidP="00B845DB">
            <w:pPr>
              <w:pStyle w:val="TAC"/>
              <w:rPr>
                <w:lang w:eastAsia="zh-CN"/>
              </w:rPr>
            </w:pPr>
            <w:r w:rsidRPr="0031527D">
              <w:rPr>
                <w:lang w:eastAsia="zh-CN"/>
              </w:rPr>
              <w:t>31895794</w:t>
            </w:r>
          </w:p>
        </w:tc>
        <w:tc>
          <w:tcPr>
            <w:tcW w:w="1071" w:type="dxa"/>
            <w:tcBorders>
              <w:top w:val="nil"/>
              <w:left w:val="nil"/>
              <w:bottom w:val="single" w:sz="4" w:space="0" w:color="auto"/>
              <w:right w:val="single" w:sz="4" w:space="0" w:color="auto"/>
            </w:tcBorders>
            <w:vAlign w:val="center"/>
            <w:tcPrChange w:id="3292"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5219D8FB" w14:textId="77777777" w:rsidR="00B845DB" w:rsidRPr="0031527D" w:rsidRDefault="00B845DB" w:rsidP="00B845DB">
            <w:pPr>
              <w:pStyle w:val="TAC"/>
              <w:rPr>
                <w:lang w:eastAsia="zh-CN"/>
              </w:rPr>
            </w:pPr>
            <w:r w:rsidRPr="0031527D">
              <w:rPr>
                <w:lang w:eastAsia="zh-CN"/>
              </w:rPr>
              <w:t>629</w:t>
            </w:r>
          </w:p>
        </w:tc>
        <w:tc>
          <w:tcPr>
            <w:tcW w:w="1070" w:type="dxa"/>
            <w:tcBorders>
              <w:top w:val="nil"/>
              <w:left w:val="nil"/>
              <w:bottom w:val="single" w:sz="4" w:space="0" w:color="auto"/>
              <w:right w:val="single" w:sz="4" w:space="0" w:color="auto"/>
            </w:tcBorders>
            <w:tcPrChange w:id="3293"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44A602A7" w14:textId="61EDEF42" w:rsidR="00B845DB" w:rsidRPr="0031527D" w:rsidRDefault="00B845DB" w:rsidP="00B845DB">
            <w:pPr>
              <w:pStyle w:val="TAC"/>
              <w:rPr>
                <w:lang w:eastAsia="zh-CN"/>
              </w:rPr>
            </w:pPr>
            <w:ins w:id="3294" w:author="Francisco Martos" w:date="2025-10-27T15:53:00Z" w16du:dateUtc="2025-10-27T14:53:00Z">
              <w:r w:rsidRPr="00CC4264">
                <w:t>51215690</w:t>
              </w:r>
            </w:ins>
            <w:del w:id="3295" w:author="Francisco Martos" w:date="2025-10-27T15:53:00Z" w16du:dateUtc="2025-10-27T14:53:00Z">
              <w:r w:rsidRPr="0031527D" w:rsidDel="00CB3B70">
                <w:rPr>
                  <w:lang w:eastAsia="zh-CN"/>
                </w:rPr>
                <w:delText>51212414</w:delText>
              </w:r>
            </w:del>
          </w:p>
        </w:tc>
        <w:tc>
          <w:tcPr>
            <w:tcW w:w="1071" w:type="dxa"/>
            <w:tcBorders>
              <w:top w:val="nil"/>
              <w:left w:val="nil"/>
              <w:bottom w:val="single" w:sz="4" w:space="0" w:color="auto"/>
              <w:right w:val="single" w:sz="4" w:space="0" w:color="auto"/>
            </w:tcBorders>
            <w:vAlign w:val="center"/>
            <w:tcPrChange w:id="3296"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2FC0A8F8" w14:textId="77777777" w:rsidR="00B845DB" w:rsidRPr="0031527D" w:rsidRDefault="00B845DB" w:rsidP="00B845DB">
            <w:pPr>
              <w:pStyle w:val="TAC"/>
              <w:rPr>
                <w:lang w:eastAsia="zh-CN"/>
              </w:rPr>
            </w:pPr>
            <w:r w:rsidRPr="0031527D">
              <w:rPr>
                <w:lang w:eastAsia="zh-CN"/>
              </w:rPr>
              <w:t>50999396</w:t>
            </w:r>
          </w:p>
        </w:tc>
      </w:tr>
      <w:tr w:rsidR="00B845DB" w:rsidRPr="0031527D" w14:paraId="309EE94C" w14:textId="77777777" w:rsidTr="00CB3B70">
        <w:tblPrEx>
          <w:tblW w:w="9639" w:type="dxa"/>
          <w:jc w:val="center"/>
          <w:tblLayout w:type="fixed"/>
          <w:tblLook w:val="0000" w:firstRow="0" w:lastRow="0" w:firstColumn="0" w:lastColumn="0" w:noHBand="0" w:noVBand="0"/>
          <w:tblPrExChange w:id="3297"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3298"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3299"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7A33ABD7" w14:textId="77777777" w:rsidR="00B845DB" w:rsidRPr="0031527D" w:rsidRDefault="00B845DB" w:rsidP="00B845DB">
            <w:pPr>
              <w:pStyle w:val="TAC"/>
              <w:rPr>
                <w:lang w:eastAsia="zh-CN"/>
              </w:rPr>
            </w:pPr>
            <w:r w:rsidRPr="0031527D">
              <w:rPr>
                <w:lang w:eastAsia="zh-CN"/>
              </w:rPr>
              <w:t>200</w:t>
            </w:r>
          </w:p>
        </w:tc>
        <w:tc>
          <w:tcPr>
            <w:tcW w:w="1071" w:type="dxa"/>
            <w:tcBorders>
              <w:top w:val="nil"/>
              <w:left w:val="nil"/>
              <w:bottom w:val="single" w:sz="4" w:space="0" w:color="auto"/>
              <w:right w:val="single" w:sz="4" w:space="0" w:color="auto"/>
            </w:tcBorders>
            <w:tcPrChange w:id="3300"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2B544746" w14:textId="6334A7A5" w:rsidR="00B845DB" w:rsidRPr="0031527D" w:rsidRDefault="00B845DB" w:rsidP="00B845DB">
            <w:pPr>
              <w:pStyle w:val="TAC"/>
              <w:rPr>
                <w:lang w:eastAsia="zh-CN"/>
              </w:rPr>
            </w:pPr>
            <w:ins w:id="3301" w:author="Francisco Martos" w:date="2025-10-27T15:50:00Z" w16du:dateUtc="2025-10-27T14:50:00Z">
              <w:r w:rsidRPr="00EA05AB">
                <w:t>18832561</w:t>
              </w:r>
            </w:ins>
            <w:del w:id="3302" w:author="Francisco Martos" w:date="2025-10-27T15:50:00Z" w16du:dateUtc="2025-10-27T14:50:00Z">
              <w:r w:rsidRPr="0031527D" w:rsidDel="000E137F">
                <w:rPr>
                  <w:lang w:eastAsia="zh-CN"/>
                </w:rPr>
                <w:delText>18826495</w:delText>
              </w:r>
            </w:del>
          </w:p>
        </w:tc>
        <w:tc>
          <w:tcPr>
            <w:tcW w:w="1072" w:type="dxa"/>
            <w:tcBorders>
              <w:top w:val="nil"/>
              <w:left w:val="nil"/>
              <w:bottom w:val="single" w:sz="4" w:space="0" w:color="auto"/>
              <w:right w:val="single" w:sz="8" w:space="0" w:color="auto"/>
            </w:tcBorders>
            <w:vAlign w:val="center"/>
            <w:tcPrChange w:id="3303"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5B3F1F1F" w14:textId="77777777" w:rsidR="00B845DB" w:rsidRPr="0031527D" w:rsidRDefault="00B845DB" w:rsidP="00B845DB">
            <w:pPr>
              <w:pStyle w:val="TAC"/>
              <w:rPr>
                <w:lang w:eastAsia="zh-CN"/>
              </w:rPr>
            </w:pPr>
            <w:r w:rsidRPr="0031527D">
              <w:rPr>
                <w:lang w:eastAsia="zh-CN"/>
              </w:rPr>
              <w:t>13634596</w:t>
            </w:r>
          </w:p>
        </w:tc>
        <w:tc>
          <w:tcPr>
            <w:tcW w:w="1071" w:type="dxa"/>
            <w:tcBorders>
              <w:top w:val="nil"/>
              <w:left w:val="nil"/>
              <w:bottom w:val="single" w:sz="4" w:space="0" w:color="auto"/>
              <w:right w:val="single" w:sz="4" w:space="0" w:color="auto"/>
            </w:tcBorders>
            <w:vAlign w:val="center"/>
            <w:tcPrChange w:id="3304"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1F99C82C" w14:textId="77777777" w:rsidR="00B845DB" w:rsidRPr="0031527D" w:rsidRDefault="00B845DB" w:rsidP="00B845DB">
            <w:pPr>
              <w:pStyle w:val="TAC"/>
              <w:rPr>
                <w:lang w:eastAsia="zh-CN"/>
              </w:rPr>
            </w:pPr>
            <w:r w:rsidRPr="0031527D">
              <w:rPr>
                <w:lang w:eastAsia="zh-CN"/>
              </w:rPr>
              <w:t>415</w:t>
            </w:r>
          </w:p>
        </w:tc>
        <w:tc>
          <w:tcPr>
            <w:tcW w:w="1071" w:type="dxa"/>
            <w:tcBorders>
              <w:top w:val="nil"/>
              <w:left w:val="nil"/>
              <w:bottom w:val="single" w:sz="4" w:space="0" w:color="auto"/>
              <w:right w:val="single" w:sz="4" w:space="0" w:color="auto"/>
            </w:tcBorders>
            <w:tcPrChange w:id="3305"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69A106A4" w14:textId="40235CBF" w:rsidR="00B845DB" w:rsidRPr="0031527D" w:rsidRDefault="00B845DB" w:rsidP="00B845DB">
            <w:pPr>
              <w:pStyle w:val="TAC"/>
              <w:rPr>
                <w:lang w:eastAsia="zh-CN"/>
              </w:rPr>
            </w:pPr>
            <w:ins w:id="3306" w:author="Francisco Martos" w:date="2025-10-27T15:51:00Z" w16du:dateUtc="2025-10-27T14:51:00Z">
              <w:r w:rsidRPr="00141A09">
                <w:t>35319460</w:t>
              </w:r>
            </w:ins>
            <w:del w:id="3307" w:author="Francisco Martos" w:date="2025-10-27T15:51:00Z" w16du:dateUtc="2025-10-27T14:51:00Z">
              <w:r w:rsidRPr="0031527D" w:rsidDel="00A35C53">
                <w:rPr>
                  <w:lang w:eastAsia="zh-CN"/>
                </w:rPr>
                <w:delText>35315373</w:delText>
              </w:r>
            </w:del>
          </w:p>
        </w:tc>
        <w:tc>
          <w:tcPr>
            <w:tcW w:w="1070" w:type="dxa"/>
            <w:tcBorders>
              <w:top w:val="nil"/>
              <w:left w:val="nil"/>
              <w:bottom w:val="single" w:sz="4" w:space="0" w:color="auto"/>
              <w:right w:val="single" w:sz="8" w:space="0" w:color="auto"/>
            </w:tcBorders>
            <w:vAlign w:val="center"/>
            <w:tcPrChange w:id="3308"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6188A66E" w14:textId="77777777" w:rsidR="00B845DB" w:rsidRPr="0031527D" w:rsidRDefault="00B845DB" w:rsidP="00B845DB">
            <w:pPr>
              <w:pStyle w:val="TAC"/>
              <w:rPr>
                <w:lang w:eastAsia="zh-CN"/>
              </w:rPr>
            </w:pPr>
            <w:r w:rsidRPr="0031527D">
              <w:rPr>
                <w:lang w:eastAsia="zh-CN"/>
              </w:rPr>
              <w:t>31983362</w:t>
            </w:r>
          </w:p>
        </w:tc>
        <w:tc>
          <w:tcPr>
            <w:tcW w:w="1071" w:type="dxa"/>
            <w:tcBorders>
              <w:top w:val="nil"/>
              <w:left w:val="nil"/>
              <w:bottom w:val="single" w:sz="4" w:space="0" w:color="auto"/>
              <w:right w:val="single" w:sz="4" w:space="0" w:color="auto"/>
            </w:tcBorders>
            <w:vAlign w:val="center"/>
            <w:tcPrChange w:id="3309"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5265B688" w14:textId="77777777" w:rsidR="00B845DB" w:rsidRPr="0031527D" w:rsidRDefault="00B845DB" w:rsidP="00B845DB">
            <w:pPr>
              <w:pStyle w:val="TAC"/>
              <w:rPr>
                <w:lang w:eastAsia="zh-CN"/>
              </w:rPr>
            </w:pPr>
            <w:r w:rsidRPr="0031527D">
              <w:rPr>
                <w:lang w:eastAsia="zh-CN"/>
              </w:rPr>
              <w:t>630</w:t>
            </w:r>
          </w:p>
        </w:tc>
        <w:tc>
          <w:tcPr>
            <w:tcW w:w="1070" w:type="dxa"/>
            <w:tcBorders>
              <w:top w:val="nil"/>
              <w:left w:val="nil"/>
              <w:bottom w:val="single" w:sz="4" w:space="0" w:color="auto"/>
              <w:right w:val="single" w:sz="4" w:space="0" w:color="auto"/>
            </w:tcBorders>
            <w:tcPrChange w:id="3310"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231860D1" w14:textId="31336E6D" w:rsidR="00B845DB" w:rsidRPr="0031527D" w:rsidRDefault="00B845DB" w:rsidP="00B845DB">
            <w:pPr>
              <w:pStyle w:val="TAC"/>
              <w:rPr>
                <w:lang w:eastAsia="zh-CN"/>
              </w:rPr>
            </w:pPr>
            <w:ins w:id="3311" w:author="Francisco Martos" w:date="2025-10-27T15:53:00Z" w16du:dateUtc="2025-10-27T14:53:00Z">
              <w:r w:rsidRPr="00CC4264">
                <w:t>51289256</w:t>
              </w:r>
            </w:ins>
            <w:del w:id="3312" w:author="Francisco Martos" w:date="2025-10-27T15:53:00Z" w16du:dateUtc="2025-10-27T14:53:00Z">
              <w:r w:rsidRPr="0031527D" w:rsidDel="00CB3B70">
                <w:rPr>
                  <w:lang w:eastAsia="zh-CN"/>
                </w:rPr>
                <w:delText>51285983</w:delText>
              </w:r>
            </w:del>
          </w:p>
        </w:tc>
        <w:tc>
          <w:tcPr>
            <w:tcW w:w="1071" w:type="dxa"/>
            <w:tcBorders>
              <w:top w:val="nil"/>
              <w:left w:val="nil"/>
              <w:bottom w:val="single" w:sz="4" w:space="0" w:color="auto"/>
              <w:right w:val="single" w:sz="4" w:space="0" w:color="auto"/>
            </w:tcBorders>
            <w:vAlign w:val="center"/>
            <w:tcPrChange w:id="3313"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7946EA7E" w14:textId="77777777" w:rsidR="00B845DB" w:rsidRPr="0031527D" w:rsidRDefault="00B845DB" w:rsidP="00B845DB">
            <w:pPr>
              <w:pStyle w:val="TAC"/>
              <w:rPr>
                <w:lang w:eastAsia="zh-CN"/>
              </w:rPr>
            </w:pPr>
            <w:r w:rsidRPr="0031527D">
              <w:rPr>
                <w:lang w:eastAsia="zh-CN"/>
              </w:rPr>
              <w:t>51089304</w:t>
            </w:r>
          </w:p>
        </w:tc>
      </w:tr>
      <w:tr w:rsidR="00B845DB" w:rsidRPr="0031527D" w14:paraId="599A62D6" w14:textId="77777777" w:rsidTr="00CB3B70">
        <w:tblPrEx>
          <w:tblW w:w="9639" w:type="dxa"/>
          <w:jc w:val="center"/>
          <w:tblLayout w:type="fixed"/>
          <w:tblLook w:val="0000" w:firstRow="0" w:lastRow="0" w:firstColumn="0" w:lastColumn="0" w:noHBand="0" w:noVBand="0"/>
          <w:tblPrExChange w:id="3314"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3315"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3316"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5B68D675" w14:textId="77777777" w:rsidR="00B845DB" w:rsidRPr="0031527D" w:rsidRDefault="00B845DB" w:rsidP="00B845DB">
            <w:pPr>
              <w:pStyle w:val="TAC"/>
              <w:rPr>
                <w:lang w:eastAsia="zh-CN"/>
              </w:rPr>
            </w:pPr>
            <w:r w:rsidRPr="0031527D">
              <w:rPr>
                <w:lang w:eastAsia="zh-CN"/>
              </w:rPr>
              <w:t>201</w:t>
            </w:r>
          </w:p>
        </w:tc>
        <w:tc>
          <w:tcPr>
            <w:tcW w:w="1071" w:type="dxa"/>
            <w:tcBorders>
              <w:top w:val="nil"/>
              <w:left w:val="nil"/>
              <w:bottom w:val="single" w:sz="4" w:space="0" w:color="auto"/>
              <w:right w:val="single" w:sz="4" w:space="0" w:color="auto"/>
            </w:tcBorders>
            <w:tcPrChange w:id="3317"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5FF83C24" w14:textId="6A78B6FA" w:rsidR="00B845DB" w:rsidRPr="0031527D" w:rsidRDefault="00B845DB" w:rsidP="00B845DB">
            <w:pPr>
              <w:pStyle w:val="TAC"/>
              <w:rPr>
                <w:lang w:eastAsia="zh-CN"/>
              </w:rPr>
            </w:pPr>
            <w:ins w:id="3318" w:author="Francisco Martos" w:date="2025-10-27T15:50:00Z" w16du:dateUtc="2025-10-27T14:50:00Z">
              <w:r w:rsidRPr="00EA05AB">
                <w:t>18911422</w:t>
              </w:r>
            </w:ins>
            <w:del w:id="3319" w:author="Francisco Martos" w:date="2025-10-27T15:50:00Z" w16du:dateUtc="2025-10-27T14:50:00Z">
              <w:r w:rsidRPr="0031527D" w:rsidDel="000E137F">
                <w:rPr>
                  <w:lang w:eastAsia="zh-CN"/>
                </w:rPr>
                <w:delText>18905372</w:delText>
              </w:r>
            </w:del>
          </w:p>
        </w:tc>
        <w:tc>
          <w:tcPr>
            <w:tcW w:w="1072" w:type="dxa"/>
            <w:tcBorders>
              <w:top w:val="nil"/>
              <w:left w:val="nil"/>
              <w:bottom w:val="single" w:sz="4" w:space="0" w:color="auto"/>
              <w:right w:val="single" w:sz="8" w:space="0" w:color="auto"/>
            </w:tcBorders>
            <w:vAlign w:val="center"/>
            <w:tcPrChange w:id="3320"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512811A9" w14:textId="77777777" w:rsidR="00B845DB" w:rsidRPr="0031527D" w:rsidRDefault="00B845DB" w:rsidP="00B845DB">
            <w:pPr>
              <w:pStyle w:val="TAC"/>
              <w:rPr>
                <w:lang w:eastAsia="zh-CN"/>
              </w:rPr>
            </w:pPr>
            <w:r w:rsidRPr="0031527D">
              <w:rPr>
                <w:lang w:eastAsia="zh-CN"/>
              </w:rPr>
              <w:t>13716750</w:t>
            </w:r>
          </w:p>
        </w:tc>
        <w:tc>
          <w:tcPr>
            <w:tcW w:w="1071" w:type="dxa"/>
            <w:tcBorders>
              <w:top w:val="nil"/>
              <w:left w:val="nil"/>
              <w:bottom w:val="single" w:sz="4" w:space="0" w:color="auto"/>
              <w:right w:val="single" w:sz="4" w:space="0" w:color="auto"/>
            </w:tcBorders>
            <w:vAlign w:val="center"/>
            <w:tcPrChange w:id="3321"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093A5F68" w14:textId="77777777" w:rsidR="00B845DB" w:rsidRPr="0031527D" w:rsidRDefault="00B845DB" w:rsidP="00B845DB">
            <w:pPr>
              <w:pStyle w:val="TAC"/>
              <w:rPr>
                <w:lang w:eastAsia="zh-CN"/>
              </w:rPr>
            </w:pPr>
            <w:r w:rsidRPr="0031527D">
              <w:rPr>
                <w:lang w:eastAsia="zh-CN"/>
              </w:rPr>
              <w:t>416</w:t>
            </w:r>
          </w:p>
        </w:tc>
        <w:tc>
          <w:tcPr>
            <w:tcW w:w="1071" w:type="dxa"/>
            <w:tcBorders>
              <w:top w:val="nil"/>
              <w:left w:val="nil"/>
              <w:bottom w:val="single" w:sz="4" w:space="0" w:color="auto"/>
              <w:right w:val="single" w:sz="4" w:space="0" w:color="auto"/>
            </w:tcBorders>
            <w:tcPrChange w:id="3322"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1F6AD88C" w14:textId="3A1C8724" w:rsidR="00B845DB" w:rsidRPr="0031527D" w:rsidRDefault="00B845DB" w:rsidP="00B845DB">
            <w:pPr>
              <w:pStyle w:val="TAC"/>
              <w:rPr>
                <w:lang w:eastAsia="zh-CN"/>
              </w:rPr>
            </w:pPr>
            <w:ins w:id="3323" w:author="Francisco Martos" w:date="2025-10-27T15:51:00Z" w16du:dateUtc="2025-10-27T14:51:00Z">
              <w:r w:rsidRPr="00141A09">
                <w:t>35394614</w:t>
              </w:r>
            </w:ins>
            <w:del w:id="3324" w:author="Francisco Martos" w:date="2025-10-27T15:51:00Z" w16du:dateUtc="2025-10-27T14:51:00Z">
              <w:r w:rsidRPr="0031527D" w:rsidDel="00A35C53">
                <w:rPr>
                  <w:lang w:eastAsia="zh-CN"/>
                </w:rPr>
                <w:delText>35390532</w:delText>
              </w:r>
            </w:del>
          </w:p>
        </w:tc>
        <w:tc>
          <w:tcPr>
            <w:tcW w:w="1070" w:type="dxa"/>
            <w:tcBorders>
              <w:top w:val="nil"/>
              <w:left w:val="nil"/>
              <w:bottom w:val="single" w:sz="4" w:space="0" w:color="auto"/>
              <w:right w:val="single" w:sz="8" w:space="0" w:color="auto"/>
            </w:tcBorders>
            <w:vAlign w:val="center"/>
            <w:tcPrChange w:id="3325"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61023C70" w14:textId="77777777" w:rsidR="00B845DB" w:rsidRPr="0031527D" w:rsidRDefault="00B845DB" w:rsidP="00B845DB">
            <w:pPr>
              <w:pStyle w:val="TAC"/>
              <w:rPr>
                <w:lang w:eastAsia="zh-CN"/>
              </w:rPr>
            </w:pPr>
            <w:r w:rsidRPr="0031527D">
              <w:rPr>
                <w:lang w:eastAsia="zh-CN"/>
              </w:rPr>
              <w:t>32070946</w:t>
            </w:r>
          </w:p>
        </w:tc>
        <w:tc>
          <w:tcPr>
            <w:tcW w:w="1071" w:type="dxa"/>
            <w:tcBorders>
              <w:top w:val="nil"/>
              <w:left w:val="nil"/>
              <w:bottom w:val="single" w:sz="4" w:space="0" w:color="auto"/>
              <w:right w:val="single" w:sz="4" w:space="0" w:color="auto"/>
            </w:tcBorders>
            <w:vAlign w:val="center"/>
            <w:tcPrChange w:id="3326"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2DD57CC4" w14:textId="77777777" w:rsidR="00B845DB" w:rsidRPr="0031527D" w:rsidRDefault="00B845DB" w:rsidP="00B845DB">
            <w:pPr>
              <w:pStyle w:val="TAC"/>
              <w:rPr>
                <w:lang w:eastAsia="zh-CN"/>
              </w:rPr>
            </w:pPr>
            <w:r w:rsidRPr="0031527D">
              <w:rPr>
                <w:lang w:eastAsia="zh-CN"/>
              </w:rPr>
              <w:t>631</w:t>
            </w:r>
          </w:p>
        </w:tc>
        <w:tc>
          <w:tcPr>
            <w:tcW w:w="1070" w:type="dxa"/>
            <w:tcBorders>
              <w:top w:val="nil"/>
              <w:left w:val="nil"/>
              <w:bottom w:val="single" w:sz="4" w:space="0" w:color="auto"/>
              <w:right w:val="single" w:sz="4" w:space="0" w:color="auto"/>
            </w:tcBorders>
            <w:tcPrChange w:id="3327"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72202A24" w14:textId="7382ED94" w:rsidR="00B845DB" w:rsidRPr="0031527D" w:rsidRDefault="00B845DB" w:rsidP="00B845DB">
            <w:pPr>
              <w:pStyle w:val="TAC"/>
              <w:rPr>
                <w:lang w:eastAsia="zh-CN"/>
              </w:rPr>
            </w:pPr>
            <w:ins w:id="3328" w:author="Francisco Martos" w:date="2025-10-27T15:53:00Z" w16du:dateUtc="2025-10-27T14:53:00Z">
              <w:r w:rsidRPr="00CC4264">
                <w:t>51362816</w:t>
              </w:r>
            </w:ins>
            <w:del w:id="3329" w:author="Francisco Martos" w:date="2025-10-27T15:53:00Z" w16du:dateUtc="2025-10-27T14:53:00Z">
              <w:r w:rsidRPr="0031527D" w:rsidDel="00CB3B70">
                <w:rPr>
                  <w:lang w:eastAsia="zh-CN"/>
                </w:rPr>
                <w:delText>51359546</w:delText>
              </w:r>
            </w:del>
          </w:p>
        </w:tc>
        <w:tc>
          <w:tcPr>
            <w:tcW w:w="1071" w:type="dxa"/>
            <w:tcBorders>
              <w:top w:val="nil"/>
              <w:left w:val="nil"/>
              <w:bottom w:val="single" w:sz="4" w:space="0" w:color="auto"/>
              <w:right w:val="single" w:sz="4" w:space="0" w:color="auto"/>
            </w:tcBorders>
            <w:vAlign w:val="center"/>
            <w:tcPrChange w:id="3330"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56FD9718" w14:textId="77777777" w:rsidR="00B845DB" w:rsidRPr="0031527D" w:rsidRDefault="00B845DB" w:rsidP="00B845DB">
            <w:pPr>
              <w:pStyle w:val="TAC"/>
              <w:rPr>
                <w:lang w:eastAsia="zh-CN"/>
              </w:rPr>
            </w:pPr>
            <w:r w:rsidRPr="0031527D">
              <w:rPr>
                <w:lang w:eastAsia="zh-CN"/>
              </w:rPr>
              <w:t>51179219</w:t>
            </w:r>
          </w:p>
        </w:tc>
      </w:tr>
      <w:tr w:rsidR="00B845DB" w:rsidRPr="0031527D" w14:paraId="2669788C" w14:textId="77777777" w:rsidTr="00CB3B70">
        <w:tblPrEx>
          <w:tblW w:w="9639" w:type="dxa"/>
          <w:jc w:val="center"/>
          <w:tblLayout w:type="fixed"/>
          <w:tblLook w:val="0000" w:firstRow="0" w:lastRow="0" w:firstColumn="0" w:lastColumn="0" w:noHBand="0" w:noVBand="0"/>
          <w:tblPrExChange w:id="3331"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3332"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3333"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12CE93E5" w14:textId="77777777" w:rsidR="00B845DB" w:rsidRPr="0031527D" w:rsidRDefault="00B845DB" w:rsidP="00B845DB">
            <w:pPr>
              <w:pStyle w:val="TAC"/>
              <w:rPr>
                <w:lang w:eastAsia="zh-CN"/>
              </w:rPr>
            </w:pPr>
            <w:r w:rsidRPr="0031527D">
              <w:rPr>
                <w:lang w:eastAsia="zh-CN"/>
              </w:rPr>
              <w:t>202</w:t>
            </w:r>
          </w:p>
        </w:tc>
        <w:tc>
          <w:tcPr>
            <w:tcW w:w="1071" w:type="dxa"/>
            <w:tcBorders>
              <w:top w:val="nil"/>
              <w:left w:val="nil"/>
              <w:bottom w:val="single" w:sz="4" w:space="0" w:color="auto"/>
              <w:right w:val="single" w:sz="4" w:space="0" w:color="auto"/>
            </w:tcBorders>
            <w:tcPrChange w:id="3334"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1A0C7E1A" w14:textId="7AD5DCFD" w:rsidR="00B845DB" w:rsidRPr="0031527D" w:rsidRDefault="00B845DB" w:rsidP="00B845DB">
            <w:pPr>
              <w:pStyle w:val="TAC"/>
              <w:rPr>
                <w:lang w:eastAsia="zh-CN"/>
              </w:rPr>
            </w:pPr>
            <w:ins w:id="3335" w:author="Francisco Martos" w:date="2025-10-27T15:50:00Z" w16du:dateUtc="2025-10-27T14:50:00Z">
              <w:r w:rsidRPr="00EA05AB">
                <w:t>18990252</w:t>
              </w:r>
            </w:ins>
            <w:del w:id="3336" w:author="Francisco Martos" w:date="2025-10-27T15:50:00Z" w16du:dateUtc="2025-10-27T14:50:00Z">
              <w:r w:rsidRPr="0031527D" w:rsidDel="000E137F">
                <w:rPr>
                  <w:lang w:eastAsia="zh-CN"/>
                </w:rPr>
                <w:delText>18984219</w:delText>
              </w:r>
            </w:del>
          </w:p>
        </w:tc>
        <w:tc>
          <w:tcPr>
            <w:tcW w:w="1072" w:type="dxa"/>
            <w:tcBorders>
              <w:top w:val="nil"/>
              <w:left w:val="nil"/>
              <w:bottom w:val="single" w:sz="4" w:space="0" w:color="auto"/>
              <w:right w:val="single" w:sz="8" w:space="0" w:color="auto"/>
            </w:tcBorders>
            <w:vAlign w:val="center"/>
            <w:tcPrChange w:id="3337"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6C4E70FA" w14:textId="77777777" w:rsidR="00B845DB" w:rsidRPr="0031527D" w:rsidRDefault="00B845DB" w:rsidP="00B845DB">
            <w:pPr>
              <w:pStyle w:val="TAC"/>
              <w:rPr>
                <w:lang w:eastAsia="zh-CN"/>
              </w:rPr>
            </w:pPr>
            <w:r w:rsidRPr="0031527D">
              <w:rPr>
                <w:lang w:eastAsia="zh-CN"/>
              </w:rPr>
              <w:t>13798949</w:t>
            </w:r>
          </w:p>
        </w:tc>
        <w:tc>
          <w:tcPr>
            <w:tcW w:w="1071" w:type="dxa"/>
            <w:tcBorders>
              <w:top w:val="nil"/>
              <w:left w:val="nil"/>
              <w:bottom w:val="single" w:sz="4" w:space="0" w:color="auto"/>
              <w:right w:val="single" w:sz="4" w:space="0" w:color="auto"/>
            </w:tcBorders>
            <w:vAlign w:val="center"/>
            <w:tcPrChange w:id="3338"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1851163E" w14:textId="77777777" w:rsidR="00B845DB" w:rsidRPr="0031527D" w:rsidRDefault="00B845DB" w:rsidP="00B845DB">
            <w:pPr>
              <w:pStyle w:val="TAC"/>
              <w:rPr>
                <w:lang w:eastAsia="zh-CN"/>
              </w:rPr>
            </w:pPr>
            <w:r w:rsidRPr="0031527D">
              <w:rPr>
                <w:lang w:eastAsia="zh-CN"/>
              </w:rPr>
              <w:t>417</w:t>
            </w:r>
          </w:p>
        </w:tc>
        <w:tc>
          <w:tcPr>
            <w:tcW w:w="1071" w:type="dxa"/>
            <w:tcBorders>
              <w:top w:val="nil"/>
              <w:left w:val="nil"/>
              <w:bottom w:val="single" w:sz="4" w:space="0" w:color="auto"/>
              <w:right w:val="single" w:sz="4" w:space="0" w:color="auto"/>
            </w:tcBorders>
            <w:tcPrChange w:id="3339"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79CEFFE4" w14:textId="0FAB0752" w:rsidR="00B845DB" w:rsidRPr="0031527D" w:rsidRDefault="00B845DB" w:rsidP="00B845DB">
            <w:pPr>
              <w:pStyle w:val="TAC"/>
              <w:rPr>
                <w:lang w:eastAsia="zh-CN"/>
              </w:rPr>
            </w:pPr>
            <w:ins w:id="3340" w:author="Francisco Martos" w:date="2025-10-27T15:51:00Z" w16du:dateUtc="2025-10-27T14:51:00Z">
              <w:r w:rsidRPr="00141A09">
                <w:t>35469757</w:t>
              </w:r>
            </w:ins>
            <w:del w:id="3341" w:author="Francisco Martos" w:date="2025-10-27T15:51:00Z" w16du:dateUtc="2025-10-27T14:51:00Z">
              <w:r w:rsidRPr="0031527D" w:rsidDel="00A35C53">
                <w:rPr>
                  <w:lang w:eastAsia="zh-CN"/>
                </w:rPr>
                <w:delText>35465680</w:delText>
              </w:r>
            </w:del>
          </w:p>
        </w:tc>
        <w:tc>
          <w:tcPr>
            <w:tcW w:w="1070" w:type="dxa"/>
            <w:tcBorders>
              <w:top w:val="nil"/>
              <w:left w:val="nil"/>
              <w:bottom w:val="single" w:sz="4" w:space="0" w:color="auto"/>
              <w:right w:val="single" w:sz="8" w:space="0" w:color="auto"/>
            </w:tcBorders>
            <w:vAlign w:val="center"/>
            <w:tcPrChange w:id="3342"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153BD6F3" w14:textId="77777777" w:rsidR="00B845DB" w:rsidRPr="0031527D" w:rsidRDefault="00B845DB" w:rsidP="00B845DB">
            <w:pPr>
              <w:pStyle w:val="TAC"/>
              <w:rPr>
                <w:lang w:eastAsia="zh-CN"/>
              </w:rPr>
            </w:pPr>
            <w:r w:rsidRPr="0031527D">
              <w:rPr>
                <w:lang w:eastAsia="zh-CN"/>
              </w:rPr>
              <w:t>32158544</w:t>
            </w:r>
          </w:p>
        </w:tc>
        <w:tc>
          <w:tcPr>
            <w:tcW w:w="1071" w:type="dxa"/>
            <w:tcBorders>
              <w:top w:val="nil"/>
              <w:left w:val="nil"/>
              <w:bottom w:val="single" w:sz="4" w:space="0" w:color="auto"/>
              <w:right w:val="single" w:sz="4" w:space="0" w:color="auto"/>
            </w:tcBorders>
            <w:vAlign w:val="center"/>
            <w:tcPrChange w:id="3343"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33B1EB57" w14:textId="77777777" w:rsidR="00B845DB" w:rsidRPr="0031527D" w:rsidRDefault="00B845DB" w:rsidP="00B845DB">
            <w:pPr>
              <w:pStyle w:val="TAC"/>
              <w:rPr>
                <w:lang w:eastAsia="zh-CN"/>
              </w:rPr>
            </w:pPr>
            <w:r w:rsidRPr="0031527D">
              <w:rPr>
                <w:lang w:eastAsia="zh-CN"/>
              </w:rPr>
              <w:t>632</w:t>
            </w:r>
          </w:p>
        </w:tc>
        <w:tc>
          <w:tcPr>
            <w:tcW w:w="1070" w:type="dxa"/>
            <w:tcBorders>
              <w:top w:val="nil"/>
              <w:left w:val="nil"/>
              <w:bottom w:val="single" w:sz="4" w:space="0" w:color="auto"/>
              <w:right w:val="single" w:sz="4" w:space="0" w:color="auto"/>
            </w:tcBorders>
            <w:tcPrChange w:id="3344"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4B9E31E3" w14:textId="59E012B5" w:rsidR="00B845DB" w:rsidRPr="0031527D" w:rsidRDefault="00B845DB" w:rsidP="00B845DB">
            <w:pPr>
              <w:pStyle w:val="TAC"/>
              <w:rPr>
                <w:lang w:eastAsia="zh-CN"/>
              </w:rPr>
            </w:pPr>
            <w:ins w:id="3345" w:author="Francisco Martos" w:date="2025-10-27T15:53:00Z" w16du:dateUtc="2025-10-27T14:53:00Z">
              <w:r w:rsidRPr="00CC4264">
                <w:t>51436371</w:t>
              </w:r>
            </w:ins>
            <w:del w:id="3346" w:author="Francisco Martos" w:date="2025-10-27T15:53:00Z" w16du:dateUtc="2025-10-27T14:53:00Z">
              <w:r w:rsidRPr="0031527D" w:rsidDel="00CB3B70">
                <w:rPr>
                  <w:lang w:eastAsia="zh-CN"/>
                </w:rPr>
                <w:delText>51433104</w:delText>
              </w:r>
            </w:del>
          </w:p>
        </w:tc>
        <w:tc>
          <w:tcPr>
            <w:tcW w:w="1071" w:type="dxa"/>
            <w:tcBorders>
              <w:top w:val="nil"/>
              <w:left w:val="nil"/>
              <w:bottom w:val="single" w:sz="4" w:space="0" w:color="auto"/>
              <w:right w:val="single" w:sz="4" w:space="0" w:color="auto"/>
            </w:tcBorders>
            <w:vAlign w:val="center"/>
            <w:tcPrChange w:id="3347"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0EEC9DAC" w14:textId="77777777" w:rsidR="00B845DB" w:rsidRPr="0031527D" w:rsidRDefault="00B845DB" w:rsidP="00B845DB">
            <w:pPr>
              <w:pStyle w:val="TAC"/>
              <w:rPr>
                <w:lang w:eastAsia="zh-CN"/>
              </w:rPr>
            </w:pPr>
            <w:r w:rsidRPr="0031527D">
              <w:rPr>
                <w:lang w:eastAsia="zh-CN"/>
              </w:rPr>
              <w:t>51269143</w:t>
            </w:r>
          </w:p>
        </w:tc>
      </w:tr>
      <w:tr w:rsidR="00B845DB" w:rsidRPr="0031527D" w14:paraId="18682FE2" w14:textId="77777777" w:rsidTr="00CB3B70">
        <w:tblPrEx>
          <w:tblW w:w="9639" w:type="dxa"/>
          <w:jc w:val="center"/>
          <w:tblLayout w:type="fixed"/>
          <w:tblLook w:val="0000" w:firstRow="0" w:lastRow="0" w:firstColumn="0" w:lastColumn="0" w:noHBand="0" w:noVBand="0"/>
          <w:tblPrExChange w:id="3348"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3349"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3350"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37425B04" w14:textId="77777777" w:rsidR="00B845DB" w:rsidRPr="0031527D" w:rsidRDefault="00B845DB" w:rsidP="00B845DB">
            <w:pPr>
              <w:pStyle w:val="TAC"/>
              <w:rPr>
                <w:lang w:eastAsia="zh-CN"/>
              </w:rPr>
            </w:pPr>
            <w:r w:rsidRPr="0031527D">
              <w:rPr>
                <w:lang w:eastAsia="zh-CN"/>
              </w:rPr>
              <w:t>203</w:t>
            </w:r>
          </w:p>
        </w:tc>
        <w:tc>
          <w:tcPr>
            <w:tcW w:w="1071" w:type="dxa"/>
            <w:tcBorders>
              <w:top w:val="nil"/>
              <w:left w:val="nil"/>
              <w:bottom w:val="single" w:sz="4" w:space="0" w:color="auto"/>
              <w:right w:val="single" w:sz="4" w:space="0" w:color="auto"/>
            </w:tcBorders>
            <w:tcPrChange w:id="3351"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07AA7F39" w14:textId="0154CE4F" w:rsidR="00B845DB" w:rsidRPr="0031527D" w:rsidRDefault="00B845DB" w:rsidP="00B845DB">
            <w:pPr>
              <w:pStyle w:val="TAC"/>
              <w:rPr>
                <w:lang w:eastAsia="zh-CN"/>
              </w:rPr>
            </w:pPr>
            <w:ins w:id="3352" w:author="Francisco Martos" w:date="2025-10-27T15:50:00Z" w16du:dateUtc="2025-10-27T14:50:00Z">
              <w:r w:rsidRPr="00EA05AB">
                <w:t>19069052</w:t>
              </w:r>
            </w:ins>
            <w:del w:id="3353" w:author="Francisco Martos" w:date="2025-10-27T15:50:00Z" w16du:dateUtc="2025-10-27T14:50:00Z">
              <w:r w:rsidRPr="0031527D" w:rsidDel="000E137F">
                <w:rPr>
                  <w:lang w:eastAsia="zh-CN"/>
                </w:rPr>
                <w:delText>19063035</w:delText>
              </w:r>
            </w:del>
          </w:p>
        </w:tc>
        <w:tc>
          <w:tcPr>
            <w:tcW w:w="1072" w:type="dxa"/>
            <w:tcBorders>
              <w:top w:val="nil"/>
              <w:left w:val="nil"/>
              <w:bottom w:val="single" w:sz="4" w:space="0" w:color="auto"/>
              <w:right w:val="single" w:sz="8" w:space="0" w:color="auto"/>
            </w:tcBorders>
            <w:vAlign w:val="center"/>
            <w:tcPrChange w:id="3354"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32DF6E39" w14:textId="77777777" w:rsidR="00B845DB" w:rsidRPr="0031527D" w:rsidRDefault="00B845DB" w:rsidP="00B845DB">
            <w:pPr>
              <w:pStyle w:val="TAC"/>
              <w:rPr>
                <w:lang w:eastAsia="zh-CN"/>
              </w:rPr>
            </w:pPr>
            <w:r w:rsidRPr="0031527D">
              <w:rPr>
                <w:lang w:eastAsia="zh-CN"/>
              </w:rPr>
              <w:t>13881191</w:t>
            </w:r>
          </w:p>
        </w:tc>
        <w:tc>
          <w:tcPr>
            <w:tcW w:w="1071" w:type="dxa"/>
            <w:tcBorders>
              <w:top w:val="nil"/>
              <w:left w:val="nil"/>
              <w:bottom w:val="single" w:sz="4" w:space="0" w:color="auto"/>
              <w:right w:val="single" w:sz="4" w:space="0" w:color="auto"/>
            </w:tcBorders>
            <w:vAlign w:val="center"/>
            <w:tcPrChange w:id="3355"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4094433E" w14:textId="77777777" w:rsidR="00B845DB" w:rsidRPr="0031527D" w:rsidRDefault="00B845DB" w:rsidP="00B845DB">
            <w:pPr>
              <w:pStyle w:val="TAC"/>
              <w:rPr>
                <w:lang w:eastAsia="zh-CN"/>
              </w:rPr>
            </w:pPr>
            <w:r w:rsidRPr="0031527D">
              <w:rPr>
                <w:lang w:eastAsia="zh-CN"/>
              </w:rPr>
              <w:t>418</w:t>
            </w:r>
          </w:p>
        </w:tc>
        <w:tc>
          <w:tcPr>
            <w:tcW w:w="1071" w:type="dxa"/>
            <w:tcBorders>
              <w:top w:val="nil"/>
              <w:left w:val="nil"/>
              <w:bottom w:val="single" w:sz="4" w:space="0" w:color="auto"/>
              <w:right w:val="single" w:sz="4" w:space="0" w:color="auto"/>
            </w:tcBorders>
            <w:tcPrChange w:id="3356"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12E486C1" w14:textId="75824F79" w:rsidR="00B845DB" w:rsidRPr="0031527D" w:rsidRDefault="00B845DB" w:rsidP="00B845DB">
            <w:pPr>
              <w:pStyle w:val="TAC"/>
              <w:rPr>
                <w:lang w:eastAsia="zh-CN"/>
              </w:rPr>
            </w:pPr>
            <w:ins w:id="3357" w:author="Francisco Martos" w:date="2025-10-27T15:51:00Z" w16du:dateUtc="2025-10-27T14:51:00Z">
              <w:r w:rsidRPr="00141A09">
                <w:t>35544890</w:t>
              </w:r>
            </w:ins>
            <w:del w:id="3358" w:author="Francisco Martos" w:date="2025-10-27T15:51:00Z" w16du:dateUtc="2025-10-27T14:51:00Z">
              <w:r w:rsidRPr="0031527D" w:rsidDel="00A35C53">
                <w:rPr>
                  <w:lang w:eastAsia="zh-CN"/>
                </w:rPr>
                <w:delText>35540819</w:delText>
              </w:r>
            </w:del>
          </w:p>
        </w:tc>
        <w:tc>
          <w:tcPr>
            <w:tcW w:w="1070" w:type="dxa"/>
            <w:tcBorders>
              <w:top w:val="nil"/>
              <w:left w:val="nil"/>
              <w:bottom w:val="single" w:sz="4" w:space="0" w:color="auto"/>
              <w:right w:val="single" w:sz="8" w:space="0" w:color="auto"/>
            </w:tcBorders>
            <w:vAlign w:val="center"/>
            <w:tcPrChange w:id="3359"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64125CCC" w14:textId="77777777" w:rsidR="00B845DB" w:rsidRPr="0031527D" w:rsidRDefault="00B845DB" w:rsidP="00B845DB">
            <w:pPr>
              <w:pStyle w:val="TAC"/>
              <w:rPr>
                <w:lang w:eastAsia="zh-CN"/>
              </w:rPr>
            </w:pPr>
            <w:r w:rsidRPr="0031527D">
              <w:rPr>
                <w:lang w:eastAsia="zh-CN"/>
              </w:rPr>
              <w:t>32246157</w:t>
            </w:r>
          </w:p>
        </w:tc>
        <w:tc>
          <w:tcPr>
            <w:tcW w:w="1071" w:type="dxa"/>
            <w:tcBorders>
              <w:top w:val="nil"/>
              <w:left w:val="nil"/>
              <w:bottom w:val="single" w:sz="4" w:space="0" w:color="auto"/>
              <w:right w:val="single" w:sz="4" w:space="0" w:color="auto"/>
            </w:tcBorders>
            <w:vAlign w:val="center"/>
            <w:tcPrChange w:id="3360"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2F7EF147" w14:textId="77777777" w:rsidR="00B845DB" w:rsidRPr="0031527D" w:rsidRDefault="00B845DB" w:rsidP="00B845DB">
            <w:pPr>
              <w:pStyle w:val="TAC"/>
              <w:rPr>
                <w:lang w:eastAsia="zh-CN"/>
              </w:rPr>
            </w:pPr>
            <w:r w:rsidRPr="0031527D">
              <w:rPr>
                <w:lang w:eastAsia="zh-CN"/>
              </w:rPr>
              <w:t>633</w:t>
            </w:r>
          </w:p>
        </w:tc>
        <w:tc>
          <w:tcPr>
            <w:tcW w:w="1070" w:type="dxa"/>
            <w:tcBorders>
              <w:top w:val="nil"/>
              <w:left w:val="nil"/>
              <w:bottom w:val="single" w:sz="4" w:space="0" w:color="auto"/>
              <w:right w:val="single" w:sz="4" w:space="0" w:color="auto"/>
            </w:tcBorders>
            <w:tcPrChange w:id="3361"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33FAEB3D" w14:textId="5480D3B9" w:rsidR="00B845DB" w:rsidRPr="0031527D" w:rsidRDefault="00B845DB" w:rsidP="00B845DB">
            <w:pPr>
              <w:pStyle w:val="TAC"/>
              <w:rPr>
                <w:lang w:eastAsia="zh-CN"/>
              </w:rPr>
            </w:pPr>
            <w:ins w:id="3362" w:author="Francisco Martos" w:date="2025-10-27T15:53:00Z" w16du:dateUtc="2025-10-27T14:53:00Z">
              <w:r w:rsidRPr="00CC4264">
                <w:t>51509921</w:t>
              </w:r>
            </w:ins>
            <w:del w:id="3363" w:author="Francisco Martos" w:date="2025-10-27T15:53:00Z" w16du:dateUtc="2025-10-27T14:53:00Z">
              <w:r w:rsidRPr="0031527D" w:rsidDel="00CB3B70">
                <w:rPr>
                  <w:lang w:eastAsia="zh-CN"/>
                </w:rPr>
                <w:delText>51506656</w:delText>
              </w:r>
            </w:del>
          </w:p>
        </w:tc>
        <w:tc>
          <w:tcPr>
            <w:tcW w:w="1071" w:type="dxa"/>
            <w:tcBorders>
              <w:top w:val="nil"/>
              <w:left w:val="nil"/>
              <w:bottom w:val="single" w:sz="4" w:space="0" w:color="auto"/>
              <w:right w:val="single" w:sz="4" w:space="0" w:color="auto"/>
            </w:tcBorders>
            <w:vAlign w:val="center"/>
            <w:tcPrChange w:id="3364"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3C1F50B6" w14:textId="77777777" w:rsidR="00B845DB" w:rsidRPr="0031527D" w:rsidRDefault="00B845DB" w:rsidP="00B845DB">
            <w:pPr>
              <w:pStyle w:val="TAC"/>
              <w:rPr>
                <w:lang w:eastAsia="zh-CN"/>
              </w:rPr>
            </w:pPr>
            <w:r w:rsidRPr="0031527D">
              <w:rPr>
                <w:lang w:eastAsia="zh-CN"/>
              </w:rPr>
              <w:t>51359074</w:t>
            </w:r>
          </w:p>
        </w:tc>
      </w:tr>
      <w:tr w:rsidR="00B845DB" w:rsidRPr="0031527D" w14:paraId="3A2EEC23" w14:textId="77777777" w:rsidTr="00CB3B70">
        <w:tblPrEx>
          <w:tblW w:w="9639" w:type="dxa"/>
          <w:jc w:val="center"/>
          <w:tblLayout w:type="fixed"/>
          <w:tblLook w:val="0000" w:firstRow="0" w:lastRow="0" w:firstColumn="0" w:lastColumn="0" w:noHBand="0" w:noVBand="0"/>
          <w:tblPrExChange w:id="3365"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3366"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3367"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7001BBCD" w14:textId="77777777" w:rsidR="00B845DB" w:rsidRPr="0031527D" w:rsidRDefault="00B845DB" w:rsidP="00B845DB">
            <w:pPr>
              <w:pStyle w:val="TAC"/>
              <w:rPr>
                <w:lang w:eastAsia="zh-CN"/>
              </w:rPr>
            </w:pPr>
            <w:r w:rsidRPr="0031527D">
              <w:rPr>
                <w:lang w:eastAsia="zh-CN"/>
              </w:rPr>
              <w:t>204</w:t>
            </w:r>
          </w:p>
        </w:tc>
        <w:tc>
          <w:tcPr>
            <w:tcW w:w="1071" w:type="dxa"/>
            <w:tcBorders>
              <w:top w:val="nil"/>
              <w:left w:val="nil"/>
              <w:bottom w:val="single" w:sz="4" w:space="0" w:color="auto"/>
              <w:right w:val="single" w:sz="4" w:space="0" w:color="auto"/>
            </w:tcBorders>
            <w:tcPrChange w:id="3368"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0D8EAB5A" w14:textId="6FBB4050" w:rsidR="00B845DB" w:rsidRPr="0031527D" w:rsidRDefault="00B845DB" w:rsidP="00B845DB">
            <w:pPr>
              <w:pStyle w:val="TAC"/>
              <w:rPr>
                <w:lang w:eastAsia="zh-CN"/>
              </w:rPr>
            </w:pPr>
            <w:ins w:id="3369" w:author="Francisco Martos" w:date="2025-10-27T15:50:00Z" w16du:dateUtc="2025-10-27T14:50:00Z">
              <w:r w:rsidRPr="00EA05AB">
                <w:t>19147823</w:t>
              </w:r>
            </w:ins>
            <w:del w:id="3370" w:author="Francisco Martos" w:date="2025-10-27T15:50:00Z" w16du:dateUtc="2025-10-27T14:50:00Z">
              <w:r w:rsidRPr="0031527D" w:rsidDel="000E137F">
                <w:rPr>
                  <w:lang w:eastAsia="zh-CN"/>
                </w:rPr>
                <w:delText>19141822</w:delText>
              </w:r>
            </w:del>
          </w:p>
        </w:tc>
        <w:tc>
          <w:tcPr>
            <w:tcW w:w="1072" w:type="dxa"/>
            <w:tcBorders>
              <w:top w:val="nil"/>
              <w:left w:val="nil"/>
              <w:bottom w:val="single" w:sz="4" w:space="0" w:color="auto"/>
              <w:right w:val="single" w:sz="8" w:space="0" w:color="auto"/>
            </w:tcBorders>
            <w:vAlign w:val="center"/>
            <w:tcPrChange w:id="3371"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3550432F" w14:textId="77777777" w:rsidR="00B845DB" w:rsidRPr="0031527D" w:rsidRDefault="00B845DB" w:rsidP="00B845DB">
            <w:pPr>
              <w:pStyle w:val="TAC"/>
              <w:rPr>
                <w:lang w:eastAsia="zh-CN"/>
              </w:rPr>
            </w:pPr>
            <w:r w:rsidRPr="0031527D">
              <w:rPr>
                <w:lang w:eastAsia="zh-CN"/>
              </w:rPr>
              <w:t>13963476</w:t>
            </w:r>
          </w:p>
        </w:tc>
        <w:tc>
          <w:tcPr>
            <w:tcW w:w="1071" w:type="dxa"/>
            <w:tcBorders>
              <w:top w:val="nil"/>
              <w:left w:val="nil"/>
              <w:bottom w:val="single" w:sz="4" w:space="0" w:color="auto"/>
              <w:right w:val="single" w:sz="4" w:space="0" w:color="auto"/>
            </w:tcBorders>
            <w:vAlign w:val="center"/>
            <w:tcPrChange w:id="3372"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632E3159" w14:textId="77777777" w:rsidR="00B845DB" w:rsidRPr="0031527D" w:rsidRDefault="00B845DB" w:rsidP="00B845DB">
            <w:pPr>
              <w:pStyle w:val="TAC"/>
              <w:rPr>
                <w:lang w:eastAsia="zh-CN"/>
              </w:rPr>
            </w:pPr>
            <w:r w:rsidRPr="0031527D">
              <w:rPr>
                <w:lang w:eastAsia="zh-CN"/>
              </w:rPr>
              <w:t>419</w:t>
            </w:r>
          </w:p>
        </w:tc>
        <w:tc>
          <w:tcPr>
            <w:tcW w:w="1071" w:type="dxa"/>
            <w:tcBorders>
              <w:top w:val="nil"/>
              <w:left w:val="nil"/>
              <w:bottom w:val="single" w:sz="4" w:space="0" w:color="auto"/>
              <w:right w:val="single" w:sz="4" w:space="0" w:color="auto"/>
            </w:tcBorders>
            <w:tcPrChange w:id="3373"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7E2803E9" w14:textId="7B062F2D" w:rsidR="00B845DB" w:rsidRPr="0031527D" w:rsidRDefault="00B845DB" w:rsidP="00B845DB">
            <w:pPr>
              <w:pStyle w:val="TAC"/>
              <w:rPr>
                <w:lang w:eastAsia="zh-CN"/>
              </w:rPr>
            </w:pPr>
            <w:ins w:id="3374" w:author="Francisco Martos" w:date="2025-10-27T15:51:00Z" w16du:dateUtc="2025-10-27T14:51:00Z">
              <w:r w:rsidRPr="00141A09">
                <w:t>35620013</w:t>
              </w:r>
            </w:ins>
            <w:del w:id="3375" w:author="Francisco Martos" w:date="2025-10-27T15:51:00Z" w16du:dateUtc="2025-10-27T14:51:00Z">
              <w:r w:rsidRPr="0031527D" w:rsidDel="00A35C53">
                <w:rPr>
                  <w:lang w:eastAsia="zh-CN"/>
                </w:rPr>
                <w:delText>35615947</w:delText>
              </w:r>
            </w:del>
          </w:p>
        </w:tc>
        <w:tc>
          <w:tcPr>
            <w:tcW w:w="1070" w:type="dxa"/>
            <w:tcBorders>
              <w:top w:val="nil"/>
              <w:left w:val="nil"/>
              <w:bottom w:val="single" w:sz="4" w:space="0" w:color="auto"/>
              <w:right w:val="single" w:sz="8" w:space="0" w:color="auto"/>
            </w:tcBorders>
            <w:vAlign w:val="center"/>
            <w:tcPrChange w:id="3376"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602B0704" w14:textId="77777777" w:rsidR="00B845DB" w:rsidRPr="0031527D" w:rsidRDefault="00B845DB" w:rsidP="00B845DB">
            <w:pPr>
              <w:pStyle w:val="TAC"/>
              <w:rPr>
                <w:lang w:eastAsia="zh-CN"/>
              </w:rPr>
            </w:pPr>
            <w:r w:rsidRPr="0031527D">
              <w:rPr>
                <w:lang w:eastAsia="zh-CN"/>
              </w:rPr>
              <w:t>32333785</w:t>
            </w:r>
          </w:p>
        </w:tc>
        <w:tc>
          <w:tcPr>
            <w:tcW w:w="1071" w:type="dxa"/>
            <w:tcBorders>
              <w:top w:val="nil"/>
              <w:left w:val="nil"/>
              <w:bottom w:val="single" w:sz="4" w:space="0" w:color="auto"/>
              <w:right w:val="single" w:sz="4" w:space="0" w:color="auto"/>
            </w:tcBorders>
            <w:vAlign w:val="center"/>
            <w:tcPrChange w:id="3377"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6DB90A94" w14:textId="77777777" w:rsidR="00B845DB" w:rsidRPr="0031527D" w:rsidRDefault="00B845DB" w:rsidP="00B845DB">
            <w:pPr>
              <w:pStyle w:val="TAC"/>
              <w:rPr>
                <w:lang w:eastAsia="zh-CN"/>
              </w:rPr>
            </w:pPr>
            <w:r w:rsidRPr="0031527D">
              <w:rPr>
                <w:lang w:eastAsia="zh-CN"/>
              </w:rPr>
              <w:t>634</w:t>
            </w:r>
          </w:p>
        </w:tc>
        <w:tc>
          <w:tcPr>
            <w:tcW w:w="1070" w:type="dxa"/>
            <w:tcBorders>
              <w:top w:val="nil"/>
              <w:left w:val="nil"/>
              <w:bottom w:val="single" w:sz="4" w:space="0" w:color="auto"/>
              <w:right w:val="single" w:sz="4" w:space="0" w:color="auto"/>
            </w:tcBorders>
            <w:tcPrChange w:id="3378"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6ED7BFB5" w14:textId="631452CD" w:rsidR="00B845DB" w:rsidRPr="0031527D" w:rsidRDefault="00B845DB" w:rsidP="00B845DB">
            <w:pPr>
              <w:pStyle w:val="TAC"/>
              <w:rPr>
                <w:lang w:eastAsia="zh-CN"/>
              </w:rPr>
            </w:pPr>
            <w:ins w:id="3379" w:author="Francisco Martos" w:date="2025-10-27T15:53:00Z" w16du:dateUtc="2025-10-27T14:53:00Z">
              <w:r w:rsidRPr="00CC4264">
                <w:t>51583465</w:t>
              </w:r>
            </w:ins>
            <w:del w:id="3380" w:author="Francisco Martos" w:date="2025-10-27T15:53:00Z" w16du:dateUtc="2025-10-27T14:53:00Z">
              <w:r w:rsidRPr="0031527D" w:rsidDel="00CB3B70">
                <w:rPr>
                  <w:lang w:eastAsia="zh-CN"/>
                </w:rPr>
                <w:delText>51580203</w:delText>
              </w:r>
            </w:del>
          </w:p>
        </w:tc>
        <w:tc>
          <w:tcPr>
            <w:tcW w:w="1071" w:type="dxa"/>
            <w:tcBorders>
              <w:top w:val="nil"/>
              <w:left w:val="nil"/>
              <w:bottom w:val="single" w:sz="4" w:space="0" w:color="auto"/>
              <w:right w:val="single" w:sz="4" w:space="0" w:color="auto"/>
            </w:tcBorders>
            <w:vAlign w:val="center"/>
            <w:tcPrChange w:id="3381"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65E26AFA" w14:textId="77777777" w:rsidR="00B845DB" w:rsidRPr="0031527D" w:rsidRDefault="00B845DB" w:rsidP="00B845DB">
            <w:pPr>
              <w:pStyle w:val="TAC"/>
              <w:rPr>
                <w:lang w:eastAsia="zh-CN"/>
              </w:rPr>
            </w:pPr>
            <w:r w:rsidRPr="0031527D">
              <w:rPr>
                <w:lang w:eastAsia="zh-CN"/>
              </w:rPr>
              <w:t>51449013</w:t>
            </w:r>
          </w:p>
        </w:tc>
      </w:tr>
      <w:tr w:rsidR="00B845DB" w:rsidRPr="0031527D" w14:paraId="5605000A" w14:textId="77777777" w:rsidTr="00CB3B70">
        <w:tblPrEx>
          <w:tblW w:w="9639" w:type="dxa"/>
          <w:jc w:val="center"/>
          <w:tblLayout w:type="fixed"/>
          <w:tblLook w:val="0000" w:firstRow="0" w:lastRow="0" w:firstColumn="0" w:lastColumn="0" w:noHBand="0" w:noVBand="0"/>
          <w:tblPrExChange w:id="3382"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3383"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3384"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3525C319" w14:textId="77777777" w:rsidR="00B845DB" w:rsidRPr="0031527D" w:rsidRDefault="00B845DB" w:rsidP="00B845DB">
            <w:pPr>
              <w:pStyle w:val="TAC"/>
              <w:rPr>
                <w:lang w:eastAsia="zh-CN"/>
              </w:rPr>
            </w:pPr>
            <w:r w:rsidRPr="0031527D">
              <w:rPr>
                <w:lang w:eastAsia="zh-CN"/>
              </w:rPr>
              <w:t>205</w:t>
            </w:r>
          </w:p>
        </w:tc>
        <w:tc>
          <w:tcPr>
            <w:tcW w:w="1071" w:type="dxa"/>
            <w:tcBorders>
              <w:top w:val="nil"/>
              <w:left w:val="nil"/>
              <w:bottom w:val="single" w:sz="4" w:space="0" w:color="auto"/>
              <w:right w:val="single" w:sz="4" w:space="0" w:color="auto"/>
            </w:tcBorders>
            <w:tcPrChange w:id="3385"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04BA5B65" w14:textId="5FFA0731" w:rsidR="00B845DB" w:rsidRPr="0031527D" w:rsidRDefault="00B845DB" w:rsidP="00B845DB">
            <w:pPr>
              <w:pStyle w:val="TAC"/>
              <w:rPr>
                <w:lang w:eastAsia="zh-CN"/>
              </w:rPr>
            </w:pPr>
            <w:ins w:id="3386" w:author="Francisco Martos" w:date="2025-10-27T15:50:00Z" w16du:dateUtc="2025-10-27T14:50:00Z">
              <w:r w:rsidRPr="00EA05AB">
                <w:t>19226564</w:t>
              </w:r>
            </w:ins>
            <w:del w:id="3387" w:author="Francisco Martos" w:date="2025-10-27T15:50:00Z" w16du:dateUtc="2025-10-27T14:50:00Z">
              <w:r w:rsidRPr="0031527D" w:rsidDel="000E137F">
                <w:rPr>
                  <w:lang w:eastAsia="zh-CN"/>
                </w:rPr>
                <w:delText>19220579</w:delText>
              </w:r>
            </w:del>
          </w:p>
        </w:tc>
        <w:tc>
          <w:tcPr>
            <w:tcW w:w="1072" w:type="dxa"/>
            <w:tcBorders>
              <w:top w:val="nil"/>
              <w:left w:val="nil"/>
              <w:bottom w:val="single" w:sz="4" w:space="0" w:color="auto"/>
              <w:right w:val="single" w:sz="8" w:space="0" w:color="auto"/>
            </w:tcBorders>
            <w:vAlign w:val="center"/>
            <w:tcPrChange w:id="3388"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7C50E5D7" w14:textId="77777777" w:rsidR="00B845DB" w:rsidRPr="0031527D" w:rsidRDefault="00B845DB" w:rsidP="00B845DB">
            <w:pPr>
              <w:pStyle w:val="TAC"/>
              <w:rPr>
                <w:lang w:eastAsia="zh-CN"/>
              </w:rPr>
            </w:pPr>
            <w:r w:rsidRPr="0031527D">
              <w:rPr>
                <w:lang w:eastAsia="zh-CN"/>
              </w:rPr>
              <w:t>14045805</w:t>
            </w:r>
          </w:p>
        </w:tc>
        <w:tc>
          <w:tcPr>
            <w:tcW w:w="1071" w:type="dxa"/>
            <w:tcBorders>
              <w:top w:val="nil"/>
              <w:left w:val="nil"/>
              <w:bottom w:val="single" w:sz="4" w:space="0" w:color="auto"/>
              <w:right w:val="single" w:sz="4" w:space="0" w:color="auto"/>
            </w:tcBorders>
            <w:vAlign w:val="center"/>
            <w:tcPrChange w:id="3389"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468E5321" w14:textId="77777777" w:rsidR="00B845DB" w:rsidRPr="0031527D" w:rsidRDefault="00B845DB" w:rsidP="00B845DB">
            <w:pPr>
              <w:pStyle w:val="TAC"/>
              <w:rPr>
                <w:lang w:eastAsia="zh-CN"/>
              </w:rPr>
            </w:pPr>
            <w:r w:rsidRPr="0031527D">
              <w:rPr>
                <w:lang w:eastAsia="zh-CN"/>
              </w:rPr>
              <w:t>420</w:t>
            </w:r>
          </w:p>
        </w:tc>
        <w:tc>
          <w:tcPr>
            <w:tcW w:w="1071" w:type="dxa"/>
            <w:tcBorders>
              <w:top w:val="nil"/>
              <w:left w:val="nil"/>
              <w:bottom w:val="single" w:sz="4" w:space="0" w:color="auto"/>
              <w:right w:val="single" w:sz="4" w:space="0" w:color="auto"/>
            </w:tcBorders>
            <w:tcPrChange w:id="3390"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5D17F3BA" w14:textId="1774D264" w:rsidR="00B845DB" w:rsidRPr="0031527D" w:rsidRDefault="00B845DB" w:rsidP="00B845DB">
            <w:pPr>
              <w:pStyle w:val="TAC"/>
              <w:rPr>
                <w:lang w:eastAsia="zh-CN"/>
              </w:rPr>
            </w:pPr>
            <w:ins w:id="3391" w:author="Francisco Martos" w:date="2025-10-27T15:51:00Z" w16du:dateUtc="2025-10-27T14:51:00Z">
              <w:r w:rsidRPr="00141A09">
                <w:t>35695126</w:t>
              </w:r>
            </w:ins>
            <w:del w:id="3392" w:author="Francisco Martos" w:date="2025-10-27T15:51:00Z" w16du:dateUtc="2025-10-27T14:51:00Z">
              <w:r w:rsidRPr="0031527D" w:rsidDel="00A35C53">
                <w:rPr>
                  <w:lang w:eastAsia="zh-CN"/>
                </w:rPr>
                <w:delText>35691065</w:delText>
              </w:r>
            </w:del>
          </w:p>
        </w:tc>
        <w:tc>
          <w:tcPr>
            <w:tcW w:w="1070" w:type="dxa"/>
            <w:tcBorders>
              <w:top w:val="nil"/>
              <w:left w:val="nil"/>
              <w:bottom w:val="single" w:sz="4" w:space="0" w:color="auto"/>
              <w:right w:val="single" w:sz="8" w:space="0" w:color="auto"/>
            </w:tcBorders>
            <w:vAlign w:val="center"/>
            <w:tcPrChange w:id="3393"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7AEDFF22" w14:textId="77777777" w:rsidR="00B845DB" w:rsidRPr="0031527D" w:rsidRDefault="00B845DB" w:rsidP="00B845DB">
            <w:pPr>
              <w:pStyle w:val="TAC"/>
              <w:rPr>
                <w:lang w:eastAsia="zh-CN"/>
              </w:rPr>
            </w:pPr>
            <w:r w:rsidRPr="0031527D">
              <w:rPr>
                <w:lang w:eastAsia="zh-CN"/>
              </w:rPr>
              <w:t>32421428</w:t>
            </w:r>
          </w:p>
        </w:tc>
        <w:tc>
          <w:tcPr>
            <w:tcW w:w="1071" w:type="dxa"/>
            <w:tcBorders>
              <w:top w:val="nil"/>
              <w:left w:val="nil"/>
              <w:bottom w:val="single" w:sz="4" w:space="0" w:color="auto"/>
              <w:right w:val="single" w:sz="4" w:space="0" w:color="auto"/>
            </w:tcBorders>
            <w:vAlign w:val="center"/>
            <w:tcPrChange w:id="3394"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1761B005" w14:textId="77777777" w:rsidR="00B845DB" w:rsidRPr="0031527D" w:rsidRDefault="00B845DB" w:rsidP="00B845DB">
            <w:pPr>
              <w:pStyle w:val="TAC"/>
              <w:rPr>
                <w:lang w:eastAsia="zh-CN"/>
              </w:rPr>
            </w:pPr>
            <w:r w:rsidRPr="0031527D">
              <w:rPr>
                <w:lang w:eastAsia="zh-CN"/>
              </w:rPr>
              <w:t>635</w:t>
            </w:r>
          </w:p>
        </w:tc>
        <w:tc>
          <w:tcPr>
            <w:tcW w:w="1070" w:type="dxa"/>
            <w:tcBorders>
              <w:top w:val="nil"/>
              <w:left w:val="nil"/>
              <w:bottom w:val="single" w:sz="4" w:space="0" w:color="auto"/>
              <w:right w:val="single" w:sz="4" w:space="0" w:color="auto"/>
            </w:tcBorders>
            <w:tcPrChange w:id="3395"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19AA5C40" w14:textId="6F2D8BA8" w:rsidR="00B845DB" w:rsidRPr="0031527D" w:rsidRDefault="00B845DB" w:rsidP="00B845DB">
            <w:pPr>
              <w:pStyle w:val="TAC"/>
              <w:rPr>
                <w:lang w:eastAsia="zh-CN"/>
              </w:rPr>
            </w:pPr>
            <w:ins w:id="3396" w:author="Francisco Martos" w:date="2025-10-27T15:53:00Z" w16du:dateUtc="2025-10-27T14:53:00Z">
              <w:r w:rsidRPr="00CC4264">
                <w:t>51657003</w:t>
              </w:r>
            </w:ins>
            <w:del w:id="3397" w:author="Francisco Martos" w:date="2025-10-27T15:53:00Z" w16du:dateUtc="2025-10-27T14:53:00Z">
              <w:r w:rsidRPr="0031527D" w:rsidDel="00CB3B70">
                <w:rPr>
                  <w:lang w:eastAsia="zh-CN"/>
                </w:rPr>
                <w:delText>51653744</w:delText>
              </w:r>
            </w:del>
          </w:p>
        </w:tc>
        <w:tc>
          <w:tcPr>
            <w:tcW w:w="1071" w:type="dxa"/>
            <w:tcBorders>
              <w:top w:val="nil"/>
              <w:left w:val="nil"/>
              <w:bottom w:val="single" w:sz="4" w:space="0" w:color="auto"/>
              <w:right w:val="single" w:sz="4" w:space="0" w:color="auto"/>
            </w:tcBorders>
            <w:vAlign w:val="center"/>
            <w:tcPrChange w:id="3398"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37A1D213" w14:textId="77777777" w:rsidR="00B845DB" w:rsidRPr="0031527D" w:rsidRDefault="00B845DB" w:rsidP="00B845DB">
            <w:pPr>
              <w:pStyle w:val="TAC"/>
              <w:rPr>
                <w:lang w:eastAsia="zh-CN"/>
              </w:rPr>
            </w:pPr>
            <w:r w:rsidRPr="0031527D">
              <w:rPr>
                <w:lang w:eastAsia="zh-CN"/>
              </w:rPr>
              <w:t>51538961</w:t>
            </w:r>
          </w:p>
        </w:tc>
      </w:tr>
      <w:tr w:rsidR="00B845DB" w:rsidRPr="0031527D" w14:paraId="003A9B0A" w14:textId="77777777" w:rsidTr="00CB3B70">
        <w:tblPrEx>
          <w:tblW w:w="9639" w:type="dxa"/>
          <w:jc w:val="center"/>
          <w:tblLayout w:type="fixed"/>
          <w:tblLook w:val="0000" w:firstRow="0" w:lastRow="0" w:firstColumn="0" w:lastColumn="0" w:noHBand="0" w:noVBand="0"/>
          <w:tblPrExChange w:id="3399"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3400"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3401"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18DF5102" w14:textId="77777777" w:rsidR="00B845DB" w:rsidRPr="0031527D" w:rsidRDefault="00B845DB" w:rsidP="00B845DB">
            <w:pPr>
              <w:pStyle w:val="TAC"/>
              <w:rPr>
                <w:lang w:eastAsia="zh-CN"/>
              </w:rPr>
            </w:pPr>
            <w:r w:rsidRPr="0031527D">
              <w:rPr>
                <w:lang w:eastAsia="zh-CN"/>
              </w:rPr>
              <w:t>206</w:t>
            </w:r>
          </w:p>
        </w:tc>
        <w:tc>
          <w:tcPr>
            <w:tcW w:w="1071" w:type="dxa"/>
            <w:tcBorders>
              <w:top w:val="nil"/>
              <w:left w:val="nil"/>
              <w:bottom w:val="single" w:sz="4" w:space="0" w:color="auto"/>
              <w:right w:val="single" w:sz="4" w:space="0" w:color="auto"/>
            </w:tcBorders>
            <w:tcPrChange w:id="3402"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4A33773E" w14:textId="1C24B249" w:rsidR="00B845DB" w:rsidRPr="0031527D" w:rsidRDefault="00B845DB" w:rsidP="00B845DB">
            <w:pPr>
              <w:pStyle w:val="TAC"/>
              <w:rPr>
                <w:lang w:eastAsia="zh-CN"/>
              </w:rPr>
            </w:pPr>
            <w:ins w:id="3403" w:author="Francisco Martos" w:date="2025-10-27T15:50:00Z" w16du:dateUtc="2025-10-27T14:50:00Z">
              <w:r w:rsidRPr="00EA05AB">
                <w:t>19305276</w:t>
              </w:r>
            </w:ins>
            <w:del w:id="3404" w:author="Francisco Martos" w:date="2025-10-27T15:50:00Z" w16du:dateUtc="2025-10-27T14:50:00Z">
              <w:r w:rsidRPr="0031527D" w:rsidDel="000E137F">
                <w:rPr>
                  <w:lang w:eastAsia="zh-CN"/>
                </w:rPr>
                <w:delText>19299307</w:delText>
              </w:r>
            </w:del>
          </w:p>
        </w:tc>
        <w:tc>
          <w:tcPr>
            <w:tcW w:w="1072" w:type="dxa"/>
            <w:tcBorders>
              <w:top w:val="nil"/>
              <w:left w:val="nil"/>
              <w:bottom w:val="single" w:sz="4" w:space="0" w:color="auto"/>
              <w:right w:val="single" w:sz="8" w:space="0" w:color="auto"/>
            </w:tcBorders>
            <w:vAlign w:val="center"/>
            <w:tcPrChange w:id="3405"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3372643C" w14:textId="77777777" w:rsidR="00B845DB" w:rsidRPr="0031527D" w:rsidRDefault="00B845DB" w:rsidP="00B845DB">
            <w:pPr>
              <w:pStyle w:val="TAC"/>
              <w:rPr>
                <w:lang w:eastAsia="zh-CN"/>
              </w:rPr>
            </w:pPr>
            <w:r w:rsidRPr="0031527D">
              <w:rPr>
                <w:lang w:eastAsia="zh-CN"/>
              </w:rPr>
              <w:t>14128176</w:t>
            </w:r>
          </w:p>
        </w:tc>
        <w:tc>
          <w:tcPr>
            <w:tcW w:w="1071" w:type="dxa"/>
            <w:tcBorders>
              <w:top w:val="nil"/>
              <w:left w:val="nil"/>
              <w:bottom w:val="single" w:sz="4" w:space="0" w:color="auto"/>
              <w:right w:val="single" w:sz="4" w:space="0" w:color="auto"/>
            </w:tcBorders>
            <w:vAlign w:val="center"/>
            <w:tcPrChange w:id="3406"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467C1C0D" w14:textId="77777777" w:rsidR="00B845DB" w:rsidRPr="0031527D" w:rsidRDefault="00B845DB" w:rsidP="00B845DB">
            <w:pPr>
              <w:pStyle w:val="TAC"/>
              <w:rPr>
                <w:lang w:eastAsia="zh-CN"/>
              </w:rPr>
            </w:pPr>
            <w:r w:rsidRPr="0031527D">
              <w:rPr>
                <w:lang w:eastAsia="zh-CN"/>
              </w:rPr>
              <w:t>421</w:t>
            </w:r>
          </w:p>
        </w:tc>
        <w:tc>
          <w:tcPr>
            <w:tcW w:w="1071" w:type="dxa"/>
            <w:tcBorders>
              <w:top w:val="nil"/>
              <w:left w:val="nil"/>
              <w:bottom w:val="single" w:sz="4" w:space="0" w:color="auto"/>
              <w:right w:val="single" w:sz="4" w:space="0" w:color="auto"/>
            </w:tcBorders>
            <w:tcPrChange w:id="3407"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224CF8CA" w14:textId="69F9AE5B" w:rsidR="00B845DB" w:rsidRPr="0031527D" w:rsidRDefault="00B845DB" w:rsidP="00B845DB">
            <w:pPr>
              <w:pStyle w:val="TAC"/>
              <w:rPr>
                <w:lang w:eastAsia="zh-CN"/>
              </w:rPr>
            </w:pPr>
            <w:ins w:id="3408" w:author="Francisco Martos" w:date="2025-10-27T15:51:00Z" w16du:dateUtc="2025-10-27T14:51:00Z">
              <w:r w:rsidRPr="00141A09">
                <w:t>35770229</w:t>
              </w:r>
            </w:ins>
            <w:del w:id="3409" w:author="Francisco Martos" w:date="2025-10-27T15:51:00Z" w16du:dateUtc="2025-10-27T14:51:00Z">
              <w:r w:rsidRPr="0031527D" w:rsidDel="00A35C53">
                <w:rPr>
                  <w:lang w:eastAsia="zh-CN"/>
                </w:rPr>
                <w:delText>35766173</w:delText>
              </w:r>
            </w:del>
          </w:p>
        </w:tc>
        <w:tc>
          <w:tcPr>
            <w:tcW w:w="1070" w:type="dxa"/>
            <w:tcBorders>
              <w:top w:val="nil"/>
              <w:left w:val="nil"/>
              <w:bottom w:val="single" w:sz="4" w:space="0" w:color="auto"/>
              <w:right w:val="single" w:sz="8" w:space="0" w:color="auto"/>
            </w:tcBorders>
            <w:vAlign w:val="center"/>
            <w:tcPrChange w:id="3410"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7DF11D98" w14:textId="77777777" w:rsidR="00B845DB" w:rsidRPr="0031527D" w:rsidRDefault="00B845DB" w:rsidP="00B845DB">
            <w:pPr>
              <w:pStyle w:val="TAC"/>
              <w:rPr>
                <w:lang w:eastAsia="zh-CN"/>
              </w:rPr>
            </w:pPr>
            <w:r w:rsidRPr="0031527D">
              <w:rPr>
                <w:lang w:eastAsia="zh-CN"/>
              </w:rPr>
              <w:t>32509085</w:t>
            </w:r>
          </w:p>
        </w:tc>
        <w:tc>
          <w:tcPr>
            <w:tcW w:w="1071" w:type="dxa"/>
            <w:tcBorders>
              <w:top w:val="nil"/>
              <w:left w:val="nil"/>
              <w:bottom w:val="single" w:sz="4" w:space="0" w:color="auto"/>
              <w:right w:val="single" w:sz="4" w:space="0" w:color="auto"/>
            </w:tcBorders>
            <w:vAlign w:val="center"/>
            <w:tcPrChange w:id="3411"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2609439C" w14:textId="77777777" w:rsidR="00B845DB" w:rsidRPr="0031527D" w:rsidRDefault="00B845DB" w:rsidP="00B845DB">
            <w:pPr>
              <w:pStyle w:val="TAC"/>
              <w:rPr>
                <w:lang w:eastAsia="zh-CN"/>
              </w:rPr>
            </w:pPr>
            <w:r w:rsidRPr="0031527D">
              <w:rPr>
                <w:lang w:eastAsia="zh-CN"/>
              </w:rPr>
              <w:t>636</w:t>
            </w:r>
          </w:p>
        </w:tc>
        <w:tc>
          <w:tcPr>
            <w:tcW w:w="1070" w:type="dxa"/>
            <w:tcBorders>
              <w:top w:val="nil"/>
              <w:left w:val="nil"/>
              <w:bottom w:val="single" w:sz="4" w:space="0" w:color="auto"/>
              <w:right w:val="single" w:sz="4" w:space="0" w:color="auto"/>
            </w:tcBorders>
            <w:tcPrChange w:id="3412"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4C738705" w14:textId="415C930B" w:rsidR="00B845DB" w:rsidRPr="0031527D" w:rsidRDefault="00B845DB" w:rsidP="00B845DB">
            <w:pPr>
              <w:pStyle w:val="TAC"/>
              <w:rPr>
                <w:lang w:eastAsia="zh-CN"/>
              </w:rPr>
            </w:pPr>
            <w:ins w:id="3413" w:author="Francisco Martos" w:date="2025-10-27T15:53:00Z" w16du:dateUtc="2025-10-27T14:53:00Z">
              <w:r w:rsidRPr="00CC4264">
                <w:t>51730537</w:t>
              </w:r>
            </w:ins>
            <w:del w:id="3414" w:author="Francisco Martos" w:date="2025-10-27T15:53:00Z" w16du:dateUtc="2025-10-27T14:53:00Z">
              <w:r w:rsidRPr="0031527D" w:rsidDel="00CB3B70">
                <w:rPr>
                  <w:lang w:eastAsia="zh-CN"/>
                </w:rPr>
                <w:delText>51727280</w:delText>
              </w:r>
            </w:del>
          </w:p>
        </w:tc>
        <w:tc>
          <w:tcPr>
            <w:tcW w:w="1071" w:type="dxa"/>
            <w:tcBorders>
              <w:top w:val="nil"/>
              <w:left w:val="nil"/>
              <w:bottom w:val="single" w:sz="4" w:space="0" w:color="auto"/>
              <w:right w:val="single" w:sz="4" w:space="0" w:color="auto"/>
            </w:tcBorders>
            <w:vAlign w:val="center"/>
            <w:tcPrChange w:id="3415"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070FB25F" w14:textId="77777777" w:rsidR="00B845DB" w:rsidRPr="0031527D" w:rsidRDefault="00B845DB" w:rsidP="00B845DB">
            <w:pPr>
              <w:pStyle w:val="TAC"/>
              <w:rPr>
                <w:lang w:eastAsia="zh-CN"/>
              </w:rPr>
            </w:pPr>
            <w:r w:rsidRPr="0031527D">
              <w:rPr>
                <w:lang w:eastAsia="zh-CN"/>
              </w:rPr>
              <w:t>51628916</w:t>
            </w:r>
          </w:p>
        </w:tc>
      </w:tr>
      <w:tr w:rsidR="00B845DB" w:rsidRPr="0031527D" w14:paraId="4EA029ED" w14:textId="77777777" w:rsidTr="00CB3B70">
        <w:tblPrEx>
          <w:tblW w:w="9639" w:type="dxa"/>
          <w:jc w:val="center"/>
          <w:tblLayout w:type="fixed"/>
          <w:tblLook w:val="0000" w:firstRow="0" w:lastRow="0" w:firstColumn="0" w:lastColumn="0" w:noHBand="0" w:noVBand="0"/>
          <w:tblPrExChange w:id="3416"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3417"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3418"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635A8EC5" w14:textId="77777777" w:rsidR="00B845DB" w:rsidRPr="0031527D" w:rsidRDefault="00B845DB" w:rsidP="00B845DB">
            <w:pPr>
              <w:pStyle w:val="TAC"/>
              <w:rPr>
                <w:lang w:eastAsia="zh-CN"/>
              </w:rPr>
            </w:pPr>
            <w:r w:rsidRPr="0031527D">
              <w:rPr>
                <w:lang w:eastAsia="zh-CN"/>
              </w:rPr>
              <w:t>207</w:t>
            </w:r>
          </w:p>
        </w:tc>
        <w:tc>
          <w:tcPr>
            <w:tcW w:w="1071" w:type="dxa"/>
            <w:tcBorders>
              <w:top w:val="nil"/>
              <w:left w:val="nil"/>
              <w:bottom w:val="single" w:sz="4" w:space="0" w:color="auto"/>
              <w:right w:val="single" w:sz="4" w:space="0" w:color="auto"/>
            </w:tcBorders>
            <w:tcPrChange w:id="3419"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242407FE" w14:textId="7814892E" w:rsidR="00B845DB" w:rsidRPr="0031527D" w:rsidRDefault="00B845DB" w:rsidP="00B845DB">
            <w:pPr>
              <w:pStyle w:val="TAC"/>
              <w:rPr>
                <w:lang w:eastAsia="zh-CN"/>
              </w:rPr>
            </w:pPr>
            <w:ins w:id="3420" w:author="Francisco Martos" w:date="2025-10-27T15:50:00Z" w16du:dateUtc="2025-10-27T14:50:00Z">
              <w:r w:rsidRPr="00EA05AB">
                <w:t>19383960</w:t>
              </w:r>
            </w:ins>
            <w:del w:id="3421" w:author="Francisco Martos" w:date="2025-10-27T15:50:00Z" w16du:dateUtc="2025-10-27T14:50:00Z">
              <w:r w:rsidRPr="0031527D" w:rsidDel="000E137F">
                <w:rPr>
                  <w:lang w:eastAsia="zh-CN"/>
                </w:rPr>
                <w:delText>19378006</w:delText>
              </w:r>
            </w:del>
          </w:p>
        </w:tc>
        <w:tc>
          <w:tcPr>
            <w:tcW w:w="1072" w:type="dxa"/>
            <w:tcBorders>
              <w:top w:val="nil"/>
              <w:left w:val="nil"/>
              <w:bottom w:val="single" w:sz="4" w:space="0" w:color="auto"/>
              <w:right w:val="single" w:sz="8" w:space="0" w:color="auto"/>
            </w:tcBorders>
            <w:vAlign w:val="center"/>
            <w:tcPrChange w:id="3422"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155356C5" w14:textId="77777777" w:rsidR="00B845DB" w:rsidRPr="0031527D" w:rsidRDefault="00B845DB" w:rsidP="00B845DB">
            <w:pPr>
              <w:pStyle w:val="TAC"/>
              <w:rPr>
                <w:lang w:eastAsia="zh-CN"/>
              </w:rPr>
            </w:pPr>
            <w:r w:rsidRPr="0031527D">
              <w:rPr>
                <w:lang w:eastAsia="zh-CN"/>
              </w:rPr>
              <w:t>14210590</w:t>
            </w:r>
          </w:p>
        </w:tc>
        <w:tc>
          <w:tcPr>
            <w:tcW w:w="1071" w:type="dxa"/>
            <w:tcBorders>
              <w:top w:val="nil"/>
              <w:left w:val="nil"/>
              <w:bottom w:val="single" w:sz="4" w:space="0" w:color="auto"/>
              <w:right w:val="single" w:sz="4" w:space="0" w:color="auto"/>
            </w:tcBorders>
            <w:vAlign w:val="center"/>
            <w:tcPrChange w:id="3423"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39347F96" w14:textId="77777777" w:rsidR="00B845DB" w:rsidRPr="0031527D" w:rsidRDefault="00B845DB" w:rsidP="00B845DB">
            <w:pPr>
              <w:pStyle w:val="TAC"/>
              <w:rPr>
                <w:lang w:eastAsia="zh-CN"/>
              </w:rPr>
            </w:pPr>
            <w:r w:rsidRPr="0031527D">
              <w:rPr>
                <w:lang w:eastAsia="zh-CN"/>
              </w:rPr>
              <w:t>422</w:t>
            </w:r>
          </w:p>
        </w:tc>
        <w:tc>
          <w:tcPr>
            <w:tcW w:w="1071" w:type="dxa"/>
            <w:tcBorders>
              <w:top w:val="nil"/>
              <w:left w:val="nil"/>
              <w:bottom w:val="single" w:sz="4" w:space="0" w:color="auto"/>
              <w:right w:val="single" w:sz="4" w:space="0" w:color="auto"/>
            </w:tcBorders>
            <w:tcPrChange w:id="3424"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2E0F63ED" w14:textId="431700CA" w:rsidR="00B845DB" w:rsidRPr="0031527D" w:rsidRDefault="00B845DB" w:rsidP="00B845DB">
            <w:pPr>
              <w:pStyle w:val="TAC"/>
              <w:rPr>
                <w:lang w:eastAsia="zh-CN"/>
              </w:rPr>
            </w:pPr>
            <w:ins w:id="3425" w:author="Francisco Martos" w:date="2025-10-27T15:51:00Z" w16du:dateUtc="2025-10-27T14:51:00Z">
              <w:r w:rsidRPr="00141A09">
                <w:t>35845322</w:t>
              </w:r>
            </w:ins>
            <w:del w:id="3426" w:author="Francisco Martos" w:date="2025-10-27T15:51:00Z" w16du:dateUtc="2025-10-27T14:51:00Z">
              <w:r w:rsidRPr="0031527D" w:rsidDel="00A35C53">
                <w:rPr>
                  <w:lang w:eastAsia="zh-CN"/>
                </w:rPr>
                <w:delText>35841272</w:delText>
              </w:r>
            </w:del>
          </w:p>
        </w:tc>
        <w:tc>
          <w:tcPr>
            <w:tcW w:w="1070" w:type="dxa"/>
            <w:tcBorders>
              <w:top w:val="nil"/>
              <w:left w:val="nil"/>
              <w:bottom w:val="single" w:sz="4" w:space="0" w:color="auto"/>
              <w:right w:val="single" w:sz="8" w:space="0" w:color="auto"/>
            </w:tcBorders>
            <w:vAlign w:val="center"/>
            <w:tcPrChange w:id="3427"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1F794B0C" w14:textId="77777777" w:rsidR="00B845DB" w:rsidRPr="0031527D" w:rsidRDefault="00B845DB" w:rsidP="00B845DB">
            <w:pPr>
              <w:pStyle w:val="TAC"/>
              <w:rPr>
                <w:lang w:eastAsia="zh-CN"/>
              </w:rPr>
            </w:pPr>
            <w:r w:rsidRPr="0031527D">
              <w:rPr>
                <w:lang w:eastAsia="zh-CN"/>
              </w:rPr>
              <w:t>32596757</w:t>
            </w:r>
          </w:p>
        </w:tc>
        <w:tc>
          <w:tcPr>
            <w:tcW w:w="1071" w:type="dxa"/>
            <w:tcBorders>
              <w:top w:val="nil"/>
              <w:left w:val="nil"/>
              <w:bottom w:val="single" w:sz="4" w:space="0" w:color="auto"/>
              <w:right w:val="single" w:sz="4" w:space="0" w:color="auto"/>
            </w:tcBorders>
            <w:vAlign w:val="center"/>
            <w:tcPrChange w:id="3428"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0B40DDEF" w14:textId="77777777" w:rsidR="00B845DB" w:rsidRPr="0031527D" w:rsidRDefault="00B845DB" w:rsidP="00B845DB">
            <w:pPr>
              <w:pStyle w:val="TAC"/>
              <w:rPr>
                <w:lang w:eastAsia="zh-CN"/>
              </w:rPr>
            </w:pPr>
            <w:r w:rsidRPr="0031527D">
              <w:rPr>
                <w:lang w:eastAsia="zh-CN"/>
              </w:rPr>
              <w:t>637</w:t>
            </w:r>
          </w:p>
        </w:tc>
        <w:tc>
          <w:tcPr>
            <w:tcW w:w="1070" w:type="dxa"/>
            <w:tcBorders>
              <w:top w:val="nil"/>
              <w:left w:val="nil"/>
              <w:bottom w:val="single" w:sz="4" w:space="0" w:color="auto"/>
              <w:right w:val="single" w:sz="4" w:space="0" w:color="auto"/>
            </w:tcBorders>
            <w:tcPrChange w:id="3429"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528ED3BE" w14:textId="6FCEB6E6" w:rsidR="00B845DB" w:rsidRPr="0031527D" w:rsidRDefault="00B845DB" w:rsidP="00B845DB">
            <w:pPr>
              <w:pStyle w:val="TAC"/>
              <w:rPr>
                <w:lang w:eastAsia="zh-CN"/>
              </w:rPr>
            </w:pPr>
            <w:ins w:id="3430" w:author="Francisco Martos" w:date="2025-10-27T15:53:00Z" w16du:dateUtc="2025-10-27T14:53:00Z">
              <w:r w:rsidRPr="00CC4264">
                <w:t>51804065</w:t>
              </w:r>
            </w:ins>
            <w:del w:id="3431" w:author="Francisco Martos" w:date="2025-10-27T15:53:00Z" w16du:dateUtc="2025-10-27T14:53:00Z">
              <w:r w:rsidRPr="0031527D" w:rsidDel="00CB3B70">
                <w:rPr>
                  <w:lang w:eastAsia="zh-CN"/>
                </w:rPr>
                <w:delText>51800811</w:delText>
              </w:r>
            </w:del>
          </w:p>
        </w:tc>
        <w:tc>
          <w:tcPr>
            <w:tcW w:w="1071" w:type="dxa"/>
            <w:tcBorders>
              <w:top w:val="nil"/>
              <w:left w:val="nil"/>
              <w:bottom w:val="single" w:sz="4" w:space="0" w:color="auto"/>
              <w:right w:val="single" w:sz="4" w:space="0" w:color="auto"/>
            </w:tcBorders>
            <w:vAlign w:val="center"/>
            <w:tcPrChange w:id="3432"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4C5E0986" w14:textId="77777777" w:rsidR="00B845DB" w:rsidRPr="0031527D" w:rsidRDefault="00B845DB" w:rsidP="00B845DB">
            <w:pPr>
              <w:pStyle w:val="TAC"/>
              <w:rPr>
                <w:lang w:eastAsia="zh-CN"/>
              </w:rPr>
            </w:pPr>
            <w:r w:rsidRPr="0031527D">
              <w:rPr>
                <w:lang w:eastAsia="zh-CN"/>
              </w:rPr>
              <w:t>51718879</w:t>
            </w:r>
          </w:p>
        </w:tc>
      </w:tr>
      <w:tr w:rsidR="00B845DB" w:rsidRPr="0031527D" w14:paraId="089AD787" w14:textId="77777777" w:rsidTr="00CB3B70">
        <w:tblPrEx>
          <w:tblW w:w="9639" w:type="dxa"/>
          <w:jc w:val="center"/>
          <w:tblLayout w:type="fixed"/>
          <w:tblLook w:val="0000" w:firstRow="0" w:lastRow="0" w:firstColumn="0" w:lastColumn="0" w:noHBand="0" w:noVBand="0"/>
          <w:tblPrExChange w:id="3433"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3434"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3435"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7175578A" w14:textId="77777777" w:rsidR="00B845DB" w:rsidRPr="0031527D" w:rsidRDefault="00B845DB" w:rsidP="00B845DB">
            <w:pPr>
              <w:pStyle w:val="TAC"/>
              <w:rPr>
                <w:lang w:eastAsia="zh-CN"/>
              </w:rPr>
            </w:pPr>
            <w:r w:rsidRPr="0031527D">
              <w:rPr>
                <w:lang w:eastAsia="zh-CN"/>
              </w:rPr>
              <w:t>208</w:t>
            </w:r>
          </w:p>
        </w:tc>
        <w:tc>
          <w:tcPr>
            <w:tcW w:w="1071" w:type="dxa"/>
            <w:tcBorders>
              <w:top w:val="nil"/>
              <w:left w:val="nil"/>
              <w:bottom w:val="single" w:sz="4" w:space="0" w:color="auto"/>
              <w:right w:val="single" w:sz="4" w:space="0" w:color="auto"/>
            </w:tcBorders>
            <w:tcPrChange w:id="3436"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3DAC3F4C" w14:textId="09E2F1A9" w:rsidR="00B845DB" w:rsidRPr="0031527D" w:rsidRDefault="00B845DB" w:rsidP="00B845DB">
            <w:pPr>
              <w:pStyle w:val="TAC"/>
              <w:rPr>
                <w:lang w:eastAsia="zh-CN"/>
              </w:rPr>
            </w:pPr>
            <w:ins w:id="3437" w:author="Francisco Martos" w:date="2025-10-27T15:50:00Z" w16du:dateUtc="2025-10-27T14:50:00Z">
              <w:r w:rsidRPr="00EA05AB">
                <w:t>19462614</w:t>
              </w:r>
            </w:ins>
            <w:del w:id="3438" w:author="Francisco Martos" w:date="2025-10-27T15:50:00Z" w16du:dateUtc="2025-10-27T14:50:00Z">
              <w:r w:rsidRPr="0031527D" w:rsidDel="000E137F">
                <w:rPr>
                  <w:lang w:eastAsia="zh-CN"/>
                </w:rPr>
                <w:delText>19456676</w:delText>
              </w:r>
            </w:del>
          </w:p>
        </w:tc>
        <w:tc>
          <w:tcPr>
            <w:tcW w:w="1072" w:type="dxa"/>
            <w:tcBorders>
              <w:top w:val="nil"/>
              <w:left w:val="nil"/>
              <w:bottom w:val="single" w:sz="4" w:space="0" w:color="auto"/>
              <w:right w:val="single" w:sz="8" w:space="0" w:color="auto"/>
            </w:tcBorders>
            <w:vAlign w:val="center"/>
            <w:tcPrChange w:id="3439"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14050B52" w14:textId="77777777" w:rsidR="00B845DB" w:rsidRPr="0031527D" w:rsidRDefault="00B845DB" w:rsidP="00B845DB">
            <w:pPr>
              <w:pStyle w:val="TAC"/>
              <w:rPr>
                <w:lang w:eastAsia="zh-CN"/>
              </w:rPr>
            </w:pPr>
            <w:r w:rsidRPr="0031527D">
              <w:rPr>
                <w:lang w:eastAsia="zh-CN"/>
              </w:rPr>
              <w:t>14293046</w:t>
            </w:r>
          </w:p>
        </w:tc>
        <w:tc>
          <w:tcPr>
            <w:tcW w:w="1071" w:type="dxa"/>
            <w:tcBorders>
              <w:top w:val="nil"/>
              <w:left w:val="nil"/>
              <w:bottom w:val="single" w:sz="4" w:space="0" w:color="auto"/>
              <w:right w:val="single" w:sz="4" w:space="0" w:color="auto"/>
            </w:tcBorders>
            <w:vAlign w:val="center"/>
            <w:tcPrChange w:id="3440"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209011EC" w14:textId="77777777" w:rsidR="00B845DB" w:rsidRPr="0031527D" w:rsidRDefault="00B845DB" w:rsidP="00B845DB">
            <w:pPr>
              <w:pStyle w:val="TAC"/>
              <w:rPr>
                <w:lang w:eastAsia="zh-CN"/>
              </w:rPr>
            </w:pPr>
            <w:r w:rsidRPr="0031527D">
              <w:rPr>
                <w:lang w:eastAsia="zh-CN"/>
              </w:rPr>
              <w:t>423</w:t>
            </w:r>
          </w:p>
        </w:tc>
        <w:tc>
          <w:tcPr>
            <w:tcW w:w="1071" w:type="dxa"/>
            <w:tcBorders>
              <w:top w:val="nil"/>
              <w:left w:val="nil"/>
              <w:bottom w:val="single" w:sz="4" w:space="0" w:color="auto"/>
              <w:right w:val="single" w:sz="4" w:space="0" w:color="auto"/>
            </w:tcBorders>
            <w:tcPrChange w:id="3441"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520C4900" w14:textId="08F2992D" w:rsidR="00B845DB" w:rsidRPr="0031527D" w:rsidRDefault="00B845DB" w:rsidP="00B845DB">
            <w:pPr>
              <w:pStyle w:val="TAC"/>
              <w:rPr>
                <w:lang w:eastAsia="zh-CN"/>
              </w:rPr>
            </w:pPr>
            <w:ins w:id="3442" w:author="Francisco Martos" w:date="2025-10-27T15:51:00Z" w16du:dateUtc="2025-10-27T14:51:00Z">
              <w:r w:rsidRPr="00141A09">
                <w:t>35920405</w:t>
              </w:r>
            </w:ins>
            <w:del w:id="3443" w:author="Francisco Martos" w:date="2025-10-27T15:51:00Z" w16du:dateUtc="2025-10-27T14:51:00Z">
              <w:r w:rsidRPr="0031527D" w:rsidDel="00A35C53">
                <w:rPr>
                  <w:lang w:eastAsia="zh-CN"/>
                </w:rPr>
                <w:delText>35916360</w:delText>
              </w:r>
            </w:del>
          </w:p>
        </w:tc>
        <w:tc>
          <w:tcPr>
            <w:tcW w:w="1070" w:type="dxa"/>
            <w:tcBorders>
              <w:top w:val="nil"/>
              <w:left w:val="nil"/>
              <w:bottom w:val="single" w:sz="4" w:space="0" w:color="auto"/>
              <w:right w:val="single" w:sz="8" w:space="0" w:color="auto"/>
            </w:tcBorders>
            <w:vAlign w:val="center"/>
            <w:tcPrChange w:id="3444"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3C595CAB" w14:textId="77777777" w:rsidR="00B845DB" w:rsidRPr="0031527D" w:rsidRDefault="00B845DB" w:rsidP="00B845DB">
            <w:pPr>
              <w:pStyle w:val="TAC"/>
              <w:rPr>
                <w:lang w:eastAsia="zh-CN"/>
              </w:rPr>
            </w:pPr>
            <w:r w:rsidRPr="0031527D">
              <w:rPr>
                <w:lang w:eastAsia="zh-CN"/>
              </w:rPr>
              <w:t>32684443</w:t>
            </w:r>
          </w:p>
        </w:tc>
        <w:tc>
          <w:tcPr>
            <w:tcW w:w="1071" w:type="dxa"/>
            <w:tcBorders>
              <w:top w:val="nil"/>
              <w:left w:val="nil"/>
              <w:bottom w:val="single" w:sz="4" w:space="0" w:color="auto"/>
              <w:right w:val="single" w:sz="4" w:space="0" w:color="auto"/>
            </w:tcBorders>
            <w:vAlign w:val="center"/>
            <w:tcPrChange w:id="3445"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4B44D387" w14:textId="77777777" w:rsidR="00B845DB" w:rsidRPr="0031527D" w:rsidRDefault="00B845DB" w:rsidP="00B845DB">
            <w:pPr>
              <w:pStyle w:val="TAC"/>
              <w:rPr>
                <w:lang w:eastAsia="zh-CN"/>
              </w:rPr>
            </w:pPr>
            <w:r w:rsidRPr="0031527D">
              <w:rPr>
                <w:lang w:eastAsia="zh-CN"/>
              </w:rPr>
              <w:t>638</w:t>
            </w:r>
          </w:p>
        </w:tc>
        <w:tc>
          <w:tcPr>
            <w:tcW w:w="1070" w:type="dxa"/>
            <w:tcBorders>
              <w:top w:val="nil"/>
              <w:left w:val="nil"/>
              <w:bottom w:val="single" w:sz="4" w:space="0" w:color="auto"/>
              <w:right w:val="single" w:sz="4" w:space="0" w:color="auto"/>
            </w:tcBorders>
            <w:tcPrChange w:id="3446"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2A73BFDB" w14:textId="368C277F" w:rsidR="00B845DB" w:rsidRPr="0031527D" w:rsidRDefault="00B845DB" w:rsidP="00B845DB">
            <w:pPr>
              <w:pStyle w:val="TAC"/>
              <w:rPr>
                <w:lang w:eastAsia="zh-CN"/>
              </w:rPr>
            </w:pPr>
            <w:ins w:id="3447" w:author="Francisco Martos" w:date="2025-10-27T15:53:00Z" w16du:dateUtc="2025-10-27T14:53:00Z">
              <w:r w:rsidRPr="00CC4264">
                <w:t>51877587</w:t>
              </w:r>
            </w:ins>
            <w:del w:id="3448" w:author="Francisco Martos" w:date="2025-10-27T15:53:00Z" w16du:dateUtc="2025-10-27T14:53:00Z">
              <w:r w:rsidRPr="0031527D" w:rsidDel="00CB3B70">
                <w:rPr>
                  <w:lang w:eastAsia="zh-CN"/>
                </w:rPr>
                <w:delText>51874336</w:delText>
              </w:r>
            </w:del>
          </w:p>
        </w:tc>
        <w:tc>
          <w:tcPr>
            <w:tcW w:w="1071" w:type="dxa"/>
            <w:tcBorders>
              <w:top w:val="nil"/>
              <w:left w:val="nil"/>
              <w:bottom w:val="single" w:sz="4" w:space="0" w:color="auto"/>
              <w:right w:val="single" w:sz="4" w:space="0" w:color="auto"/>
            </w:tcBorders>
            <w:vAlign w:val="center"/>
            <w:tcPrChange w:id="3449"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3593F7EC" w14:textId="77777777" w:rsidR="00B845DB" w:rsidRPr="0031527D" w:rsidRDefault="00B845DB" w:rsidP="00B845DB">
            <w:pPr>
              <w:pStyle w:val="TAC"/>
              <w:rPr>
                <w:lang w:eastAsia="zh-CN"/>
              </w:rPr>
            </w:pPr>
            <w:r w:rsidRPr="0031527D">
              <w:rPr>
                <w:lang w:eastAsia="zh-CN"/>
              </w:rPr>
              <w:t>51808850</w:t>
            </w:r>
          </w:p>
        </w:tc>
      </w:tr>
      <w:tr w:rsidR="00B845DB" w:rsidRPr="0031527D" w14:paraId="50C44735" w14:textId="77777777" w:rsidTr="00CB3B70">
        <w:tblPrEx>
          <w:tblW w:w="9639" w:type="dxa"/>
          <w:jc w:val="center"/>
          <w:tblLayout w:type="fixed"/>
          <w:tblLook w:val="0000" w:firstRow="0" w:lastRow="0" w:firstColumn="0" w:lastColumn="0" w:noHBand="0" w:noVBand="0"/>
          <w:tblPrExChange w:id="3450"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3451"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3452"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374B11C3" w14:textId="77777777" w:rsidR="00B845DB" w:rsidRPr="0031527D" w:rsidRDefault="00B845DB" w:rsidP="00B845DB">
            <w:pPr>
              <w:pStyle w:val="TAC"/>
              <w:rPr>
                <w:lang w:eastAsia="zh-CN"/>
              </w:rPr>
            </w:pPr>
            <w:r w:rsidRPr="0031527D">
              <w:rPr>
                <w:lang w:eastAsia="zh-CN"/>
              </w:rPr>
              <w:t>209</w:t>
            </w:r>
          </w:p>
        </w:tc>
        <w:tc>
          <w:tcPr>
            <w:tcW w:w="1071" w:type="dxa"/>
            <w:tcBorders>
              <w:top w:val="nil"/>
              <w:left w:val="nil"/>
              <w:bottom w:val="single" w:sz="4" w:space="0" w:color="auto"/>
              <w:right w:val="single" w:sz="4" w:space="0" w:color="auto"/>
            </w:tcBorders>
            <w:tcPrChange w:id="3453"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55F536C3" w14:textId="3AD9455E" w:rsidR="00B845DB" w:rsidRPr="0031527D" w:rsidRDefault="00B845DB" w:rsidP="00B845DB">
            <w:pPr>
              <w:pStyle w:val="TAC"/>
              <w:rPr>
                <w:lang w:eastAsia="zh-CN"/>
              </w:rPr>
            </w:pPr>
            <w:ins w:id="3454" w:author="Francisco Martos" w:date="2025-10-27T15:50:00Z" w16du:dateUtc="2025-10-27T14:50:00Z">
              <w:r w:rsidRPr="00EA05AB">
                <w:t>19541240</w:t>
              </w:r>
            </w:ins>
            <w:del w:id="3455" w:author="Francisco Martos" w:date="2025-10-27T15:50:00Z" w16du:dateUtc="2025-10-27T14:50:00Z">
              <w:r w:rsidRPr="0031527D" w:rsidDel="000E137F">
                <w:rPr>
                  <w:lang w:eastAsia="zh-CN"/>
                </w:rPr>
                <w:delText>19535318</w:delText>
              </w:r>
            </w:del>
          </w:p>
        </w:tc>
        <w:tc>
          <w:tcPr>
            <w:tcW w:w="1072" w:type="dxa"/>
            <w:tcBorders>
              <w:top w:val="nil"/>
              <w:left w:val="nil"/>
              <w:bottom w:val="single" w:sz="4" w:space="0" w:color="auto"/>
              <w:right w:val="single" w:sz="8" w:space="0" w:color="auto"/>
            </w:tcBorders>
            <w:vAlign w:val="center"/>
            <w:tcPrChange w:id="3456"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3B42B746" w14:textId="77777777" w:rsidR="00B845DB" w:rsidRPr="0031527D" w:rsidRDefault="00B845DB" w:rsidP="00B845DB">
            <w:pPr>
              <w:pStyle w:val="TAC"/>
              <w:rPr>
                <w:lang w:eastAsia="zh-CN"/>
              </w:rPr>
            </w:pPr>
            <w:r w:rsidRPr="0031527D">
              <w:rPr>
                <w:lang w:eastAsia="zh-CN"/>
              </w:rPr>
              <w:t>14375544</w:t>
            </w:r>
          </w:p>
        </w:tc>
        <w:tc>
          <w:tcPr>
            <w:tcW w:w="1071" w:type="dxa"/>
            <w:tcBorders>
              <w:top w:val="nil"/>
              <w:left w:val="nil"/>
              <w:bottom w:val="single" w:sz="4" w:space="0" w:color="auto"/>
              <w:right w:val="single" w:sz="4" w:space="0" w:color="auto"/>
            </w:tcBorders>
            <w:vAlign w:val="center"/>
            <w:tcPrChange w:id="3457"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097DC981" w14:textId="77777777" w:rsidR="00B845DB" w:rsidRPr="0031527D" w:rsidRDefault="00B845DB" w:rsidP="00B845DB">
            <w:pPr>
              <w:pStyle w:val="TAC"/>
              <w:rPr>
                <w:lang w:eastAsia="zh-CN"/>
              </w:rPr>
            </w:pPr>
            <w:r w:rsidRPr="0031527D">
              <w:rPr>
                <w:lang w:eastAsia="zh-CN"/>
              </w:rPr>
              <w:t>424</w:t>
            </w:r>
          </w:p>
        </w:tc>
        <w:tc>
          <w:tcPr>
            <w:tcW w:w="1071" w:type="dxa"/>
            <w:tcBorders>
              <w:top w:val="nil"/>
              <w:left w:val="nil"/>
              <w:bottom w:val="single" w:sz="4" w:space="0" w:color="auto"/>
              <w:right w:val="single" w:sz="4" w:space="0" w:color="auto"/>
            </w:tcBorders>
            <w:tcPrChange w:id="3458"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39A821DF" w14:textId="1B7A6973" w:rsidR="00B845DB" w:rsidRPr="0031527D" w:rsidRDefault="00B845DB" w:rsidP="00B845DB">
            <w:pPr>
              <w:pStyle w:val="TAC"/>
              <w:rPr>
                <w:lang w:eastAsia="zh-CN"/>
              </w:rPr>
            </w:pPr>
            <w:ins w:id="3459" w:author="Francisco Martos" w:date="2025-10-27T15:51:00Z" w16du:dateUtc="2025-10-27T14:51:00Z">
              <w:r w:rsidRPr="00141A09">
                <w:t>35995479</w:t>
              </w:r>
            </w:ins>
            <w:del w:id="3460" w:author="Francisco Martos" w:date="2025-10-27T15:51:00Z" w16du:dateUtc="2025-10-27T14:51:00Z">
              <w:r w:rsidRPr="0031527D" w:rsidDel="00A35C53">
                <w:rPr>
                  <w:lang w:eastAsia="zh-CN"/>
                </w:rPr>
                <w:delText>35991438</w:delText>
              </w:r>
            </w:del>
          </w:p>
        </w:tc>
        <w:tc>
          <w:tcPr>
            <w:tcW w:w="1070" w:type="dxa"/>
            <w:tcBorders>
              <w:top w:val="nil"/>
              <w:left w:val="nil"/>
              <w:bottom w:val="single" w:sz="4" w:space="0" w:color="auto"/>
              <w:right w:val="single" w:sz="8" w:space="0" w:color="auto"/>
            </w:tcBorders>
            <w:vAlign w:val="center"/>
            <w:tcPrChange w:id="3461"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022830D9" w14:textId="77777777" w:rsidR="00B845DB" w:rsidRPr="0031527D" w:rsidRDefault="00B845DB" w:rsidP="00B845DB">
            <w:pPr>
              <w:pStyle w:val="TAC"/>
              <w:rPr>
                <w:lang w:eastAsia="zh-CN"/>
              </w:rPr>
            </w:pPr>
            <w:r w:rsidRPr="0031527D">
              <w:rPr>
                <w:lang w:eastAsia="zh-CN"/>
              </w:rPr>
              <w:t>32772144</w:t>
            </w:r>
          </w:p>
        </w:tc>
        <w:tc>
          <w:tcPr>
            <w:tcW w:w="1071" w:type="dxa"/>
            <w:tcBorders>
              <w:top w:val="nil"/>
              <w:left w:val="nil"/>
              <w:bottom w:val="single" w:sz="4" w:space="0" w:color="auto"/>
              <w:right w:val="single" w:sz="4" w:space="0" w:color="auto"/>
            </w:tcBorders>
            <w:vAlign w:val="center"/>
            <w:tcPrChange w:id="3462"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5AE69739" w14:textId="77777777" w:rsidR="00B845DB" w:rsidRPr="0031527D" w:rsidRDefault="00B845DB" w:rsidP="00B845DB">
            <w:pPr>
              <w:pStyle w:val="TAC"/>
              <w:rPr>
                <w:lang w:eastAsia="zh-CN"/>
              </w:rPr>
            </w:pPr>
            <w:r w:rsidRPr="0031527D">
              <w:rPr>
                <w:lang w:eastAsia="zh-CN"/>
              </w:rPr>
              <w:t>639</w:t>
            </w:r>
          </w:p>
        </w:tc>
        <w:tc>
          <w:tcPr>
            <w:tcW w:w="1070" w:type="dxa"/>
            <w:tcBorders>
              <w:top w:val="nil"/>
              <w:left w:val="nil"/>
              <w:bottom w:val="single" w:sz="4" w:space="0" w:color="auto"/>
              <w:right w:val="single" w:sz="4" w:space="0" w:color="auto"/>
            </w:tcBorders>
            <w:tcPrChange w:id="3463"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5B444DDC" w14:textId="180838BA" w:rsidR="00B845DB" w:rsidRPr="0031527D" w:rsidRDefault="00B845DB" w:rsidP="00B845DB">
            <w:pPr>
              <w:pStyle w:val="TAC"/>
              <w:rPr>
                <w:lang w:eastAsia="zh-CN"/>
              </w:rPr>
            </w:pPr>
            <w:ins w:id="3464" w:author="Francisco Martos" w:date="2025-10-27T15:53:00Z" w16du:dateUtc="2025-10-27T14:53:00Z">
              <w:r w:rsidRPr="00CC4264">
                <w:t>51951104</w:t>
              </w:r>
            </w:ins>
            <w:del w:id="3465" w:author="Francisco Martos" w:date="2025-10-27T15:53:00Z" w16du:dateUtc="2025-10-27T14:53:00Z">
              <w:r w:rsidRPr="0031527D" w:rsidDel="00CB3B70">
                <w:rPr>
                  <w:lang w:eastAsia="zh-CN"/>
                </w:rPr>
                <w:delText>51947856</w:delText>
              </w:r>
            </w:del>
          </w:p>
        </w:tc>
        <w:tc>
          <w:tcPr>
            <w:tcW w:w="1071" w:type="dxa"/>
            <w:tcBorders>
              <w:top w:val="nil"/>
              <w:left w:val="nil"/>
              <w:bottom w:val="single" w:sz="4" w:space="0" w:color="auto"/>
              <w:right w:val="single" w:sz="4" w:space="0" w:color="auto"/>
            </w:tcBorders>
            <w:vAlign w:val="center"/>
            <w:tcPrChange w:id="3466"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666BCDD5" w14:textId="77777777" w:rsidR="00B845DB" w:rsidRPr="0031527D" w:rsidRDefault="00B845DB" w:rsidP="00B845DB">
            <w:pPr>
              <w:pStyle w:val="TAC"/>
              <w:rPr>
                <w:lang w:eastAsia="zh-CN"/>
              </w:rPr>
            </w:pPr>
            <w:r w:rsidRPr="0031527D">
              <w:rPr>
                <w:lang w:eastAsia="zh-CN"/>
              </w:rPr>
              <w:t>51898828</w:t>
            </w:r>
          </w:p>
        </w:tc>
      </w:tr>
      <w:tr w:rsidR="00B845DB" w:rsidRPr="0031527D" w14:paraId="1D81B08B" w14:textId="77777777" w:rsidTr="00CB3B70">
        <w:tblPrEx>
          <w:tblW w:w="9639" w:type="dxa"/>
          <w:jc w:val="center"/>
          <w:tblLayout w:type="fixed"/>
          <w:tblLook w:val="0000" w:firstRow="0" w:lastRow="0" w:firstColumn="0" w:lastColumn="0" w:noHBand="0" w:noVBand="0"/>
          <w:tblPrExChange w:id="3467"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3468"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3469"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14ECAC80" w14:textId="77777777" w:rsidR="00B845DB" w:rsidRPr="0031527D" w:rsidRDefault="00B845DB" w:rsidP="00B845DB">
            <w:pPr>
              <w:pStyle w:val="TAC"/>
              <w:rPr>
                <w:lang w:eastAsia="zh-CN"/>
              </w:rPr>
            </w:pPr>
            <w:r w:rsidRPr="0031527D">
              <w:rPr>
                <w:lang w:eastAsia="zh-CN"/>
              </w:rPr>
              <w:t>210</w:t>
            </w:r>
          </w:p>
        </w:tc>
        <w:tc>
          <w:tcPr>
            <w:tcW w:w="1071" w:type="dxa"/>
            <w:tcBorders>
              <w:top w:val="nil"/>
              <w:left w:val="nil"/>
              <w:bottom w:val="single" w:sz="4" w:space="0" w:color="auto"/>
              <w:right w:val="single" w:sz="4" w:space="0" w:color="auto"/>
            </w:tcBorders>
            <w:tcPrChange w:id="3470"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56A261B9" w14:textId="07744453" w:rsidR="00B845DB" w:rsidRPr="0031527D" w:rsidRDefault="00B845DB" w:rsidP="00B845DB">
            <w:pPr>
              <w:pStyle w:val="TAC"/>
              <w:rPr>
                <w:lang w:eastAsia="zh-CN"/>
              </w:rPr>
            </w:pPr>
            <w:ins w:id="3471" w:author="Francisco Martos" w:date="2025-10-27T15:50:00Z" w16du:dateUtc="2025-10-27T14:50:00Z">
              <w:r w:rsidRPr="00EA05AB">
                <w:t>19619837</w:t>
              </w:r>
            </w:ins>
            <w:del w:id="3472" w:author="Francisco Martos" w:date="2025-10-27T15:50:00Z" w16du:dateUtc="2025-10-27T14:50:00Z">
              <w:r w:rsidRPr="0031527D" w:rsidDel="000E137F">
                <w:rPr>
                  <w:lang w:eastAsia="zh-CN"/>
                </w:rPr>
                <w:delText>19613930</w:delText>
              </w:r>
            </w:del>
          </w:p>
        </w:tc>
        <w:tc>
          <w:tcPr>
            <w:tcW w:w="1072" w:type="dxa"/>
            <w:tcBorders>
              <w:top w:val="nil"/>
              <w:left w:val="nil"/>
              <w:bottom w:val="single" w:sz="4" w:space="0" w:color="auto"/>
              <w:right w:val="single" w:sz="8" w:space="0" w:color="auto"/>
            </w:tcBorders>
            <w:vAlign w:val="center"/>
            <w:tcPrChange w:id="3473"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2E8BCB07" w14:textId="77777777" w:rsidR="00B845DB" w:rsidRPr="0031527D" w:rsidRDefault="00B845DB" w:rsidP="00B845DB">
            <w:pPr>
              <w:pStyle w:val="TAC"/>
              <w:rPr>
                <w:lang w:eastAsia="zh-CN"/>
              </w:rPr>
            </w:pPr>
            <w:r w:rsidRPr="0031527D">
              <w:rPr>
                <w:lang w:eastAsia="zh-CN"/>
              </w:rPr>
              <w:t>14458083</w:t>
            </w:r>
          </w:p>
        </w:tc>
        <w:tc>
          <w:tcPr>
            <w:tcW w:w="1071" w:type="dxa"/>
            <w:tcBorders>
              <w:top w:val="nil"/>
              <w:left w:val="nil"/>
              <w:bottom w:val="single" w:sz="4" w:space="0" w:color="auto"/>
              <w:right w:val="single" w:sz="4" w:space="0" w:color="auto"/>
            </w:tcBorders>
            <w:vAlign w:val="center"/>
            <w:tcPrChange w:id="3474"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43F896B2" w14:textId="77777777" w:rsidR="00B845DB" w:rsidRPr="0031527D" w:rsidRDefault="00B845DB" w:rsidP="00B845DB">
            <w:pPr>
              <w:pStyle w:val="TAC"/>
              <w:rPr>
                <w:lang w:eastAsia="zh-CN"/>
              </w:rPr>
            </w:pPr>
            <w:r w:rsidRPr="0031527D">
              <w:rPr>
                <w:lang w:eastAsia="zh-CN"/>
              </w:rPr>
              <w:t>425</w:t>
            </w:r>
          </w:p>
        </w:tc>
        <w:tc>
          <w:tcPr>
            <w:tcW w:w="1071" w:type="dxa"/>
            <w:tcBorders>
              <w:top w:val="nil"/>
              <w:left w:val="nil"/>
              <w:bottom w:val="single" w:sz="4" w:space="0" w:color="auto"/>
              <w:right w:val="single" w:sz="4" w:space="0" w:color="auto"/>
            </w:tcBorders>
            <w:tcPrChange w:id="3475"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32BA0B9F" w14:textId="315F4449" w:rsidR="00B845DB" w:rsidRPr="0031527D" w:rsidRDefault="00B845DB" w:rsidP="00B845DB">
            <w:pPr>
              <w:pStyle w:val="TAC"/>
              <w:rPr>
                <w:lang w:eastAsia="zh-CN"/>
              </w:rPr>
            </w:pPr>
            <w:ins w:id="3476" w:author="Francisco Martos" w:date="2025-10-27T15:51:00Z" w16du:dateUtc="2025-10-27T14:51:00Z">
              <w:r w:rsidRPr="00141A09">
                <w:t>36070542</w:t>
              </w:r>
            </w:ins>
            <w:del w:id="3477" w:author="Francisco Martos" w:date="2025-10-27T15:51:00Z" w16du:dateUtc="2025-10-27T14:51:00Z">
              <w:r w:rsidRPr="0031527D" w:rsidDel="00A35C53">
                <w:rPr>
                  <w:lang w:eastAsia="zh-CN"/>
                </w:rPr>
                <w:delText>36066507</w:delText>
              </w:r>
            </w:del>
          </w:p>
        </w:tc>
        <w:tc>
          <w:tcPr>
            <w:tcW w:w="1070" w:type="dxa"/>
            <w:tcBorders>
              <w:top w:val="nil"/>
              <w:left w:val="nil"/>
              <w:bottom w:val="single" w:sz="4" w:space="0" w:color="auto"/>
              <w:right w:val="single" w:sz="8" w:space="0" w:color="auto"/>
            </w:tcBorders>
            <w:vAlign w:val="center"/>
            <w:tcPrChange w:id="3478"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265CAE40" w14:textId="77777777" w:rsidR="00B845DB" w:rsidRPr="0031527D" w:rsidRDefault="00B845DB" w:rsidP="00B845DB">
            <w:pPr>
              <w:pStyle w:val="TAC"/>
              <w:rPr>
                <w:lang w:eastAsia="zh-CN"/>
              </w:rPr>
            </w:pPr>
            <w:r w:rsidRPr="0031527D">
              <w:rPr>
                <w:lang w:eastAsia="zh-CN"/>
              </w:rPr>
              <w:t>32859859</w:t>
            </w:r>
          </w:p>
        </w:tc>
        <w:tc>
          <w:tcPr>
            <w:tcW w:w="1071" w:type="dxa"/>
            <w:tcBorders>
              <w:top w:val="nil"/>
              <w:left w:val="nil"/>
              <w:bottom w:val="single" w:sz="4" w:space="0" w:color="auto"/>
              <w:right w:val="single" w:sz="4" w:space="0" w:color="auto"/>
            </w:tcBorders>
            <w:vAlign w:val="center"/>
            <w:tcPrChange w:id="3479"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4C959EC6" w14:textId="77777777" w:rsidR="00B845DB" w:rsidRPr="0031527D" w:rsidRDefault="00B845DB" w:rsidP="00B845DB">
            <w:pPr>
              <w:pStyle w:val="TAC"/>
              <w:rPr>
                <w:lang w:eastAsia="zh-CN"/>
              </w:rPr>
            </w:pPr>
            <w:r w:rsidRPr="0031527D">
              <w:rPr>
                <w:lang w:eastAsia="zh-CN"/>
              </w:rPr>
              <w:t>640</w:t>
            </w:r>
          </w:p>
        </w:tc>
        <w:tc>
          <w:tcPr>
            <w:tcW w:w="1070" w:type="dxa"/>
            <w:tcBorders>
              <w:top w:val="nil"/>
              <w:left w:val="nil"/>
              <w:bottom w:val="single" w:sz="4" w:space="0" w:color="auto"/>
              <w:right w:val="single" w:sz="4" w:space="0" w:color="auto"/>
            </w:tcBorders>
            <w:tcPrChange w:id="3480"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22F8DD62" w14:textId="37A34EEF" w:rsidR="00B845DB" w:rsidRPr="0031527D" w:rsidRDefault="00B845DB" w:rsidP="00B845DB">
            <w:pPr>
              <w:pStyle w:val="TAC"/>
              <w:rPr>
                <w:lang w:eastAsia="zh-CN"/>
              </w:rPr>
            </w:pPr>
            <w:ins w:id="3481" w:author="Francisco Martos" w:date="2025-10-27T15:53:00Z" w16du:dateUtc="2025-10-27T14:53:00Z">
              <w:r w:rsidRPr="00CC4264">
                <w:t>52024616</w:t>
              </w:r>
            </w:ins>
            <w:del w:id="3482" w:author="Francisco Martos" w:date="2025-10-27T15:53:00Z" w16du:dateUtc="2025-10-27T14:53:00Z">
              <w:r w:rsidRPr="0031527D" w:rsidDel="00CB3B70">
                <w:rPr>
                  <w:lang w:eastAsia="zh-CN"/>
                </w:rPr>
                <w:delText>52021370</w:delText>
              </w:r>
            </w:del>
          </w:p>
        </w:tc>
        <w:tc>
          <w:tcPr>
            <w:tcW w:w="1071" w:type="dxa"/>
            <w:tcBorders>
              <w:top w:val="nil"/>
              <w:left w:val="nil"/>
              <w:bottom w:val="single" w:sz="4" w:space="0" w:color="auto"/>
              <w:right w:val="single" w:sz="4" w:space="0" w:color="auto"/>
            </w:tcBorders>
            <w:vAlign w:val="center"/>
            <w:tcPrChange w:id="3483"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4051CF12" w14:textId="77777777" w:rsidR="00B845DB" w:rsidRPr="0031527D" w:rsidRDefault="00B845DB" w:rsidP="00B845DB">
            <w:pPr>
              <w:pStyle w:val="TAC"/>
              <w:rPr>
                <w:lang w:eastAsia="zh-CN"/>
              </w:rPr>
            </w:pPr>
            <w:r w:rsidRPr="0031527D">
              <w:rPr>
                <w:lang w:eastAsia="zh-CN"/>
              </w:rPr>
              <w:t>51988815</w:t>
            </w:r>
          </w:p>
        </w:tc>
      </w:tr>
      <w:tr w:rsidR="00B845DB" w:rsidRPr="0031527D" w14:paraId="4212EA19" w14:textId="77777777" w:rsidTr="00CB3B70">
        <w:tblPrEx>
          <w:tblW w:w="9639" w:type="dxa"/>
          <w:jc w:val="center"/>
          <w:tblLayout w:type="fixed"/>
          <w:tblLook w:val="0000" w:firstRow="0" w:lastRow="0" w:firstColumn="0" w:lastColumn="0" w:noHBand="0" w:noVBand="0"/>
          <w:tblPrExChange w:id="3484"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3485"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3486"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135E9785" w14:textId="77777777" w:rsidR="00B845DB" w:rsidRPr="0031527D" w:rsidRDefault="00B845DB" w:rsidP="00B845DB">
            <w:pPr>
              <w:pStyle w:val="TAC"/>
              <w:rPr>
                <w:lang w:eastAsia="zh-CN"/>
              </w:rPr>
            </w:pPr>
            <w:r w:rsidRPr="0031527D">
              <w:rPr>
                <w:lang w:eastAsia="zh-CN"/>
              </w:rPr>
              <w:t>211</w:t>
            </w:r>
          </w:p>
        </w:tc>
        <w:tc>
          <w:tcPr>
            <w:tcW w:w="1071" w:type="dxa"/>
            <w:tcBorders>
              <w:top w:val="nil"/>
              <w:left w:val="nil"/>
              <w:bottom w:val="single" w:sz="4" w:space="0" w:color="auto"/>
              <w:right w:val="single" w:sz="4" w:space="0" w:color="auto"/>
            </w:tcBorders>
            <w:tcPrChange w:id="3487"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2EE786AF" w14:textId="19F638AC" w:rsidR="00B845DB" w:rsidRPr="0031527D" w:rsidRDefault="00B845DB" w:rsidP="00B845DB">
            <w:pPr>
              <w:pStyle w:val="TAC"/>
              <w:rPr>
                <w:lang w:eastAsia="zh-CN"/>
              </w:rPr>
            </w:pPr>
            <w:ins w:id="3488" w:author="Francisco Martos" w:date="2025-10-27T15:50:00Z" w16du:dateUtc="2025-10-27T14:50:00Z">
              <w:r w:rsidRPr="00EA05AB">
                <w:t>19698406</w:t>
              </w:r>
            </w:ins>
            <w:del w:id="3489" w:author="Francisco Martos" w:date="2025-10-27T15:50:00Z" w16du:dateUtc="2025-10-27T14:50:00Z">
              <w:r w:rsidRPr="0031527D" w:rsidDel="000E137F">
                <w:rPr>
                  <w:lang w:eastAsia="zh-CN"/>
                </w:rPr>
                <w:delText>19692515</w:delText>
              </w:r>
            </w:del>
          </w:p>
        </w:tc>
        <w:tc>
          <w:tcPr>
            <w:tcW w:w="1072" w:type="dxa"/>
            <w:tcBorders>
              <w:top w:val="nil"/>
              <w:left w:val="nil"/>
              <w:bottom w:val="single" w:sz="4" w:space="0" w:color="auto"/>
              <w:right w:val="single" w:sz="8" w:space="0" w:color="auto"/>
            </w:tcBorders>
            <w:vAlign w:val="center"/>
            <w:tcPrChange w:id="3490"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0326B85A" w14:textId="77777777" w:rsidR="00B845DB" w:rsidRPr="0031527D" w:rsidRDefault="00B845DB" w:rsidP="00B845DB">
            <w:pPr>
              <w:pStyle w:val="TAC"/>
              <w:rPr>
                <w:lang w:eastAsia="zh-CN"/>
              </w:rPr>
            </w:pPr>
            <w:r w:rsidRPr="0031527D">
              <w:rPr>
                <w:lang w:eastAsia="zh-CN"/>
              </w:rPr>
              <w:t>14540664</w:t>
            </w:r>
          </w:p>
        </w:tc>
        <w:tc>
          <w:tcPr>
            <w:tcW w:w="1071" w:type="dxa"/>
            <w:tcBorders>
              <w:top w:val="nil"/>
              <w:left w:val="nil"/>
              <w:bottom w:val="single" w:sz="4" w:space="0" w:color="auto"/>
              <w:right w:val="single" w:sz="4" w:space="0" w:color="auto"/>
            </w:tcBorders>
            <w:vAlign w:val="center"/>
            <w:tcPrChange w:id="3491"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7F7B00D3" w14:textId="77777777" w:rsidR="00B845DB" w:rsidRPr="0031527D" w:rsidRDefault="00B845DB" w:rsidP="00B845DB">
            <w:pPr>
              <w:pStyle w:val="TAC"/>
              <w:rPr>
                <w:lang w:eastAsia="zh-CN"/>
              </w:rPr>
            </w:pPr>
            <w:r w:rsidRPr="0031527D">
              <w:rPr>
                <w:lang w:eastAsia="zh-CN"/>
              </w:rPr>
              <w:t>426</w:t>
            </w:r>
          </w:p>
        </w:tc>
        <w:tc>
          <w:tcPr>
            <w:tcW w:w="1071" w:type="dxa"/>
            <w:tcBorders>
              <w:top w:val="nil"/>
              <w:left w:val="nil"/>
              <w:bottom w:val="single" w:sz="4" w:space="0" w:color="auto"/>
              <w:right w:val="single" w:sz="4" w:space="0" w:color="auto"/>
            </w:tcBorders>
            <w:tcPrChange w:id="3492"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2CDB9E56" w14:textId="4D03C064" w:rsidR="00B845DB" w:rsidRPr="0031527D" w:rsidRDefault="00B845DB" w:rsidP="00B845DB">
            <w:pPr>
              <w:pStyle w:val="TAC"/>
              <w:rPr>
                <w:lang w:eastAsia="zh-CN"/>
              </w:rPr>
            </w:pPr>
            <w:ins w:id="3493" w:author="Francisco Martos" w:date="2025-10-27T15:51:00Z" w16du:dateUtc="2025-10-27T14:51:00Z">
              <w:r w:rsidRPr="00141A09">
                <w:t>36145595</w:t>
              </w:r>
            </w:ins>
            <w:del w:id="3494" w:author="Francisco Martos" w:date="2025-10-27T15:51:00Z" w16du:dateUtc="2025-10-27T14:51:00Z">
              <w:r w:rsidRPr="0031527D" w:rsidDel="00A35C53">
                <w:rPr>
                  <w:lang w:eastAsia="zh-CN"/>
                </w:rPr>
                <w:delText>36141565</w:delText>
              </w:r>
            </w:del>
          </w:p>
        </w:tc>
        <w:tc>
          <w:tcPr>
            <w:tcW w:w="1070" w:type="dxa"/>
            <w:tcBorders>
              <w:top w:val="nil"/>
              <w:left w:val="nil"/>
              <w:bottom w:val="single" w:sz="4" w:space="0" w:color="auto"/>
              <w:right w:val="single" w:sz="8" w:space="0" w:color="auto"/>
            </w:tcBorders>
            <w:vAlign w:val="center"/>
            <w:tcPrChange w:id="3495"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00560138" w14:textId="77777777" w:rsidR="00B845DB" w:rsidRPr="0031527D" w:rsidRDefault="00B845DB" w:rsidP="00B845DB">
            <w:pPr>
              <w:pStyle w:val="TAC"/>
              <w:rPr>
                <w:lang w:eastAsia="zh-CN"/>
              </w:rPr>
            </w:pPr>
            <w:r w:rsidRPr="0031527D">
              <w:rPr>
                <w:lang w:eastAsia="zh-CN"/>
              </w:rPr>
              <w:t>32947589</w:t>
            </w:r>
          </w:p>
        </w:tc>
        <w:tc>
          <w:tcPr>
            <w:tcW w:w="1071" w:type="dxa"/>
            <w:tcBorders>
              <w:top w:val="nil"/>
              <w:left w:val="nil"/>
              <w:bottom w:val="single" w:sz="4" w:space="0" w:color="auto"/>
              <w:right w:val="single" w:sz="4" w:space="0" w:color="auto"/>
            </w:tcBorders>
            <w:vAlign w:val="center"/>
            <w:tcPrChange w:id="3496"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7E7968C1" w14:textId="77777777" w:rsidR="00B845DB" w:rsidRPr="0031527D" w:rsidRDefault="00B845DB" w:rsidP="00B845DB">
            <w:pPr>
              <w:pStyle w:val="TAC"/>
              <w:rPr>
                <w:lang w:eastAsia="zh-CN"/>
              </w:rPr>
            </w:pPr>
            <w:r w:rsidRPr="0031527D">
              <w:rPr>
                <w:lang w:eastAsia="zh-CN"/>
              </w:rPr>
              <w:t>641</w:t>
            </w:r>
          </w:p>
        </w:tc>
        <w:tc>
          <w:tcPr>
            <w:tcW w:w="1070" w:type="dxa"/>
            <w:tcBorders>
              <w:top w:val="nil"/>
              <w:left w:val="nil"/>
              <w:bottom w:val="single" w:sz="4" w:space="0" w:color="auto"/>
              <w:right w:val="single" w:sz="4" w:space="0" w:color="auto"/>
            </w:tcBorders>
            <w:tcPrChange w:id="3497"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12B4A2C9" w14:textId="287958F0" w:rsidR="00B845DB" w:rsidRPr="0031527D" w:rsidRDefault="00B845DB" w:rsidP="00B845DB">
            <w:pPr>
              <w:pStyle w:val="TAC"/>
              <w:rPr>
                <w:lang w:eastAsia="zh-CN"/>
              </w:rPr>
            </w:pPr>
            <w:ins w:id="3498" w:author="Francisco Martos" w:date="2025-10-27T15:53:00Z" w16du:dateUtc="2025-10-27T14:53:00Z">
              <w:r w:rsidRPr="00CC4264">
                <w:t>52098123</w:t>
              </w:r>
            </w:ins>
            <w:del w:id="3499" w:author="Francisco Martos" w:date="2025-10-27T15:53:00Z" w16du:dateUtc="2025-10-27T14:53:00Z">
              <w:r w:rsidRPr="0031527D" w:rsidDel="00CB3B70">
                <w:rPr>
                  <w:lang w:eastAsia="zh-CN"/>
                </w:rPr>
                <w:delText>52094880</w:delText>
              </w:r>
            </w:del>
          </w:p>
        </w:tc>
        <w:tc>
          <w:tcPr>
            <w:tcW w:w="1071" w:type="dxa"/>
            <w:tcBorders>
              <w:top w:val="nil"/>
              <w:left w:val="nil"/>
              <w:bottom w:val="single" w:sz="4" w:space="0" w:color="auto"/>
              <w:right w:val="single" w:sz="4" w:space="0" w:color="auto"/>
            </w:tcBorders>
            <w:vAlign w:val="center"/>
            <w:tcPrChange w:id="3500"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36D5C5D2" w14:textId="77777777" w:rsidR="00B845DB" w:rsidRPr="0031527D" w:rsidRDefault="00B845DB" w:rsidP="00B845DB">
            <w:pPr>
              <w:pStyle w:val="TAC"/>
              <w:rPr>
                <w:lang w:eastAsia="zh-CN"/>
              </w:rPr>
            </w:pPr>
            <w:r w:rsidRPr="0031527D">
              <w:rPr>
                <w:lang w:eastAsia="zh-CN"/>
              </w:rPr>
              <w:t>52078809</w:t>
            </w:r>
          </w:p>
        </w:tc>
      </w:tr>
      <w:tr w:rsidR="00B845DB" w:rsidRPr="0031527D" w14:paraId="0919263E" w14:textId="77777777" w:rsidTr="00CB3B70">
        <w:tblPrEx>
          <w:tblW w:w="9639" w:type="dxa"/>
          <w:jc w:val="center"/>
          <w:tblLayout w:type="fixed"/>
          <w:tblLook w:val="0000" w:firstRow="0" w:lastRow="0" w:firstColumn="0" w:lastColumn="0" w:noHBand="0" w:noVBand="0"/>
          <w:tblPrExChange w:id="3501" w:author="Francisco Martos" w:date="2025-10-27T15:53:00Z" w16du:dateUtc="2025-10-27T14:53:00Z">
            <w:tblPrEx>
              <w:tblW w:w="9639" w:type="dxa"/>
              <w:jc w:val="center"/>
              <w:tblLayout w:type="fixed"/>
              <w:tblLook w:val="0000" w:firstRow="0" w:lastRow="0" w:firstColumn="0" w:lastColumn="0" w:noHBand="0" w:noVBand="0"/>
            </w:tblPrEx>
          </w:tblPrExChange>
        </w:tblPrEx>
        <w:trPr>
          <w:trHeight w:val="255"/>
          <w:jc w:val="center"/>
          <w:trPrChange w:id="3502" w:author="Francisco Martos" w:date="2025-10-27T15:53:00Z" w16du:dateUtc="2025-10-27T14:53: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3503" w:author="Francisco Martos" w:date="2025-10-27T15:53:00Z" w16du:dateUtc="2025-10-27T14:53:00Z">
              <w:tcPr>
                <w:tcW w:w="1072" w:type="dxa"/>
                <w:gridSpan w:val="2"/>
                <w:tcBorders>
                  <w:top w:val="nil"/>
                  <w:left w:val="single" w:sz="4" w:space="0" w:color="auto"/>
                  <w:bottom w:val="single" w:sz="4" w:space="0" w:color="auto"/>
                  <w:right w:val="single" w:sz="4" w:space="0" w:color="auto"/>
                </w:tcBorders>
                <w:vAlign w:val="center"/>
              </w:tcPr>
            </w:tcPrChange>
          </w:tcPr>
          <w:p w14:paraId="6AAB8EA1" w14:textId="77777777" w:rsidR="00B845DB" w:rsidRPr="0031527D" w:rsidRDefault="00B845DB" w:rsidP="00B845DB">
            <w:pPr>
              <w:pStyle w:val="TAC"/>
              <w:rPr>
                <w:lang w:eastAsia="zh-CN"/>
              </w:rPr>
            </w:pPr>
            <w:r w:rsidRPr="0031527D">
              <w:rPr>
                <w:lang w:eastAsia="zh-CN"/>
              </w:rPr>
              <w:t>212</w:t>
            </w:r>
          </w:p>
        </w:tc>
        <w:tc>
          <w:tcPr>
            <w:tcW w:w="1071" w:type="dxa"/>
            <w:tcBorders>
              <w:top w:val="nil"/>
              <w:left w:val="nil"/>
              <w:bottom w:val="single" w:sz="4" w:space="0" w:color="auto"/>
              <w:right w:val="single" w:sz="4" w:space="0" w:color="auto"/>
            </w:tcBorders>
            <w:tcPrChange w:id="3504"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528BB69D" w14:textId="22F357B3" w:rsidR="00B845DB" w:rsidRPr="0031527D" w:rsidRDefault="00B845DB" w:rsidP="00B845DB">
            <w:pPr>
              <w:pStyle w:val="TAC"/>
              <w:rPr>
                <w:lang w:eastAsia="zh-CN"/>
              </w:rPr>
            </w:pPr>
            <w:ins w:id="3505" w:author="Francisco Martos" w:date="2025-10-27T15:50:00Z" w16du:dateUtc="2025-10-27T14:50:00Z">
              <w:r w:rsidRPr="00EA05AB">
                <w:t>19776948</w:t>
              </w:r>
            </w:ins>
            <w:del w:id="3506" w:author="Francisco Martos" w:date="2025-10-27T15:50:00Z" w16du:dateUtc="2025-10-27T14:50:00Z">
              <w:r w:rsidRPr="0031527D" w:rsidDel="000E137F">
                <w:rPr>
                  <w:lang w:eastAsia="zh-CN"/>
                </w:rPr>
                <w:delText>19771071</w:delText>
              </w:r>
            </w:del>
          </w:p>
        </w:tc>
        <w:tc>
          <w:tcPr>
            <w:tcW w:w="1072" w:type="dxa"/>
            <w:tcBorders>
              <w:top w:val="nil"/>
              <w:left w:val="nil"/>
              <w:bottom w:val="single" w:sz="4" w:space="0" w:color="auto"/>
              <w:right w:val="single" w:sz="8" w:space="0" w:color="auto"/>
            </w:tcBorders>
            <w:vAlign w:val="center"/>
            <w:tcPrChange w:id="3507" w:author="Francisco Martos" w:date="2025-10-27T15:53:00Z" w16du:dateUtc="2025-10-27T14:53:00Z">
              <w:tcPr>
                <w:tcW w:w="1072" w:type="dxa"/>
                <w:gridSpan w:val="2"/>
                <w:tcBorders>
                  <w:top w:val="nil"/>
                  <w:left w:val="nil"/>
                  <w:bottom w:val="single" w:sz="4" w:space="0" w:color="auto"/>
                  <w:right w:val="single" w:sz="8" w:space="0" w:color="auto"/>
                </w:tcBorders>
                <w:vAlign w:val="center"/>
              </w:tcPr>
            </w:tcPrChange>
          </w:tcPr>
          <w:p w14:paraId="54E9961A" w14:textId="77777777" w:rsidR="00B845DB" w:rsidRPr="0031527D" w:rsidRDefault="00B845DB" w:rsidP="00B845DB">
            <w:pPr>
              <w:pStyle w:val="TAC"/>
              <w:rPr>
                <w:lang w:eastAsia="zh-CN"/>
              </w:rPr>
            </w:pPr>
            <w:r w:rsidRPr="0031527D">
              <w:rPr>
                <w:lang w:eastAsia="zh-CN"/>
              </w:rPr>
              <w:t>14623286</w:t>
            </w:r>
          </w:p>
        </w:tc>
        <w:tc>
          <w:tcPr>
            <w:tcW w:w="1071" w:type="dxa"/>
            <w:tcBorders>
              <w:top w:val="nil"/>
              <w:left w:val="nil"/>
              <w:bottom w:val="single" w:sz="4" w:space="0" w:color="auto"/>
              <w:right w:val="single" w:sz="4" w:space="0" w:color="auto"/>
            </w:tcBorders>
            <w:vAlign w:val="center"/>
            <w:tcPrChange w:id="3508"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203040F5" w14:textId="77777777" w:rsidR="00B845DB" w:rsidRPr="0031527D" w:rsidRDefault="00B845DB" w:rsidP="00B845DB">
            <w:pPr>
              <w:pStyle w:val="TAC"/>
              <w:rPr>
                <w:lang w:eastAsia="zh-CN"/>
              </w:rPr>
            </w:pPr>
            <w:r w:rsidRPr="0031527D">
              <w:rPr>
                <w:lang w:eastAsia="zh-CN"/>
              </w:rPr>
              <w:t>427</w:t>
            </w:r>
          </w:p>
        </w:tc>
        <w:tc>
          <w:tcPr>
            <w:tcW w:w="1071" w:type="dxa"/>
            <w:tcBorders>
              <w:top w:val="nil"/>
              <w:left w:val="nil"/>
              <w:bottom w:val="single" w:sz="4" w:space="0" w:color="auto"/>
              <w:right w:val="single" w:sz="4" w:space="0" w:color="auto"/>
            </w:tcBorders>
            <w:tcPrChange w:id="3509"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7638C4DA" w14:textId="128EC255" w:rsidR="00B845DB" w:rsidRPr="0031527D" w:rsidRDefault="00B845DB" w:rsidP="00B845DB">
            <w:pPr>
              <w:pStyle w:val="TAC"/>
              <w:rPr>
                <w:lang w:eastAsia="zh-CN"/>
              </w:rPr>
            </w:pPr>
            <w:ins w:id="3510" w:author="Francisco Martos" w:date="2025-10-27T15:51:00Z" w16du:dateUtc="2025-10-27T14:51:00Z">
              <w:r w:rsidRPr="00141A09">
                <w:t>36220639</w:t>
              </w:r>
            </w:ins>
            <w:del w:id="3511" w:author="Francisco Martos" w:date="2025-10-27T15:51:00Z" w16du:dateUtc="2025-10-27T14:51:00Z">
              <w:r w:rsidRPr="0031527D" w:rsidDel="00A35C53">
                <w:rPr>
                  <w:lang w:eastAsia="zh-CN"/>
                </w:rPr>
                <w:delText>36216614</w:delText>
              </w:r>
            </w:del>
          </w:p>
        </w:tc>
        <w:tc>
          <w:tcPr>
            <w:tcW w:w="1070" w:type="dxa"/>
            <w:tcBorders>
              <w:top w:val="nil"/>
              <w:left w:val="nil"/>
              <w:bottom w:val="single" w:sz="4" w:space="0" w:color="auto"/>
              <w:right w:val="single" w:sz="8" w:space="0" w:color="auto"/>
            </w:tcBorders>
            <w:vAlign w:val="center"/>
            <w:tcPrChange w:id="3512" w:author="Francisco Martos" w:date="2025-10-27T15:53:00Z" w16du:dateUtc="2025-10-27T14:53:00Z">
              <w:tcPr>
                <w:tcW w:w="1070" w:type="dxa"/>
                <w:gridSpan w:val="2"/>
                <w:tcBorders>
                  <w:top w:val="nil"/>
                  <w:left w:val="nil"/>
                  <w:bottom w:val="single" w:sz="4" w:space="0" w:color="auto"/>
                  <w:right w:val="single" w:sz="8" w:space="0" w:color="auto"/>
                </w:tcBorders>
                <w:vAlign w:val="center"/>
              </w:tcPr>
            </w:tcPrChange>
          </w:tcPr>
          <w:p w14:paraId="7AE4D4D4" w14:textId="77777777" w:rsidR="00B845DB" w:rsidRPr="0031527D" w:rsidRDefault="00B845DB" w:rsidP="00B845DB">
            <w:pPr>
              <w:pStyle w:val="TAC"/>
              <w:rPr>
                <w:lang w:eastAsia="zh-CN"/>
              </w:rPr>
            </w:pPr>
            <w:r w:rsidRPr="0031527D">
              <w:rPr>
                <w:lang w:eastAsia="zh-CN"/>
              </w:rPr>
              <w:t>33035333</w:t>
            </w:r>
          </w:p>
        </w:tc>
        <w:tc>
          <w:tcPr>
            <w:tcW w:w="1071" w:type="dxa"/>
            <w:tcBorders>
              <w:top w:val="nil"/>
              <w:left w:val="nil"/>
              <w:bottom w:val="single" w:sz="4" w:space="0" w:color="auto"/>
              <w:right w:val="single" w:sz="4" w:space="0" w:color="auto"/>
            </w:tcBorders>
            <w:vAlign w:val="center"/>
            <w:tcPrChange w:id="3513"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37C5D01D" w14:textId="77777777" w:rsidR="00B845DB" w:rsidRPr="0031527D" w:rsidRDefault="00B845DB" w:rsidP="00B845DB">
            <w:pPr>
              <w:pStyle w:val="TAC"/>
              <w:rPr>
                <w:lang w:eastAsia="zh-CN"/>
              </w:rPr>
            </w:pPr>
            <w:r w:rsidRPr="0031527D">
              <w:rPr>
                <w:lang w:eastAsia="zh-CN"/>
              </w:rPr>
              <w:t>642</w:t>
            </w:r>
          </w:p>
        </w:tc>
        <w:tc>
          <w:tcPr>
            <w:tcW w:w="1070" w:type="dxa"/>
            <w:tcBorders>
              <w:top w:val="nil"/>
              <w:left w:val="nil"/>
              <w:bottom w:val="single" w:sz="4" w:space="0" w:color="auto"/>
              <w:right w:val="single" w:sz="4" w:space="0" w:color="auto"/>
            </w:tcBorders>
            <w:tcPrChange w:id="3514" w:author="Francisco Martos" w:date="2025-10-27T15:53:00Z" w16du:dateUtc="2025-10-27T14:53:00Z">
              <w:tcPr>
                <w:tcW w:w="1070" w:type="dxa"/>
                <w:gridSpan w:val="2"/>
                <w:tcBorders>
                  <w:top w:val="nil"/>
                  <w:left w:val="nil"/>
                  <w:bottom w:val="single" w:sz="4" w:space="0" w:color="auto"/>
                  <w:right w:val="single" w:sz="4" w:space="0" w:color="auto"/>
                </w:tcBorders>
                <w:vAlign w:val="center"/>
              </w:tcPr>
            </w:tcPrChange>
          </w:tcPr>
          <w:p w14:paraId="3ACDAF31" w14:textId="3DE8DBEB" w:rsidR="00B845DB" w:rsidRPr="0031527D" w:rsidRDefault="00B845DB" w:rsidP="00B845DB">
            <w:pPr>
              <w:pStyle w:val="TAC"/>
              <w:rPr>
                <w:lang w:eastAsia="zh-CN"/>
              </w:rPr>
            </w:pPr>
            <w:ins w:id="3515" w:author="Francisco Martos" w:date="2025-10-27T15:53:00Z" w16du:dateUtc="2025-10-27T14:53:00Z">
              <w:r w:rsidRPr="00CC4264">
                <w:t>52171624</w:t>
              </w:r>
            </w:ins>
            <w:del w:id="3516" w:author="Francisco Martos" w:date="2025-10-27T15:53:00Z" w16du:dateUtc="2025-10-27T14:53:00Z">
              <w:r w:rsidRPr="0031527D" w:rsidDel="00CB3B70">
                <w:rPr>
                  <w:lang w:eastAsia="zh-CN"/>
                </w:rPr>
                <w:delText>52168384</w:delText>
              </w:r>
            </w:del>
          </w:p>
        </w:tc>
        <w:tc>
          <w:tcPr>
            <w:tcW w:w="1071" w:type="dxa"/>
            <w:tcBorders>
              <w:top w:val="nil"/>
              <w:left w:val="nil"/>
              <w:bottom w:val="single" w:sz="4" w:space="0" w:color="auto"/>
              <w:right w:val="single" w:sz="4" w:space="0" w:color="auto"/>
            </w:tcBorders>
            <w:vAlign w:val="center"/>
            <w:tcPrChange w:id="3517" w:author="Francisco Martos" w:date="2025-10-27T15:53:00Z" w16du:dateUtc="2025-10-27T14:53:00Z">
              <w:tcPr>
                <w:tcW w:w="1071" w:type="dxa"/>
                <w:gridSpan w:val="2"/>
                <w:tcBorders>
                  <w:top w:val="nil"/>
                  <w:left w:val="nil"/>
                  <w:bottom w:val="single" w:sz="4" w:space="0" w:color="auto"/>
                  <w:right w:val="single" w:sz="4" w:space="0" w:color="auto"/>
                </w:tcBorders>
                <w:vAlign w:val="center"/>
              </w:tcPr>
            </w:tcPrChange>
          </w:tcPr>
          <w:p w14:paraId="7FC6CFA7" w14:textId="77777777" w:rsidR="00B845DB" w:rsidRPr="0031527D" w:rsidRDefault="00B845DB" w:rsidP="00B845DB">
            <w:pPr>
              <w:pStyle w:val="TAC"/>
              <w:rPr>
                <w:lang w:eastAsia="zh-CN"/>
              </w:rPr>
            </w:pPr>
            <w:r w:rsidRPr="0031527D">
              <w:rPr>
                <w:lang w:eastAsia="zh-CN"/>
              </w:rPr>
              <w:t>52168811</w:t>
            </w:r>
          </w:p>
        </w:tc>
      </w:tr>
      <w:tr w:rsidR="003C0B1E" w:rsidRPr="0031527D" w14:paraId="59F21D61" w14:textId="77777777" w:rsidTr="00A35C53">
        <w:tblPrEx>
          <w:tblW w:w="9639" w:type="dxa"/>
          <w:jc w:val="center"/>
          <w:tblLayout w:type="fixed"/>
          <w:tblLook w:val="0000" w:firstRow="0" w:lastRow="0" w:firstColumn="0" w:lastColumn="0" w:noHBand="0" w:noVBand="0"/>
          <w:tblPrExChange w:id="3518" w:author="Francisco Martos" w:date="2025-10-27T15:51:00Z" w16du:dateUtc="2025-10-27T14:51:00Z">
            <w:tblPrEx>
              <w:tblW w:w="9639" w:type="dxa"/>
              <w:jc w:val="center"/>
              <w:tblLayout w:type="fixed"/>
              <w:tblLook w:val="0000" w:firstRow="0" w:lastRow="0" w:firstColumn="0" w:lastColumn="0" w:noHBand="0" w:noVBand="0"/>
            </w:tblPrEx>
          </w:tblPrExChange>
        </w:tblPrEx>
        <w:trPr>
          <w:trHeight w:val="255"/>
          <w:jc w:val="center"/>
          <w:trPrChange w:id="3519" w:author="Francisco Martos" w:date="2025-10-27T15:51:00Z" w16du:dateUtc="2025-10-27T14:51: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3520" w:author="Francisco Martos" w:date="2025-10-27T15:51:00Z" w16du:dateUtc="2025-10-27T14:51:00Z">
              <w:tcPr>
                <w:tcW w:w="1072" w:type="dxa"/>
                <w:gridSpan w:val="2"/>
                <w:tcBorders>
                  <w:top w:val="nil"/>
                  <w:left w:val="single" w:sz="4" w:space="0" w:color="auto"/>
                  <w:bottom w:val="single" w:sz="4" w:space="0" w:color="auto"/>
                  <w:right w:val="single" w:sz="4" w:space="0" w:color="auto"/>
                </w:tcBorders>
                <w:vAlign w:val="center"/>
              </w:tcPr>
            </w:tcPrChange>
          </w:tcPr>
          <w:p w14:paraId="24DCD3A5" w14:textId="77777777" w:rsidR="003C0B1E" w:rsidRPr="0031527D" w:rsidRDefault="003C0B1E" w:rsidP="003C0B1E">
            <w:pPr>
              <w:pStyle w:val="TAC"/>
              <w:rPr>
                <w:lang w:eastAsia="zh-CN"/>
              </w:rPr>
            </w:pPr>
            <w:r w:rsidRPr="0031527D">
              <w:rPr>
                <w:lang w:eastAsia="zh-CN"/>
              </w:rPr>
              <w:t>213</w:t>
            </w:r>
          </w:p>
        </w:tc>
        <w:tc>
          <w:tcPr>
            <w:tcW w:w="1071" w:type="dxa"/>
            <w:tcBorders>
              <w:top w:val="nil"/>
              <w:left w:val="nil"/>
              <w:bottom w:val="single" w:sz="4" w:space="0" w:color="auto"/>
              <w:right w:val="single" w:sz="4" w:space="0" w:color="auto"/>
            </w:tcBorders>
            <w:tcPrChange w:id="3521" w:author="Francisco Martos" w:date="2025-10-27T15:51:00Z" w16du:dateUtc="2025-10-27T14:51:00Z">
              <w:tcPr>
                <w:tcW w:w="1071" w:type="dxa"/>
                <w:gridSpan w:val="2"/>
                <w:tcBorders>
                  <w:top w:val="nil"/>
                  <w:left w:val="nil"/>
                  <w:bottom w:val="single" w:sz="4" w:space="0" w:color="auto"/>
                  <w:right w:val="single" w:sz="4" w:space="0" w:color="auto"/>
                </w:tcBorders>
                <w:vAlign w:val="center"/>
              </w:tcPr>
            </w:tcPrChange>
          </w:tcPr>
          <w:p w14:paraId="46B0207B" w14:textId="5C478E61" w:rsidR="003C0B1E" w:rsidRPr="0031527D" w:rsidRDefault="003C0B1E" w:rsidP="003C0B1E">
            <w:pPr>
              <w:pStyle w:val="TAC"/>
              <w:rPr>
                <w:lang w:eastAsia="zh-CN"/>
              </w:rPr>
            </w:pPr>
            <w:ins w:id="3522" w:author="Francisco Martos" w:date="2025-10-27T15:50:00Z" w16du:dateUtc="2025-10-27T14:50:00Z">
              <w:r w:rsidRPr="00EA05AB">
                <w:t>19855461</w:t>
              </w:r>
            </w:ins>
            <w:del w:id="3523" w:author="Francisco Martos" w:date="2025-10-27T15:50:00Z" w16du:dateUtc="2025-10-27T14:50:00Z">
              <w:r w:rsidRPr="0031527D" w:rsidDel="000E137F">
                <w:rPr>
                  <w:lang w:eastAsia="zh-CN"/>
                </w:rPr>
                <w:delText>19849600</w:delText>
              </w:r>
            </w:del>
          </w:p>
        </w:tc>
        <w:tc>
          <w:tcPr>
            <w:tcW w:w="1072" w:type="dxa"/>
            <w:tcBorders>
              <w:top w:val="nil"/>
              <w:left w:val="nil"/>
              <w:bottom w:val="single" w:sz="4" w:space="0" w:color="auto"/>
              <w:right w:val="single" w:sz="8" w:space="0" w:color="auto"/>
            </w:tcBorders>
            <w:vAlign w:val="center"/>
            <w:tcPrChange w:id="3524" w:author="Francisco Martos" w:date="2025-10-27T15:51:00Z" w16du:dateUtc="2025-10-27T14:51:00Z">
              <w:tcPr>
                <w:tcW w:w="1072" w:type="dxa"/>
                <w:gridSpan w:val="2"/>
                <w:tcBorders>
                  <w:top w:val="nil"/>
                  <w:left w:val="nil"/>
                  <w:bottom w:val="single" w:sz="4" w:space="0" w:color="auto"/>
                  <w:right w:val="single" w:sz="8" w:space="0" w:color="auto"/>
                </w:tcBorders>
                <w:vAlign w:val="center"/>
              </w:tcPr>
            </w:tcPrChange>
          </w:tcPr>
          <w:p w14:paraId="6DDAE9B8" w14:textId="77777777" w:rsidR="003C0B1E" w:rsidRPr="0031527D" w:rsidRDefault="003C0B1E" w:rsidP="003C0B1E">
            <w:pPr>
              <w:pStyle w:val="TAC"/>
              <w:rPr>
                <w:lang w:eastAsia="zh-CN"/>
              </w:rPr>
            </w:pPr>
            <w:r w:rsidRPr="0031527D">
              <w:rPr>
                <w:lang w:eastAsia="zh-CN"/>
              </w:rPr>
              <w:t>14705948</w:t>
            </w:r>
          </w:p>
        </w:tc>
        <w:tc>
          <w:tcPr>
            <w:tcW w:w="1071" w:type="dxa"/>
            <w:tcBorders>
              <w:top w:val="nil"/>
              <w:left w:val="nil"/>
              <w:bottom w:val="single" w:sz="4" w:space="0" w:color="auto"/>
              <w:right w:val="single" w:sz="4" w:space="0" w:color="auto"/>
            </w:tcBorders>
            <w:vAlign w:val="center"/>
            <w:tcPrChange w:id="3525" w:author="Francisco Martos" w:date="2025-10-27T15:51:00Z" w16du:dateUtc="2025-10-27T14:51:00Z">
              <w:tcPr>
                <w:tcW w:w="1071" w:type="dxa"/>
                <w:gridSpan w:val="2"/>
                <w:tcBorders>
                  <w:top w:val="nil"/>
                  <w:left w:val="nil"/>
                  <w:bottom w:val="single" w:sz="4" w:space="0" w:color="auto"/>
                  <w:right w:val="single" w:sz="4" w:space="0" w:color="auto"/>
                </w:tcBorders>
                <w:vAlign w:val="center"/>
              </w:tcPr>
            </w:tcPrChange>
          </w:tcPr>
          <w:p w14:paraId="02452C49" w14:textId="77777777" w:rsidR="003C0B1E" w:rsidRPr="0031527D" w:rsidRDefault="003C0B1E" w:rsidP="003C0B1E">
            <w:pPr>
              <w:pStyle w:val="TAC"/>
              <w:rPr>
                <w:lang w:eastAsia="zh-CN"/>
              </w:rPr>
            </w:pPr>
            <w:r w:rsidRPr="0031527D">
              <w:rPr>
                <w:lang w:eastAsia="zh-CN"/>
              </w:rPr>
              <w:t>428</w:t>
            </w:r>
          </w:p>
        </w:tc>
        <w:tc>
          <w:tcPr>
            <w:tcW w:w="1071" w:type="dxa"/>
            <w:tcBorders>
              <w:top w:val="nil"/>
              <w:left w:val="nil"/>
              <w:bottom w:val="single" w:sz="4" w:space="0" w:color="auto"/>
              <w:right w:val="single" w:sz="4" w:space="0" w:color="auto"/>
            </w:tcBorders>
            <w:tcPrChange w:id="3526" w:author="Francisco Martos" w:date="2025-10-27T15:51:00Z" w16du:dateUtc="2025-10-27T14:51:00Z">
              <w:tcPr>
                <w:tcW w:w="1071" w:type="dxa"/>
                <w:gridSpan w:val="2"/>
                <w:tcBorders>
                  <w:top w:val="nil"/>
                  <w:left w:val="nil"/>
                  <w:bottom w:val="single" w:sz="4" w:space="0" w:color="auto"/>
                  <w:right w:val="single" w:sz="4" w:space="0" w:color="auto"/>
                </w:tcBorders>
                <w:vAlign w:val="center"/>
              </w:tcPr>
            </w:tcPrChange>
          </w:tcPr>
          <w:p w14:paraId="32C0AA7D" w14:textId="6E6840D1" w:rsidR="003C0B1E" w:rsidRPr="0031527D" w:rsidRDefault="003C0B1E" w:rsidP="003C0B1E">
            <w:pPr>
              <w:pStyle w:val="TAC"/>
              <w:rPr>
                <w:lang w:eastAsia="zh-CN"/>
              </w:rPr>
            </w:pPr>
            <w:ins w:id="3527" w:author="Francisco Martos" w:date="2025-10-27T15:51:00Z" w16du:dateUtc="2025-10-27T14:51:00Z">
              <w:r w:rsidRPr="00141A09">
                <w:t>36295673</w:t>
              </w:r>
            </w:ins>
            <w:del w:id="3528" w:author="Francisco Martos" w:date="2025-10-27T15:51:00Z" w16du:dateUtc="2025-10-27T14:51:00Z">
              <w:r w:rsidRPr="0031527D" w:rsidDel="00A35C53">
                <w:rPr>
                  <w:lang w:eastAsia="zh-CN"/>
                </w:rPr>
                <w:delText>36291653</w:delText>
              </w:r>
            </w:del>
          </w:p>
        </w:tc>
        <w:tc>
          <w:tcPr>
            <w:tcW w:w="1070" w:type="dxa"/>
            <w:tcBorders>
              <w:top w:val="nil"/>
              <w:left w:val="nil"/>
              <w:bottom w:val="single" w:sz="4" w:space="0" w:color="auto"/>
              <w:right w:val="single" w:sz="8" w:space="0" w:color="auto"/>
            </w:tcBorders>
            <w:vAlign w:val="center"/>
            <w:tcPrChange w:id="3529" w:author="Francisco Martos" w:date="2025-10-27T15:51:00Z" w16du:dateUtc="2025-10-27T14:51:00Z">
              <w:tcPr>
                <w:tcW w:w="1070" w:type="dxa"/>
                <w:gridSpan w:val="2"/>
                <w:tcBorders>
                  <w:top w:val="nil"/>
                  <w:left w:val="nil"/>
                  <w:bottom w:val="single" w:sz="4" w:space="0" w:color="auto"/>
                  <w:right w:val="single" w:sz="8" w:space="0" w:color="auto"/>
                </w:tcBorders>
                <w:vAlign w:val="center"/>
              </w:tcPr>
            </w:tcPrChange>
          </w:tcPr>
          <w:p w14:paraId="24593935" w14:textId="77777777" w:rsidR="003C0B1E" w:rsidRPr="0031527D" w:rsidRDefault="003C0B1E" w:rsidP="003C0B1E">
            <w:pPr>
              <w:pStyle w:val="TAC"/>
              <w:rPr>
                <w:lang w:eastAsia="zh-CN"/>
              </w:rPr>
            </w:pPr>
            <w:r w:rsidRPr="0031527D">
              <w:rPr>
                <w:lang w:eastAsia="zh-CN"/>
              </w:rPr>
              <w:t>33123092</w:t>
            </w:r>
          </w:p>
        </w:tc>
        <w:tc>
          <w:tcPr>
            <w:tcW w:w="1071" w:type="dxa"/>
            <w:tcBorders>
              <w:top w:val="nil"/>
              <w:left w:val="nil"/>
              <w:bottom w:val="single" w:sz="4" w:space="0" w:color="auto"/>
              <w:right w:val="single" w:sz="4" w:space="0" w:color="auto"/>
            </w:tcBorders>
            <w:vAlign w:val="center"/>
            <w:tcPrChange w:id="3530" w:author="Francisco Martos" w:date="2025-10-27T15:51:00Z" w16du:dateUtc="2025-10-27T14:51:00Z">
              <w:tcPr>
                <w:tcW w:w="1071" w:type="dxa"/>
                <w:gridSpan w:val="2"/>
                <w:tcBorders>
                  <w:top w:val="nil"/>
                  <w:left w:val="nil"/>
                  <w:bottom w:val="single" w:sz="4" w:space="0" w:color="auto"/>
                  <w:right w:val="single" w:sz="4" w:space="0" w:color="auto"/>
                </w:tcBorders>
                <w:vAlign w:val="center"/>
              </w:tcPr>
            </w:tcPrChange>
          </w:tcPr>
          <w:p w14:paraId="0DF46ECA" w14:textId="77777777" w:rsidR="003C0B1E" w:rsidRPr="0031527D" w:rsidRDefault="003C0B1E" w:rsidP="003C0B1E">
            <w:pPr>
              <w:pStyle w:val="TAC"/>
              <w:rPr>
                <w:lang w:eastAsia="zh-CN"/>
              </w:rPr>
            </w:pPr>
          </w:p>
        </w:tc>
        <w:tc>
          <w:tcPr>
            <w:tcW w:w="1070" w:type="dxa"/>
            <w:tcBorders>
              <w:top w:val="nil"/>
              <w:left w:val="nil"/>
              <w:bottom w:val="single" w:sz="4" w:space="0" w:color="auto"/>
              <w:right w:val="single" w:sz="4" w:space="0" w:color="auto"/>
            </w:tcBorders>
            <w:vAlign w:val="center"/>
            <w:tcPrChange w:id="3531" w:author="Francisco Martos" w:date="2025-10-27T15:51:00Z" w16du:dateUtc="2025-10-27T14:51:00Z">
              <w:tcPr>
                <w:tcW w:w="1070" w:type="dxa"/>
                <w:gridSpan w:val="2"/>
                <w:tcBorders>
                  <w:top w:val="nil"/>
                  <w:left w:val="nil"/>
                  <w:bottom w:val="single" w:sz="4" w:space="0" w:color="auto"/>
                  <w:right w:val="single" w:sz="4" w:space="0" w:color="auto"/>
                </w:tcBorders>
                <w:vAlign w:val="center"/>
              </w:tcPr>
            </w:tcPrChange>
          </w:tcPr>
          <w:p w14:paraId="754AE843" w14:textId="77777777" w:rsidR="003C0B1E" w:rsidRPr="0031527D" w:rsidRDefault="003C0B1E" w:rsidP="003C0B1E">
            <w:pPr>
              <w:pStyle w:val="TAC"/>
              <w:rPr>
                <w:lang w:eastAsia="zh-CN"/>
              </w:rPr>
            </w:pPr>
          </w:p>
        </w:tc>
        <w:tc>
          <w:tcPr>
            <w:tcW w:w="1071" w:type="dxa"/>
            <w:tcBorders>
              <w:top w:val="nil"/>
              <w:left w:val="nil"/>
              <w:bottom w:val="single" w:sz="4" w:space="0" w:color="auto"/>
              <w:right w:val="single" w:sz="4" w:space="0" w:color="auto"/>
            </w:tcBorders>
            <w:vAlign w:val="center"/>
            <w:tcPrChange w:id="3532" w:author="Francisco Martos" w:date="2025-10-27T15:51:00Z" w16du:dateUtc="2025-10-27T14:51:00Z">
              <w:tcPr>
                <w:tcW w:w="1071" w:type="dxa"/>
                <w:gridSpan w:val="2"/>
                <w:tcBorders>
                  <w:top w:val="nil"/>
                  <w:left w:val="nil"/>
                  <w:bottom w:val="single" w:sz="4" w:space="0" w:color="auto"/>
                  <w:right w:val="single" w:sz="4" w:space="0" w:color="auto"/>
                </w:tcBorders>
                <w:vAlign w:val="center"/>
              </w:tcPr>
            </w:tcPrChange>
          </w:tcPr>
          <w:p w14:paraId="55BD4AF9" w14:textId="77777777" w:rsidR="003C0B1E" w:rsidRPr="0031527D" w:rsidRDefault="003C0B1E" w:rsidP="003C0B1E">
            <w:pPr>
              <w:pStyle w:val="TAC"/>
              <w:rPr>
                <w:lang w:eastAsia="zh-CN"/>
              </w:rPr>
            </w:pPr>
          </w:p>
        </w:tc>
      </w:tr>
      <w:tr w:rsidR="003C0B1E" w:rsidRPr="0031527D" w14:paraId="0D71BF6A" w14:textId="77777777" w:rsidTr="00A35C53">
        <w:tblPrEx>
          <w:tblW w:w="9639" w:type="dxa"/>
          <w:jc w:val="center"/>
          <w:tblLayout w:type="fixed"/>
          <w:tblLook w:val="0000" w:firstRow="0" w:lastRow="0" w:firstColumn="0" w:lastColumn="0" w:noHBand="0" w:noVBand="0"/>
          <w:tblPrExChange w:id="3533" w:author="Francisco Martos" w:date="2025-10-27T15:51:00Z" w16du:dateUtc="2025-10-27T14:51:00Z">
            <w:tblPrEx>
              <w:tblW w:w="9639" w:type="dxa"/>
              <w:jc w:val="center"/>
              <w:tblLayout w:type="fixed"/>
              <w:tblLook w:val="0000" w:firstRow="0" w:lastRow="0" w:firstColumn="0" w:lastColumn="0" w:noHBand="0" w:noVBand="0"/>
            </w:tblPrEx>
          </w:tblPrExChange>
        </w:tblPrEx>
        <w:trPr>
          <w:trHeight w:val="255"/>
          <w:jc w:val="center"/>
          <w:trPrChange w:id="3534" w:author="Francisco Martos" w:date="2025-10-27T15:51:00Z" w16du:dateUtc="2025-10-27T14:51:00Z">
            <w:trPr>
              <w:gridAfter w:val="0"/>
              <w:trHeight w:val="255"/>
              <w:jc w:val="center"/>
            </w:trPr>
          </w:trPrChange>
        </w:trPr>
        <w:tc>
          <w:tcPr>
            <w:tcW w:w="1072" w:type="dxa"/>
            <w:tcBorders>
              <w:top w:val="nil"/>
              <w:left w:val="single" w:sz="4" w:space="0" w:color="auto"/>
              <w:bottom w:val="single" w:sz="4" w:space="0" w:color="auto"/>
              <w:right w:val="single" w:sz="4" w:space="0" w:color="auto"/>
            </w:tcBorders>
            <w:vAlign w:val="center"/>
            <w:tcPrChange w:id="3535" w:author="Francisco Martos" w:date="2025-10-27T15:51:00Z" w16du:dateUtc="2025-10-27T14:51:00Z">
              <w:tcPr>
                <w:tcW w:w="1072" w:type="dxa"/>
                <w:gridSpan w:val="2"/>
                <w:tcBorders>
                  <w:top w:val="nil"/>
                  <w:left w:val="single" w:sz="4" w:space="0" w:color="auto"/>
                  <w:bottom w:val="single" w:sz="4" w:space="0" w:color="auto"/>
                  <w:right w:val="single" w:sz="4" w:space="0" w:color="auto"/>
                </w:tcBorders>
                <w:vAlign w:val="center"/>
              </w:tcPr>
            </w:tcPrChange>
          </w:tcPr>
          <w:p w14:paraId="385DF3CC" w14:textId="77777777" w:rsidR="003C0B1E" w:rsidRPr="0031527D" w:rsidRDefault="003C0B1E" w:rsidP="003C0B1E">
            <w:pPr>
              <w:pStyle w:val="TAC"/>
              <w:rPr>
                <w:lang w:eastAsia="zh-CN"/>
              </w:rPr>
            </w:pPr>
            <w:r w:rsidRPr="0031527D">
              <w:rPr>
                <w:lang w:eastAsia="zh-CN"/>
              </w:rPr>
              <w:t>214</w:t>
            </w:r>
          </w:p>
        </w:tc>
        <w:tc>
          <w:tcPr>
            <w:tcW w:w="1071" w:type="dxa"/>
            <w:tcBorders>
              <w:top w:val="nil"/>
              <w:left w:val="nil"/>
              <w:bottom w:val="single" w:sz="4" w:space="0" w:color="auto"/>
              <w:right w:val="single" w:sz="4" w:space="0" w:color="auto"/>
            </w:tcBorders>
            <w:tcPrChange w:id="3536" w:author="Francisco Martos" w:date="2025-10-27T15:51:00Z" w16du:dateUtc="2025-10-27T14:51:00Z">
              <w:tcPr>
                <w:tcW w:w="1071" w:type="dxa"/>
                <w:gridSpan w:val="2"/>
                <w:tcBorders>
                  <w:top w:val="nil"/>
                  <w:left w:val="nil"/>
                  <w:bottom w:val="single" w:sz="4" w:space="0" w:color="auto"/>
                  <w:right w:val="single" w:sz="4" w:space="0" w:color="auto"/>
                </w:tcBorders>
                <w:vAlign w:val="center"/>
              </w:tcPr>
            </w:tcPrChange>
          </w:tcPr>
          <w:p w14:paraId="075E9F9F" w14:textId="438D4E54" w:rsidR="003C0B1E" w:rsidRPr="0031527D" w:rsidRDefault="003C0B1E" w:rsidP="003C0B1E">
            <w:pPr>
              <w:pStyle w:val="TAC"/>
              <w:rPr>
                <w:lang w:eastAsia="zh-CN"/>
              </w:rPr>
            </w:pPr>
            <w:ins w:id="3537" w:author="Francisco Martos" w:date="2025-10-27T15:50:00Z" w16du:dateUtc="2025-10-27T14:50:00Z">
              <w:r w:rsidRPr="00EA05AB">
                <w:t>19933947</w:t>
              </w:r>
            </w:ins>
            <w:del w:id="3538" w:author="Francisco Martos" w:date="2025-10-27T15:50:00Z" w16du:dateUtc="2025-10-27T14:50:00Z">
              <w:r w:rsidRPr="0031527D" w:rsidDel="000E137F">
                <w:rPr>
                  <w:lang w:eastAsia="zh-CN"/>
                </w:rPr>
                <w:delText>19928101</w:delText>
              </w:r>
            </w:del>
          </w:p>
        </w:tc>
        <w:tc>
          <w:tcPr>
            <w:tcW w:w="1072" w:type="dxa"/>
            <w:tcBorders>
              <w:top w:val="nil"/>
              <w:left w:val="nil"/>
              <w:bottom w:val="single" w:sz="4" w:space="0" w:color="auto"/>
              <w:right w:val="single" w:sz="8" w:space="0" w:color="auto"/>
            </w:tcBorders>
            <w:vAlign w:val="center"/>
            <w:tcPrChange w:id="3539" w:author="Francisco Martos" w:date="2025-10-27T15:51:00Z" w16du:dateUtc="2025-10-27T14:51:00Z">
              <w:tcPr>
                <w:tcW w:w="1072" w:type="dxa"/>
                <w:gridSpan w:val="2"/>
                <w:tcBorders>
                  <w:top w:val="nil"/>
                  <w:left w:val="nil"/>
                  <w:bottom w:val="single" w:sz="4" w:space="0" w:color="auto"/>
                  <w:right w:val="single" w:sz="8" w:space="0" w:color="auto"/>
                </w:tcBorders>
                <w:vAlign w:val="center"/>
              </w:tcPr>
            </w:tcPrChange>
          </w:tcPr>
          <w:p w14:paraId="541E4750" w14:textId="77777777" w:rsidR="003C0B1E" w:rsidRPr="0031527D" w:rsidRDefault="003C0B1E" w:rsidP="003C0B1E">
            <w:pPr>
              <w:pStyle w:val="TAC"/>
              <w:rPr>
                <w:lang w:eastAsia="zh-CN"/>
              </w:rPr>
            </w:pPr>
            <w:r w:rsidRPr="0031527D">
              <w:rPr>
                <w:lang w:eastAsia="zh-CN"/>
              </w:rPr>
              <w:t>14788651</w:t>
            </w:r>
          </w:p>
        </w:tc>
        <w:tc>
          <w:tcPr>
            <w:tcW w:w="1071" w:type="dxa"/>
            <w:tcBorders>
              <w:top w:val="nil"/>
              <w:left w:val="nil"/>
              <w:bottom w:val="single" w:sz="4" w:space="0" w:color="auto"/>
              <w:right w:val="single" w:sz="4" w:space="0" w:color="auto"/>
            </w:tcBorders>
            <w:vAlign w:val="center"/>
            <w:tcPrChange w:id="3540" w:author="Francisco Martos" w:date="2025-10-27T15:51:00Z" w16du:dateUtc="2025-10-27T14:51:00Z">
              <w:tcPr>
                <w:tcW w:w="1071" w:type="dxa"/>
                <w:gridSpan w:val="2"/>
                <w:tcBorders>
                  <w:top w:val="nil"/>
                  <w:left w:val="nil"/>
                  <w:bottom w:val="single" w:sz="4" w:space="0" w:color="auto"/>
                  <w:right w:val="single" w:sz="4" w:space="0" w:color="auto"/>
                </w:tcBorders>
                <w:vAlign w:val="center"/>
              </w:tcPr>
            </w:tcPrChange>
          </w:tcPr>
          <w:p w14:paraId="28A2BCE1" w14:textId="77777777" w:rsidR="003C0B1E" w:rsidRPr="0031527D" w:rsidRDefault="003C0B1E" w:rsidP="003C0B1E">
            <w:pPr>
              <w:pStyle w:val="TAC"/>
              <w:rPr>
                <w:lang w:eastAsia="zh-CN"/>
              </w:rPr>
            </w:pPr>
            <w:r w:rsidRPr="0031527D">
              <w:rPr>
                <w:lang w:eastAsia="zh-CN"/>
              </w:rPr>
              <w:t>429</w:t>
            </w:r>
          </w:p>
        </w:tc>
        <w:tc>
          <w:tcPr>
            <w:tcW w:w="1071" w:type="dxa"/>
            <w:tcBorders>
              <w:top w:val="nil"/>
              <w:left w:val="nil"/>
              <w:bottom w:val="single" w:sz="4" w:space="0" w:color="auto"/>
              <w:right w:val="single" w:sz="4" w:space="0" w:color="auto"/>
            </w:tcBorders>
            <w:tcPrChange w:id="3541" w:author="Francisco Martos" w:date="2025-10-27T15:51:00Z" w16du:dateUtc="2025-10-27T14:51:00Z">
              <w:tcPr>
                <w:tcW w:w="1071" w:type="dxa"/>
                <w:gridSpan w:val="2"/>
                <w:tcBorders>
                  <w:top w:val="nil"/>
                  <w:left w:val="nil"/>
                  <w:bottom w:val="single" w:sz="4" w:space="0" w:color="auto"/>
                  <w:right w:val="single" w:sz="4" w:space="0" w:color="auto"/>
                </w:tcBorders>
                <w:vAlign w:val="center"/>
              </w:tcPr>
            </w:tcPrChange>
          </w:tcPr>
          <w:p w14:paraId="0634BE09" w14:textId="71CE77A2" w:rsidR="003C0B1E" w:rsidRPr="0031527D" w:rsidRDefault="003C0B1E" w:rsidP="003C0B1E">
            <w:pPr>
              <w:pStyle w:val="TAC"/>
              <w:rPr>
                <w:lang w:eastAsia="zh-CN"/>
              </w:rPr>
            </w:pPr>
            <w:ins w:id="3542" w:author="Francisco Martos" w:date="2025-10-27T15:51:00Z" w16du:dateUtc="2025-10-27T14:51:00Z">
              <w:r w:rsidRPr="00141A09">
                <w:t>36370697</w:t>
              </w:r>
            </w:ins>
            <w:del w:id="3543" w:author="Francisco Martos" w:date="2025-10-27T15:51:00Z" w16du:dateUtc="2025-10-27T14:51:00Z">
              <w:r w:rsidRPr="0031527D" w:rsidDel="00A35C53">
                <w:rPr>
                  <w:lang w:eastAsia="zh-CN"/>
                </w:rPr>
                <w:delText>36366682</w:delText>
              </w:r>
            </w:del>
          </w:p>
        </w:tc>
        <w:tc>
          <w:tcPr>
            <w:tcW w:w="1070" w:type="dxa"/>
            <w:tcBorders>
              <w:top w:val="nil"/>
              <w:left w:val="nil"/>
              <w:bottom w:val="single" w:sz="4" w:space="0" w:color="auto"/>
              <w:right w:val="single" w:sz="8" w:space="0" w:color="auto"/>
            </w:tcBorders>
            <w:vAlign w:val="center"/>
            <w:tcPrChange w:id="3544" w:author="Francisco Martos" w:date="2025-10-27T15:51:00Z" w16du:dateUtc="2025-10-27T14:51:00Z">
              <w:tcPr>
                <w:tcW w:w="1070" w:type="dxa"/>
                <w:gridSpan w:val="2"/>
                <w:tcBorders>
                  <w:top w:val="nil"/>
                  <w:left w:val="nil"/>
                  <w:bottom w:val="single" w:sz="4" w:space="0" w:color="auto"/>
                  <w:right w:val="single" w:sz="8" w:space="0" w:color="auto"/>
                </w:tcBorders>
                <w:vAlign w:val="center"/>
              </w:tcPr>
            </w:tcPrChange>
          </w:tcPr>
          <w:p w14:paraId="306B1EE3" w14:textId="77777777" w:rsidR="003C0B1E" w:rsidRPr="0031527D" w:rsidRDefault="003C0B1E" w:rsidP="003C0B1E">
            <w:pPr>
              <w:pStyle w:val="TAC"/>
              <w:rPr>
                <w:lang w:eastAsia="zh-CN"/>
              </w:rPr>
            </w:pPr>
            <w:r w:rsidRPr="0031527D">
              <w:rPr>
                <w:lang w:eastAsia="zh-CN"/>
              </w:rPr>
              <w:t>33210864</w:t>
            </w:r>
          </w:p>
        </w:tc>
        <w:tc>
          <w:tcPr>
            <w:tcW w:w="1071" w:type="dxa"/>
            <w:tcBorders>
              <w:top w:val="nil"/>
              <w:left w:val="nil"/>
              <w:bottom w:val="single" w:sz="4" w:space="0" w:color="auto"/>
              <w:right w:val="single" w:sz="4" w:space="0" w:color="auto"/>
            </w:tcBorders>
            <w:vAlign w:val="center"/>
            <w:tcPrChange w:id="3545" w:author="Francisco Martos" w:date="2025-10-27T15:51:00Z" w16du:dateUtc="2025-10-27T14:51:00Z">
              <w:tcPr>
                <w:tcW w:w="1071" w:type="dxa"/>
                <w:gridSpan w:val="2"/>
                <w:tcBorders>
                  <w:top w:val="nil"/>
                  <w:left w:val="nil"/>
                  <w:bottom w:val="single" w:sz="4" w:space="0" w:color="auto"/>
                  <w:right w:val="single" w:sz="4" w:space="0" w:color="auto"/>
                </w:tcBorders>
                <w:vAlign w:val="center"/>
              </w:tcPr>
            </w:tcPrChange>
          </w:tcPr>
          <w:p w14:paraId="188CA61C" w14:textId="77777777" w:rsidR="003C0B1E" w:rsidRPr="0031527D" w:rsidRDefault="003C0B1E" w:rsidP="003C0B1E">
            <w:pPr>
              <w:pStyle w:val="TAC"/>
              <w:rPr>
                <w:lang w:eastAsia="zh-CN"/>
              </w:rPr>
            </w:pPr>
          </w:p>
        </w:tc>
        <w:tc>
          <w:tcPr>
            <w:tcW w:w="1070" w:type="dxa"/>
            <w:tcBorders>
              <w:top w:val="nil"/>
              <w:left w:val="nil"/>
              <w:bottom w:val="single" w:sz="4" w:space="0" w:color="auto"/>
              <w:right w:val="single" w:sz="4" w:space="0" w:color="auto"/>
            </w:tcBorders>
            <w:vAlign w:val="center"/>
            <w:tcPrChange w:id="3546" w:author="Francisco Martos" w:date="2025-10-27T15:51:00Z" w16du:dateUtc="2025-10-27T14:51:00Z">
              <w:tcPr>
                <w:tcW w:w="1070" w:type="dxa"/>
                <w:gridSpan w:val="2"/>
                <w:tcBorders>
                  <w:top w:val="nil"/>
                  <w:left w:val="nil"/>
                  <w:bottom w:val="single" w:sz="4" w:space="0" w:color="auto"/>
                  <w:right w:val="single" w:sz="4" w:space="0" w:color="auto"/>
                </w:tcBorders>
                <w:vAlign w:val="center"/>
              </w:tcPr>
            </w:tcPrChange>
          </w:tcPr>
          <w:p w14:paraId="66CD4A20" w14:textId="77777777" w:rsidR="003C0B1E" w:rsidRPr="0031527D" w:rsidRDefault="003C0B1E" w:rsidP="003C0B1E">
            <w:pPr>
              <w:pStyle w:val="TAC"/>
              <w:rPr>
                <w:lang w:eastAsia="zh-CN"/>
              </w:rPr>
            </w:pPr>
          </w:p>
        </w:tc>
        <w:tc>
          <w:tcPr>
            <w:tcW w:w="1071" w:type="dxa"/>
            <w:tcBorders>
              <w:top w:val="nil"/>
              <w:left w:val="nil"/>
              <w:bottom w:val="single" w:sz="4" w:space="0" w:color="auto"/>
              <w:right w:val="single" w:sz="4" w:space="0" w:color="auto"/>
            </w:tcBorders>
            <w:vAlign w:val="center"/>
            <w:tcPrChange w:id="3547" w:author="Francisco Martos" w:date="2025-10-27T15:51:00Z" w16du:dateUtc="2025-10-27T14:51:00Z">
              <w:tcPr>
                <w:tcW w:w="1071" w:type="dxa"/>
                <w:gridSpan w:val="2"/>
                <w:tcBorders>
                  <w:top w:val="nil"/>
                  <w:left w:val="nil"/>
                  <w:bottom w:val="single" w:sz="4" w:space="0" w:color="auto"/>
                  <w:right w:val="single" w:sz="4" w:space="0" w:color="auto"/>
                </w:tcBorders>
                <w:vAlign w:val="center"/>
              </w:tcPr>
            </w:tcPrChange>
          </w:tcPr>
          <w:p w14:paraId="6CA1922D" w14:textId="77777777" w:rsidR="003C0B1E" w:rsidRPr="0031527D" w:rsidRDefault="003C0B1E" w:rsidP="003C0B1E">
            <w:pPr>
              <w:pStyle w:val="TAC"/>
              <w:rPr>
                <w:lang w:eastAsia="zh-CN"/>
              </w:rPr>
            </w:pPr>
          </w:p>
        </w:tc>
      </w:tr>
      <w:bookmarkEnd w:id="1"/>
    </w:tbl>
    <w:p w14:paraId="5FC8EABF" w14:textId="77777777" w:rsidR="00605499" w:rsidRPr="0031527D" w:rsidRDefault="00605499" w:rsidP="00605499">
      <w:pPr>
        <w:rPr>
          <w:b/>
        </w:rPr>
      </w:pPr>
    </w:p>
    <w:p w14:paraId="39E285CB" w14:textId="77777777" w:rsidR="00605499" w:rsidRPr="0031527D" w:rsidRDefault="00605499" w:rsidP="00605499">
      <w:pPr>
        <w:pStyle w:val="NO"/>
      </w:pPr>
      <w:r w:rsidRPr="0031527D">
        <w:t>NOTE 1:</w:t>
      </w:r>
      <w:r w:rsidRPr="0031527D">
        <w:tab/>
        <w:t>The first column is the number of errors (ne = number of NACK).</w:t>
      </w:r>
    </w:p>
    <w:p w14:paraId="42337F82" w14:textId="77777777" w:rsidR="00605499" w:rsidRPr="0031527D" w:rsidRDefault="00605499" w:rsidP="00605499">
      <w:pPr>
        <w:pStyle w:val="NO"/>
      </w:pPr>
      <w:r w:rsidRPr="0031527D">
        <w:t>NOTE 2:</w:t>
      </w:r>
      <w:r w:rsidRPr="0031527D">
        <w:tab/>
        <w:t>The second column is the number of samples for the pass limit (</w:t>
      </w:r>
      <w:proofErr w:type="spellStart"/>
      <w:r w:rsidRPr="0031527D">
        <w:t>ns</w:t>
      </w:r>
      <w:r w:rsidRPr="0031527D">
        <w:rPr>
          <w:vertAlign w:val="subscript"/>
        </w:rPr>
        <w:t>p</w:t>
      </w:r>
      <w:proofErr w:type="spellEnd"/>
      <w:r w:rsidRPr="0031527D">
        <w:t>, ns=Number of Samples= number of NACK + ACK).</w:t>
      </w:r>
    </w:p>
    <w:p w14:paraId="4CAF71FF" w14:textId="77777777" w:rsidR="00605499" w:rsidRPr="0031527D" w:rsidRDefault="00605499" w:rsidP="00605499">
      <w:pPr>
        <w:pStyle w:val="NO"/>
      </w:pPr>
      <w:r w:rsidRPr="0031527D">
        <w:t>NOTE 3:</w:t>
      </w:r>
      <w:r w:rsidRPr="0031527D">
        <w:tab/>
        <w:t>The third column is the number of samples for the fail limit (</w:t>
      </w:r>
      <w:proofErr w:type="spellStart"/>
      <w:r w:rsidRPr="0031527D">
        <w:t>ns</w:t>
      </w:r>
      <w:r w:rsidRPr="0031527D">
        <w:rPr>
          <w:vertAlign w:val="subscript"/>
        </w:rPr>
        <w:t>f</w:t>
      </w:r>
      <w:proofErr w:type="spellEnd"/>
      <w:r w:rsidRPr="0031527D">
        <w:t>).</w:t>
      </w:r>
    </w:p>
    <w:p w14:paraId="01B52054" w14:textId="37E89248" w:rsidR="00605499" w:rsidRPr="0031527D" w:rsidRDefault="00605499" w:rsidP="00605499">
      <w:pPr>
        <w:pStyle w:val="NO"/>
      </w:pPr>
      <w:r w:rsidRPr="0031527D">
        <w:t>NOTE 4:</w:t>
      </w:r>
      <w:r w:rsidRPr="0031527D">
        <w:tab/>
        <w:t>An ideal DUT passes after 1074532 samples. The maximum test time is 5217162</w:t>
      </w:r>
      <w:ins w:id="3548" w:author="Francisco Martos" w:date="2025-10-27T16:13:00Z" w16du:dateUtc="2025-10-27T15:13:00Z">
        <w:r w:rsidR="00B25806">
          <w:t>4</w:t>
        </w:r>
      </w:ins>
      <w:del w:id="3549" w:author="Francisco Martos" w:date="2025-10-27T16:13:00Z" w16du:dateUtc="2025-10-27T15:13:00Z">
        <w:r w:rsidRPr="0031527D" w:rsidDel="00B25806">
          <w:delText>5</w:delText>
        </w:r>
      </w:del>
      <w:r w:rsidRPr="0031527D">
        <w:t xml:space="preserve"> samples. A DUT passes, if the maximum number of samples is reached and it did not fail before.</w:t>
      </w:r>
    </w:p>
    <w:p w14:paraId="1CA5DE15" w14:textId="77777777" w:rsidR="00605499" w:rsidRPr="0031527D" w:rsidRDefault="00605499" w:rsidP="00605499">
      <w:pPr>
        <w:pStyle w:val="Heading2"/>
      </w:pPr>
      <w:r w:rsidRPr="0031527D">
        <w:t>G.4.3a</w:t>
      </w:r>
      <w:r w:rsidRPr="0031527D">
        <w:tab/>
        <w:t>Pass fail decision rules</w:t>
      </w:r>
    </w:p>
    <w:p w14:paraId="22457B83" w14:textId="77777777" w:rsidR="00605499" w:rsidRDefault="00605499" w:rsidP="00605499">
      <w:pPr>
        <w:rPr>
          <w:ins w:id="3550" w:author="Francisco Martos" w:date="2025-10-27T15:38:00Z" w16du:dateUtc="2025-10-27T14:38:00Z"/>
        </w:rPr>
      </w:pPr>
      <w:r w:rsidRPr="0031527D">
        <w:t>The pass fail decision rules apply for a single test.</w:t>
      </w:r>
    </w:p>
    <w:p w14:paraId="6299C515" w14:textId="3C0F7C00" w:rsidR="008F7B6E" w:rsidRPr="0031527D" w:rsidRDefault="008F7B6E">
      <w:pPr>
        <w:textAlignment w:val="auto"/>
        <w:rPr>
          <w:lang w:eastAsia="en-GB"/>
        </w:rPr>
        <w:pPrChange w:id="3551" w:author="Francisco Martos" w:date="2025-10-27T15:38:00Z" w16du:dateUtc="2025-10-27T14:38:00Z">
          <w:pPr/>
        </w:pPrChange>
      </w:pPr>
      <w:ins w:id="3552" w:author="Francisco Martos" w:date="2025-10-27T15:38:00Z" w16du:dateUtc="2025-10-27T14:38:00Z">
        <w:r>
          <w:rPr>
            <w:lang w:eastAsia="en-GB"/>
          </w:rPr>
          <w:t>Having observed 0 errors</w:t>
        </w:r>
      </w:ins>
      <w:ins w:id="3553" w:author="Francisco Martos" w:date="2025-10-27T16:30:00Z" w16du:dateUtc="2025-10-27T15:30:00Z">
        <w:r w:rsidR="00B019C1">
          <w:rPr>
            <w:lang w:eastAsia="en-GB"/>
          </w:rPr>
          <w:t xml:space="preserve"> or 1 </w:t>
        </w:r>
      </w:ins>
      <w:ins w:id="3554" w:author="Francisco Martos" w:date="2025-10-27T16:31:00Z" w16du:dateUtc="2025-10-27T15:31:00Z">
        <w:r w:rsidR="00B019C1">
          <w:rPr>
            <w:lang w:eastAsia="en-GB"/>
          </w:rPr>
          <w:t>error</w:t>
        </w:r>
      </w:ins>
      <w:ins w:id="3555" w:author="Francisco Martos" w:date="2025-10-27T15:38:00Z" w16du:dateUtc="2025-10-27T14:38:00Z">
        <w:r>
          <w:rPr>
            <w:lang w:eastAsia="en-GB"/>
          </w:rPr>
          <w:t>, pass the test at 1074532+ samples, otherwise continue</w:t>
        </w:r>
      </w:ins>
    </w:p>
    <w:p w14:paraId="5EA01DB1" w14:textId="23E3F7CA" w:rsidR="00605499" w:rsidRPr="0031527D" w:rsidDel="00B019C1" w:rsidRDefault="00605499" w:rsidP="00605499">
      <w:pPr>
        <w:rPr>
          <w:del w:id="3556" w:author="Francisco Martos" w:date="2025-10-27T16:31:00Z" w16du:dateUtc="2025-10-27T15:31:00Z"/>
        </w:rPr>
      </w:pPr>
      <w:del w:id="3557" w:author="Francisco Martos" w:date="2025-10-27T16:31:00Z" w16du:dateUtc="2025-10-27T15:31:00Z">
        <w:r w:rsidRPr="0031527D" w:rsidDel="00B019C1">
          <w:delText xml:space="preserve">Having observed 1 error, pass the test at </w:delText>
        </w:r>
        <w:r w:rsidRPr="0031527D" w:rsidDel="00B019C1">
          <w:rPr>
            <w:lang w:eastAsia="zh-CN"/>
          </w:rPr>
          <w:delText>1074532</w:delText>
        </w:r>
        <w:r w:rsidRPr="0031527D" w:rsidDel="00B019C1">
          <w:delText>+ samples</w:delText>
        </w:r>
      </w:del>
      <w:del w:id="3558" w:author="Francisco Martos" w:date="2025-10-27T15:38:00Z" w16du:dateUtc="2025-10-27T14:38:00Z">
        <w:r w:rsidRPr="0031527D" w:rsidDel="008F7B6E">
          <w:delText>, fail the test at 1067- samples</w:delText>
        </w:r>
      </w:del>
      <w:del w:id="3559" w:author="Francisco Martos" w:date="2025-10-27T16:31:00Z" w16du:dateUtc="2025-10-27T15:31:00Z">
        <w:r w:rsidRPr="0031527D" w:rsidDel="00B019C1">
          <w:delText>, otherwise continue</w:delText>
        </w:r>
      </w:del>
    </w:p>
    <w:p w14:paraId="3F9FE59E" w14:textId="10FF0369" w:rsidR="00605499" w:rsidRDefault="00605499" w:rsidP="00605499">
      <w:pPr>
        <w:rPr>
          <w:ins w:id="3560" w:author="Francisco Martos" w:date="2025-10-27T15:38:00Z" w16du:dateUtc="2025-10-27T14:38:00Z"/>
        </w:rPr>
      </w:pPr>
      <w:r w:rsidRPr="0031527D">
        <w:t xml:space="preserve">Having observed 2 errors, pass the test at </w:t>
      </w:r>
      <w:r w:rsidRPr="0031527D">
        <w:rPr>
          <w:lang w:eastAsia="zh-CN"/>
        </w:rPr>
        <w:t>1274645</w:t>
      </w:r>
      <w:r w:rsidRPr="0031527D">
        <w:t>+ samples</w:t>
      </w:r>
      <w:del w:id="3561" w:author="Francisco Martos" w:date="2025-10-27T15:38:00Z" w16du:dateUtc="2025-10-27T14:38:00Z">
        <w:r w:rsidRPr="0031527D" w:rsidDel="008F7B6E">
          <w:delText>, fail the test at 1067- samples</w:delText>
        </w:r>
      </w:del>
      <w:r w:rsidRPr="0031527D">
        <w:t>, otherwise continue</w:t>
      </w:r>
    </w:p>
    <w:p w14:paraId="0D976704" w14:textId="75CE04AD" w:rsidR="008F7B6E" w:rsidRPr="0031527D" w:rsidRDefault="008F7B6E" w:rsidP="00605499">
      <w:ins w:id="3562" w:author="Francisco Martos" w:date="2025-10-27T15:38:00Z" w16du:dateUtc="2025-10-27T14:38:00Z">
        <w:r>
          <w:t>…</w:t>
        </w:r>
      </w:ins>
    </w:p>
    <w:p w14:paraId="00307D63" w14:textId="73EF1740" w:rsidR="000A1910" w:rsidRDefault="000A1910" w:rsidP="00605499">
      <w:pPr>
        <w:rPr>
          <w:ins w:id="3563" w:author="Francisco Martos" w:date="2025-10-31T13:51:00Z" w16du:dateUtc="2025-10-31T12:51:00Z"/>
        </w:rPr>
      </w:pPr>
      <w:ins w:id="3564" w:author="Francisco Martos" w:date="2025-10-31T13:51:00Z" w16du:dateUtc="2025-10-31T12:51:00Z">
        <w:r w:rsidRPr="0031527D">
          <w:t xml:space="preserve">Having observed </w:t>
        </w:r>
        <w:r>
          <w:t>31</w:t>
        </w:r>
        <w:r w:rsidRPr="0031527D">
          <w:t xml:space="preserve"> errors, pass the test at </w:t>
        </w:r>
      </w:ins>
      <w:ins w:id="3565" w:author="Francisco Martos" w:date="2025-11-03T08:36:00Z" w16du:dateUtc="2025-11-03T07:36:00Z">
        <w:r w:rsidR="000D1A88" w:rsidRPr="0031527D">
          <w:rPr>
            <w:lang w:eastAsia="zh-CN"/>
          </w:rPr>
          <w:t>4604101</w:t>
        </w:r>
      </w:ins>
      <w:ins w:id="3566" w:author="Francisco Martos" w:date="2025-10-31T13:51:00Z" w16du:dateUtc="2025-10-31T12:51:00Z">
        <w:r w:rsidRPr="0031527D">
          <w:t>+ samples, otherwise continue</w:t>
        </w:r>
      </w:ins>
    </w:p>
    <w:p w14:paraId="7438C1D3" w14:textId="45524511" w:rsidR="00605499" w:rsidRPr="0031527D" w:rsidRDefault="00605499" w:rsidP="00605499">
      <w:r w:rsidRPr="0031527D">
        <w:t xml:space="preserve">Having observed </w:t>
      </w:r>
      <w:del w:id="3567" w:author="Francisco Martos" w:date="2025-10-27T15:38:00Z" w16du:dateUtc="2025-10-27T14:38:00Z">
        <w:r w:rsidRPr="0031527D" w:rsidDel="000D5259">
          <w:delText>3</w:delText>
        </w:r>
      </w:del>
      <w:ins w:id="3568" w:author="Francisco Martos" w:date="2025-10-27T16:03:00Z" w16du:dateUtc="2025-10-27T15:03:00Z">
        <w:r w:rsidR="00DD3C17">
          <w:t>3</w:t>
        </w:r>
      </w:ins>
      <w:ins w:id="3569" w:author="Francisco Martos" w:date="2025-10-27T16:04:00Z" w16du:dateUtc="2025-10-27T15:04:00Z">
        <w:r w:rsidR="00742A64">
          <w:t>2</w:t>
        </w:r>
      </w:ins>
      <w:r w:rsidRPr="0031527D">
        <w:t xml:space="preserve"> errors, pass the test at </w:t>
      </w:r>
      <w:ins w:id="3570" w:author="Francisco Martos" w:date="2025-10-27T16:04:00Z" w16du:dateUtc="2025-10-27T15:04:00Z">
        <w:r w:rsidR="009C1DD1" w:rsidRPr="0031527D">
          <w:rPr>
            <w:lang w:eastAsia="zh-CN"/>
          </w:rPr>
          <w:t>4701268</w:t>
        </w:r>
      </w:ins>
      <w:del w:id="3571" w:author="Francisco Martos" w:date="2025-10-27T16:04:00Z" w16du:dateUtc="2025-10-27T15:04:00Z">
        <w:r w:rsidRPr="0031527D" w:rsidDel="009C1DD1">
          <w:rPr>
            <w:lang w:eastAsia="zh-CN"/>
          </w:rPr>
          <w:delText>1444583</w:delText>
        </w:r>
      </w:del>
      <w:r w:rsidRPr="0031527D">
        <w:t xml:space="preserve">+ samples, fail the test at </w:t>
      </w:r>
      <w:ins w:id="3572" w:author="Francisco Martos" w:date="2025-10-27T16:04:00Z" w16du:dateUtc="2025-10-27T15:04:00Z">
        <w:r w:rsidR="003E2199" w:rsidRPr="0031527D">
          <w:rPr>
            <w:lang w:eastAsia="zh-CN"/>
          </w:rPr>
          <w:t>1100101</w:t>
        </w:r>
      </w:ins>
      <w:del w:id="3573" w:author="Francisco Martos" w:date="2025-10-27T16:04:00Z" w16du:dateUtc="2025-10-27T15:04:00Z">
        <w:r w:rsidRPr="0031527D" w:rsidDel="003E2199">
          <w:delText>1067</w:delText>
        </w:r>
      </w:del>
      <w:r w:rsidRPr="0031527D">
        <w:t>- samples, otherwise continue</w:t>
      </w:r>
    </w:p>
    <w:p w14:paraId="4070BD47" w14:textId="25BC3CBA" w:rsidR="00605499" w:rsidRPr="0031527D" w:rsidRDefault="00605499" w:rsidP="00605499">
      <w:r w:rsidRPr="0031527D">
        <w:t xml:space="preserve">Having observed </w:t>
      </w:r>
      <w:del w:id="3574" w:author="Francisco Martos" w:date="2025-10-27T15:38:00Z" w16du:dateUtc="2025-10-27T14:38:00Z">
        <w:r w:rsidRPr="0031527D" w:rsidDel="000D5259">
          <w:delText>4</w:delText>
        </w:r>
      </w:del>
      <w:ins w:id="3575" w:author="Francisco Martos" w:date="2025-10-27T16:05:00Z" w16du:dateUtc="2025-10-27T15:05:00Z">
        <w:r w:rsidR="006D220F">
          <w:t>33</w:t>
        </w:r>
      </w:ins>
      <w:r w:rsidRPr="0031527D">
        <w:t xml:space="preserve"> errors, pass the test at </w:t>
      </w:r>
      <w:ins w:id="3576" w:author="Francisco Martos" w:date="2025-10-27T16:04:00Z" w16du:dateUtc="2025-10-27T15:04:00Z">
        <w:r w:rsidR="006245D6" w:rsidRPr="0031527D">
          <w:rPr>
            <w:lang w:eastAsia="zh-CN"/>
          </w:rPr>
          <w:t>4797972</w:t>
        </w:r>
      </w:ins>
      <w:del w:id="3577" w:author="Francisco Martos" w:date="2025-10-27T16:04:00Z" w16du:dateUtc="2025-10-27T15:04:00Z">
        <w:r w:rsidRPr="0031527D" w:rsidDel="006245D6">
          <w:rPr>
            <w:lang w:eastAsia="zh-CN"/>
          </w:rPr>
          <w:delText>1599072</w:delText>
        </w:r>
      </w:del>
      <w:r w:rsidRPr="0031527D">
        <w:t xml:space="preserve">+ samples, fail the test at </w:t>
      </w:r>
      <w:ins w:id="3578" w:author="Francisco Martos" w:date="2025-10-27T16:05:00Z" w16du:dateUtc="2025-10-27T15:05:00Z">
        <w:r w:rsidR="006D220F" w:rsidRPr="0031527D">
          <w:rPr>
            <w:lang w:eastAsia="zh-CN"/>
          </w:rPr>
          <w:t>1156638</w:t>
        </w:r>
      </w:ins>
      <w:del w:id="3579" w:author="Francisco Martos" w:date="2025-10-27T16:05:00Z" w16du:dateUtc="2025-10-27T15:05:00Z">
        <w:r w:rsidRPr="0031527D" w:rsidDel="006D220F">
          <w:delText>4727</w:delText>
        </w:r>
      </w:del>
      <w:r w:rsidRPr="0031527D">
        <w:t>- samples, otherwise continue</w:t>
      </w:r>
    </w:p>
    <w:p w14:paraId="401A2FEC" w14:textId="77777777" w:rsidR="00605499" w:rsidRPr="0031527D" w:rsidRDefault="00605499" w:rsidP="00605499">
      <w:r w:rsidRPr="0031527D">
        <w:lastRenderedPageBreak/>
        <w:t>…</w:t>
      </w:r>
    </w:p>
    <w:p w14:paraId="47AD567D" w14:textId="6FC3BF5B" w:rsidR="00605499" w:rsidRPr="0031527D" w:rsidRDefault="00605499" w:rsidP="00605499">
      <w:r w:rsidRPr="0031527D">
        <w:t xml:space="preserve">Having observed 641 errors, pass the test at </w:t>
      </w:r>
      <w:ins w:id="3580" w:author="Francisco Martos" w:date="2025-10-27T16:05:00Z" w16du:dateUtc="2025-10-27T15:05:00Z">
        <w:r w:rsidR="003D23A8" w:rsidRPr="00CC4264">
          <w:t>52098123</w:t>
        </w:r>
      </w:ins>
      <w:del w:id="3581" w:author="Francisco Martos" w:date="2025-10-27T16:05:00Z" w16du:dateUtc="2025-10-27T15:05:00Z">
        <w:r w:rsidRPr="0031527D" w:rsidDel="003D23A8">
          <w:rPr>
            <w:lang w:eastAsia="zh-CN"/>
          </w:rPr>
          <w:delText>52094880</w:delText>
        </w:r>
      </w:del>
      <w:r w:rsidRPr="0031527D">
        <w:t xml:space="preserve">+ samples, fail the test at </w:t>
      </w:r>
      <w:r w:rsidRPr="0031527D">
        <w:rPr>
          <w:lang w:eastAsia="zh-CN"/>
        </w:rPr>
        <w:t>52078809</w:t>
      </w:r>
      <w:r w:rsidRPr="0031527D">
        <w:t>- samples, otherwise continue</w:t>
      </w:r>
    </w:p>
    <w:p w14:paraId="5FDBC682" w14:textId="189C599A" w:rsidR="00605499" w:rsidRPr="0031527D" w:rsidRDefault="00605499" w:rsidP="00605499">
      <w:r w:rsidRPr="0031527D">
        <w:t xml:space="preserve">Having observed 642 errors, pass the test at </w:t>
      </w:r>
      <w:ins w:id="3582" w:author="Francisco Martos" w:date="2025-10-27T16:05:00Z" w16du:dateUtc="2025-10-27T15:05:00Z">
        <w:r w:rsidR="00477086" w:rsidRPr="00CC4264">
          <w:t>52171624</w:t>
        </w:r>
      </w:ins>
      <w:del w:id="3583" w:author="Francisco Martos" w:date="2025-10-27T16:05:00Z" w16du:dateUtc="2025-10-27T15:05:00Z">
        <w:r w:rsidRPr="0031527D" w:rsidDel="00477086">
          <w:rPr>
            <w:lang w:eastAsia="zh-CN"/>
          </w:rPr>
          <w:delText>52168384</w:delText>
        </w:r>
      </w:del>
      <w:r w:rsidRPr="0031527D">
        <w:t xml:space="preserve">+ samples, fail the test at </w:t>
      </w:r>
      <w:r w:rsidRPr="0031527D">
        <w:rPr>
          <w:lang w:eastAsia="zh-CN"/>
        </w:rPr>
        <w:t>52168811</w:t>
      </w:r>
      <w:r w:rsidRPr="0031527D">
        <w:t>- samples.</w:t>
      </w:r>
    </w:p>
    <w:p w14:paraId="0D5B65E9" w14:textId="77777777" w:rsidR="00605499" w:rsidRPr="0031527D" w:rsidRDefault="00605499" w:rsidP="00605499">
      <w:r w:rsidRPr="0031527D">
        <w:t>Where x+ means: x or more, x- means x or less</w:t>
      </w:r>
    </w:p>
    <w:p w14:paraId="066158B7" w14:textId="19CE7B3F" w:rsidR="00605499" w:rsidRPr="0031527D" w:rsidDel="00076E61" w:rsidRDefault="00605499" w:rsidP="00605499">
      <w:pPr>
        <w:pStyle w:val="NO"/>
        <w:rPr>
          <w:del w:id="3584" w:author="Francisco Martos" w:date="2025-11-05T18:47:00Z" w16du:dateUtc="2025-11-05T17:47:00Z"/>
        </w:rPr>
      </w:pPr>
      <w:del w:id="3585" w:author="Francisco Martos" w:date="2025-11-05T18:47:00Z" w16du:dateUtc="2025-11-05T17:47:00Z">
        <w:r w:rsidRPr="0031527D" w:rsidDel="00076E61">
          <w:delText>NOTE 1:</w:delText>
        </w:r>
        <w:r w:rsidRPr="0031527D" w:rsidDel="00076E61">
          <w:tab/>
          <w:delText xml:space="preserve">an ideal DUT passes after 1074532 samples. The maximum test time is </w:delText>
        </w:r>
      </w:del>
      <w:del w:id="3586" w:author="Francisco Martos" w:date="2025-10-27T16:06:00Z" w16du:dateUtc="2025-10-27T15:06:00Z">
        <w:r w:rsidRPr="0031527D" w:rsidDel="006E05BA">
          <w:rPr>
            <w:lang w:eastAsia="zh-CN"/>
          </w:rPr>
          <w:delText>52168384</w:delText>
        </w:r>
        <w:r w:rsidRPr="0031527D" w:rsidDel="006E05BA">
          <w:delText xml:space="preserve"> </w:delText>
        </w:r>
      </w:del>
      <w:del w:id="3587" w:author="Francisco Martos" w:date="2025-11-05T18:47:00Z" w16du:dateUtc="2025-11-05T17:47:00Z">
        <w:r w:rsidRPr="0031527D" w:rsidDel="00076E61">
          <w:delText>samples.</w:delText>
        </w:r>
      </w:del>
    </w:p>
    <w:p w14:paraId="5F951961" w14:textId="77777777" w:rsidR="00605499" w:rsidRPr="0031527D" w:rsidRDefault="00605499" w:rsidP="00605499">
      <w:pPr>
        <w:pStyle w:val="Heading2"/>
      </w:pPr>
      <w:r w:rsidRPr="0031527D">
        <w:t>G.4.4</w:t>
      </w:r>
      <w:r w:rsidRPr="0031527D">
        <w:tab/>
        <w:t>Simulation to derive the pass-fail limits for 0.001% BLER</w:t>
      </w:r>
    </w:p>
    <w:p w14:paraId="75FB8137" w14:textId="77777777" w:rsidR="00605499" w:rsidRPr="0031527D" w:rsidRDefault="00605499" w:rsidP="00605499">
      <w:r w:rsidRPr="0031527D">
        <w:t>The binomial distribution and its inverse are used to design the pass and fail limits. Note that this method is not unique and that other methods exist.</w:t>
      </w:r>
    </w:p>
    <w:p w14:paraId="4C991929" w14:textId="77777777" w:rsidR="00605499" w:rsidRPr="0031527D" w:rsidRDefault="00605499" w:rsidP="00605499">
      <w:pPr>
        <w:jc w:val="center"/>
      </w:pPr>
      <w:r w:rsidRPr="0031527D">
        <w:rPr>
          <w:position w:val="-92"/>
        </w:rPr>
        <w:object w:dxaOrig="5280" w:dyaOrig="1900" w14:anchorId="5236D3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15pt;height:94.1pt" o:ole="">
            <v:imagedata r:id="rId16" o:title=""/>
          </v:shape>
          <o:OLEObject Type="Embed" ProgID="Equation.DSMT4" ShapeID="_x0000_i1025" DrawAspect="Content" ObjectID="_1824026848" r:id="rId17"/>
        </w:object>
      </w:r>
    </w:p>
    <w:p w14:paraId="28670F3D" w14:textId="77777777" w:rsidR="00605499" w:rsidRPr="0031527D" w:rsidRDefault="00605499" w:rsidP="00605499">
      <w:r w:rsidRPr="0031527D">
        <w:t>Where</w:t>
      </w:r>
    </w:p>
    <w:p w14:paraId="14C06CBB" w14:textId="77777777" w:rsidR="00605499" w:rsidRPr="0031527D" w:rsidRDefault="00605499" w:rsidP="00605499">
      <w:pPr>
        <w:pStyle w:val="B1"/>
      </w:pPr>
      <w:r w:rsidRPr="0031527D">
        <w:t>-</w:t>
      </w:r>
      <w:r w:rsidRPr="0031527D">
        <w:tab/>
        <w:t>fail(..) is the error ratio for the fail limit.</w:t>
      </w:r>
    </w:p>
    <w:p w14:paraId="3518060B" w14:textId="77777777" w:rsidR="00605499" w:rsidRPr="0031527D" w:rsidRDefault="00605499" w:rsidP="00605499">
      <w:pPr>
        <w:pStyle w:val="B1"/>
      </w:pPr>
      <w:r w:rsidRPr="0031527D">
        <w:t>-</w:t>
      </w:r>
      <w:r w:rsidRPr="0031527D">
        <w:tab/>
        <w:t>pass(..) is the error ratio for the pass limit.</w:t>
      </w:r>
    </w:p>
    <w:p w14:paraId="75ACB21A" w14:textId="77777777" w:rsidR="00605499" w:rsidRPr="0031527D" w:rsidRDefault="00605499" w:rsidP="00605499">
      <w:pPr>
        <w:pStyle w:val="B1"/>
      </w:pPr>
      <w:r w:rsidRPr="0031527D">
        <w:t>-</w:t>
      </w:r>
      <w:r w:rsidRPr="0031527D">
        <w:tab/>
        <w:t>ER is the specified error ratio 1e-5.</w:t>
      </w:r>
    </w:p>
    <w:p w14:paraId="7D39950A" w14:textId="77777777" w:rsidR="00605499" w:rsidRPr="0031527D" w:rsidRDefault="00605499" w:rsidP="00605499">
      <w:pPr>
        <w:pStyle w:val="B1"/>
      </w:pPr>
      <w:r w:rsidRPr="0031527D">
        <w:t>-</w:t>
      </w:r>
      <w:r w:rsidRPr="0031527D">
        <w:tab/>
        <w:t>ne is the number of bad results. This is the variable in both equations.</w:t>
      </w:r>
    </w:p>
    <w:p w14:paraId="25179BBE" w14:textId="77777777" w:rsidR="00605499" w:rsidRPr="0031527D" w:rsidRDefault="00605499" w:rsidP="00605499">
      <w:pPr>
        <w:pStyle w:val="B1"/>
      </w:pPr>
      <w:r w:rsidRPr="0031527D">
        <w:t>-</w:t>
      </w:r>
      <w:r w:rsidRPr="0031527D">
        <w:tab/>
        <w:t>M is the Bad DUT factor M=1.5.</w:t>
      </w:r>
    </w:p>
    <w:p w14:paraId="15BE8C49" w14:textId="77777777" w:rsidR="00605499" w:rsidRPr="0031527D" w:rsidRDefault="00605499" w:rsidP="00605499">
      <w:pPr>
        <w:pStyle w:val="B1"/>
      </w:pPr>
      <w:r w:rsidRPr="0031527D">
        <w:t>-</w:t>
      </w:r>
      <w:r w:rsidRPr="0031527D">
        <w:tab/>
      </w:r>
      <w:proofErr w:type="spellStart"/>
      <w:r w:rsidRPr="0031527D">
        <w:t>d</w:t>
      </w:r>
      <w:r w:rsidRPr="0031527D">
        <w:rPr>
          <w:vertAlign w:val="subscript"/>
        </w:rPr>
        <w:t>f</w:t>
      </w:r>
      <w:proofErr w:type="spellEnd"/>
      <w:r w:rsidRPr="0031527D">
        <w:t xml:space="preserve"> is the wrong decision probability of a single (ne, ns) co-ordinate for the fail limit.</w:t>
      </w:r>
      <w:r w:rsidRPr="0031527D">
        <w:br/>
        <w:t xml:space="preserve">It is found by simulation to be </w:t>
      </w:r>
      <w:proofErr w:type="spellStart"/>
      <w:r w:rsidRPr="0031527D">
        <w:t>d</w:t>
      </w:r>
      <w:r w:rsidRPr="0031527D">
        <w:rPr>
          <w:vertAlign w:val="subscript"/>
        </w:rPr>
        <w:t>f</w:t>
      </w:r>
      <w:proofErr w:type="spellEnd"/>
      <w:r w:rsidRPr="0031527D">
        <w:t xml:space="preserve"> = 2e-7.</w:t>
      </w:r>
    </w:p>
    <w:p w14:paraId="4A189234" w14:textId="77777777" w:rsidR="00605499" w:rsidRPr="0031527D" w:rsidRDefault="00605499" w:rsidP="00605499">
      <w:pPr>
        <w:pStyle w:val="B1"/>
      </w:pPr>
      <w:r w:rsidRPr="0031527D">
        <w:t>-</w:t>
      </w:r>
      <w:r w:rsidRPr="0031527D">
        <w:tab/>
      </w:r>
      <w:proofErr w:type="spellStart"/>
      <w:r w:rsidRPr="0031527D">
        <w:t>cl</w:t>
      </w:r>
      <w:r w:rsidRPr="0031527D">
        <w:rPr>
          <w:vertAlign w:val="subscript"/>
        </w:rPr>
        <w:t>p</w:t>
      </w:r>
      <w:proofErr w:type="spellEnd"/>
      <w:r w:rsidRPr="0031527D">
        <w:t xml:space="preserve"> is the confidence level of a single (ne, ns) co-ordinate for the pass limit.</w:t>
      </w:r>
      <w:r w:rsidRPr="0031527D">
        <w:br/>
        <w:t xml:space="preserve">It is found by simulation to be </w:t>
      </w:r>
      <w:proofErr w:type="spellStart"/>
      <w:r w:rsidRPr="0031527D">
        <w:t>cl</w:t>
      </w:r>
      <w:r w:rsidRPr="0031527D">
        <w:rPr>
          <w:vertAlign w:val="subscript"/>
        </w:rPr>
        <w:t>p</w:t>
      </w:r>
      <w:proofErr w:type="spellEnd"/>
      <w:r w:rsidRPr="0031527D">
        <w:t xml:space="preserve"> = 0.9999999.</w:t>
      </w:r>
    </w:p>
    <w:p w14:paraId="2BADABE2" w14:textId="77777777" w:rsidR="00605499" w:rsidRPr="0031527D" w:rsidRDefault="00605499" w:rsidP="00605499">
      <w:pPr>
        <w:pStyle w:val="B1"/>
      </w:pPr>
      <w:r w:rsidRPr="0031527D">
        <w:t>-</w:t>
      </w:r>
      <w:r w:rsidRPr="0031527D">
        <w:tab/>
      </w:r>
      <w:proofErr w:type="spellStart"/>
      <w:r w:rsidRPr="0031527D">
        <w:t>qnbinom</w:t>
      </w:r>
      <w:proofErr w:type="spellEnd"/>
      <w:r w:rsidRPr="0031527D">
        <w:t>(..): The inverse cumulative function of the negative binomial distribution.</w:t>
      </w:r>
    </w:p>
    <w:p w14:paraId="40A7D285" w14:textId="77777777" w:rsidR="00605499" w:rsidRPr="0031527D" w:rsidRDefault="00605499" w:rsidP="00605499">
      <w:r w:rsidRPr="0031527D">
        <w:t>The simulation works as follows:</w:t>
      </w:r>
    </w:p>
    <w:p w14:paraId="014414DB" w14:textId="77777777" w:rsidR="00605499" w:rsidRPr="0031527D" w:rsidRDefault="00605499" w:rsidP="00605499">
      <w:pPr>
        <w:pStyle w:val="B1"/>
      </w:pPr>
      <w:r w:rsidRPr="0031527D">
        <w:t>-</w:t>
      </w:r>
      <w:r w:rsidRPr="0031527D">
        <w:tab/>
        <w:t>A large population of limit DUTs with true ER = 1e-5 is decided against the pass and fail limits.</w:t>
      </w:r>
    </w:p>
    <w:p w14:paraId="2BE0D58D" w14:textId="77777777" w:rsidR="00605499" w:rsidRPr="0031527D" w:rsidRDefault="00605499" w:rsidP="00605499">
      <w:pPr>
        <w:pStyle w:val="B1"/>
      </w:pPr>
      <w:r w:rsidRPr="0031527D">
        <w:t>-</w:t>
      </w:r>
      <w:r w:rsidRPr="0031527D">
        <w:tab/>
      </w:r>
      <w:proofErr w:type="spellStart"/>
      <w:r w:rsidRPr="0031527D">
        <w:t>cl</w:t>
      </w:r>
      <w:r w:rsidRPr="0031527D">
        <w:rPr>
          <w:vertAlign w:val="subscript"/>
        </w:rPr>
        <w:t>p</w:t>
      </w:r>
      <w:proofErr w:type="spellEnd"/>
      <w:r w:rsidRPr="0031527D">
        <w:t xml:space="preserve"> and </w:t>
      </w:r>
      <w:proofErr w:type="spellStart"/>
      <w:r w:rsidRPr="0031527D">
        <w:t>d</w:t>
      </w:r>
      <w:r w:rsidRPr="0031527D">
        <w:rPr>
          <w:vertAlign w:val="subscript"/>
        </w:rPr>
        <w:t>f</w:t>
      </w:r>
      <w:proofErr w:type="spellEnd"/>
      <w:r w:rsidRPr="0031527D">
        <w:t xml:space="preserve"> are tuned such that CL (99.999 %) of the population passes and D (0.001 %) of the population fails.</w:t>
      </w:r>
    </w:p>
    <w:p w14:paraId="6B6D3A58" w14:textId="77777777" w:rsidR="00605499" w:rsidRPr="0031527D" w:rsidRDefault="00605499" w:rsidP="00605499">
      <w:pPr>
        <w:pStyle w:val="B1"/>
      </w:pPr>
      <w:r w:rsidRPr="0031527D">
        <w:t>-</w:t>
      </w:r>
      <w:r w:rsidRPr="0031527D">
        <w:tab/>
        <w:t>A population of Bad DUTs with true ER = M*1e-5 is decided against the same pass and fail limits.</w:t>
      </w:r>
    </w:p>
    <w:p w14:paraId="5864292E" w14:textId="77777777" w:rsidR="00605499" w:rsidRPr="0031527D" w:rsidRDefault="00605499" w:rsidP="00605499">
      <w:pPr>
        <w:pStyle w:val="B1"/>
      </w:pPr>
      <w:r w:rsidRPr="0031527D">
        <w:t>-</w:t>
      </w:r>
      <w:r w:rsidRPr="0031527D">
        <w:tab/>
      </w:r>
      <w:proofErr w:type="spellStart"/>
      <w:r w:rsidRPr="0031527D">
        <w:t>cl</w:t>
      </w:r>
      <w:r w:rsidRPr="0031527D">
        <w:rPr>
          <w:vertAlign w:val="subscript"/>
        </w:rPr>
        <w:t>p</w:t>
      </w:r>
      <w:proofErr w:type="spellEnd"/>
      <w:r w:rsidRPr="0031527D">
        <w:t xml:space="preserve"> and </w:t>
      </w:r>
      <w:proofErr w:type="spellStart"/>
      <w:r w:rsidRPr="0031527D">
        <w:t>d</w:t>
      </w:r>
      <w:r w:rsidRPr="0031527D">
        <w:rPr>
          <w:vertAlign w:val="subscript"/>
        </w:rPr>
        <w:t>f</w:t>
      </w:r>
      <w:proofErr w:type="spellEnd"/>
      <w:r w:rsidRPr="0031527D">
        <w:t xml:space="preserve"> are tuned such that CL (99.999 %) of the population fails and D (0.001 %) of the population passes.</w:t>
      </w:r>
    </w:p>
    <w:p w14:paraId="158CBED4" w14:textId="77777777" w:rsidR="00605499" w:rsidRPr="0031527D" w:rsidRDefault="00605499" w:rsidP="00605499">
      <w:pPr>
        <w:pStyle w:val="B1"/>
      </w:pPr>
      <w:r w:rsidRPr="0031527D">
        <w:t>-</w:t>
      </w:r>
      <w:r w:rsidRPr="0031527D">
        <w:tab/>
        <w:t>The number of DUTs decrease during the simulation, as the decided DUTs leave the population. That number decreases with an approximately exponential characteristics. After 642 bad results all DUTs of the population are decided.</w:t>
      </w:r>
    </w:p>
    <w:p w14:paraId="53817AD2" w14:textId="77777777" w:rsidR="00605499" w:rsidRPr="0031527D" w:rsidRDefault="00605499" w:rsidP="00605499">
      <w:pPr>
        <w:pStyle w:val="NO"/>
      </w:pPr>
      <w:r w:rsidRPr="0031527D">
        <w:t>NOTE:</w:t>
      </w:r>
      <w:r w:rsidRPr="0031527D">
        <w:tab/>
        <w:t>The exponential decrease of the population is an optimal design goal for the decision co-ordinates (ne, ns), which can be achieved with other formulas or methods as well.</w:t>
      </w:r>
    </w:p>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lastRenderedPageBreak/>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A6BDE9" w14:textId="77777777" w:rsidR="00355A70" w:rsidRDefault="00355A70">
      <w:r>
        <w:separator/>
      </w:r>
    </w:p>
  </w:endnote>
  <w:endnote w:type="continuationSeparator" w:id="0">
    <w:p w14:paraId="2B7008FA" w14:textId="77777777" w:rsidR="00355A70" w:rsidRDefault="00355A70">
      <w:r>
        <w:continuationSeparator/>
      </w:r>
    </w:p>
  </w:endnote>
  <w:endnote w:type="continuationNotice" w:id="1">
    <w:p w14:paraId="38E44E57" w14:textId="77777777" w:rsidR="00355A70" w:rsidRDefault="00355A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man">
    <w:altName w:val="Bookman Old Style"/>
    <w:charset w:val="00"/>
    <w:family w:val="auto"/>
    <w:pitch w:val="variable"/>
    <w:sig w:usb0="00000287" w:usb1="00000000" w:usb2="00000000" w:usb3="00000000" w:csb0="0000009F" w:csb1="00000000"/>
  </w:font>
  <w:font w:name="Yu Mincho">
    <w:altName w:val="MS Gothic"/>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58DF27" w14:textId="77777777" w:rsidR="00355A70" w:rsidRDefault="00355A70">
      <w:r>
        <w:separator/>
      </w:r>
    </w:p>
  </w:footnote>
  <w:footnote w:type="continuationSeparator" w:id="0">
    <w:p w14:paraId="02F2DC4C" w14:textId="77777777" w:rsidR="00355A70" w:rsidRDefault="00355A70">
      <w:r>
        <w:continuationSeparator/>
      </w:r>
    </w:p>
  </w:footnote>
  <w:footnote w:type="continuationNotice" w:id="1">
    <w:p w14:paraId="49B0D982" w14:textId="77777777" w:rsidR="00355A70" w:rsidRDefault="00355A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5"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6"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2"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03840494">
    <w:abstractNumId w:val="7"/>
  </w:num>
  <w:num w:numId="2" w16cid:durableId="1028065895">
    <w:abstractNumId w:val="3"/>
  </w:num>
  <w:num w:numId="3" w16cid:durableId="430854224">
    <w:abstractNumId w:val="2"/>
  </w:num>
  <w:num w:numId="4" w16cid:durableId="1536580008">
    <w:abstractNumId w:val="24"/>
  </w:num>
  <w:num w:numId="5" w16cid:durableId="673066769">
    <w:abstractNumId w:val="12"/>
  </w:num>
  <w:num w:numId="6" w16cid:durableId="413824179">
    <w:abstractNumId w:val="23"/>
  </w:num>
  <w:num w:numId="7" w16cid:durableId="1601642316">
    <w:abstractNumId w:val="5"/>
  </w:num>
  <w:num w:numId="8" w16cid:durableId="1081292936">
    <w:abstractNumId w:val="18"/>
  </w:num>
  <w:num w:numId="9" w16cid:durableId="490103692">
    <w:abstractNumId w:val="17"/>
  </w:num>
  <w:num w:numId="10" w16cid:durableId="1519346425">
    <w:abstractNumId w:val="22"/>
  </w:num>
  <w:num w:numId="11" w16cid:durableId="1756314835">
    <w:abstractNumId w:val="25"/>
  </w:num>
  <w:num w:numId="12" w16cid:durableId="1291859942">
    <w:abstractNumId w:val="11"/>
  </w:num>
  <w:num w:numId="13" w16cid:durableId="1945262821">
    <w:abstractNumId w:val="20"/>
  </w:num>
  <w:num w:numId="14" w16cid:durableId="815757218">
    <w:abstractNumId w:val="0"/>
  </w:num>
  <w:num w:numId="15" w16cid:durableId="2001351393">
    <w:abstractNumId w:val="15"/>
  </w:num>
  <w:num w:numId="16" w16cid:durableId="372192012">
    <w:abstractNumId w:val="19"/>
  </w:num>
  <w:num w:numId="17" w16cid:durableId="1319921712">
    <w:abstractNumId w:val="16"/>
  </w:num>
  <w:num w:numId="18" w16cid:durableId="1512376946">
    <w:abstractNumId w:val="1"/>
  </w:num>
  <w:num w:numId="19" w16cid:durableId="134447427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05183092">
    <w:abstractNumId w:val="4"/>
  </w:num>
  <w:num w:numId="21" w16cid:durableId="607811964">
    <w:abstractNumId w:val="27"/>
  </w:num>
  <w:num w:numId="22" w16cid:durableId="545067576">
    <w:abstractNumId w:val="21"/>
  </w:num>
  <w:num w:numId="23" w16cid:durableId="1309938352">
    <w:abstractNumId w:val="8"/>
  </w:num>
  <w:num w:numId="24" w16cid:durableId="1169953683">
    <w:abstractNumId w:val="9"/>
  </w:num>
  <w:num w:numId="25" w16cid:durableId="945573879">
    <w:abstractNumId w:val="6"/>
  </w:num>
  <w:num w:numId="26" w16cid:durableId="960263515">
    <w:abstractNumId w:val="26"/>
  </w:num>
  <w:num w:numId="27" w16cid:durableId="1445811913">
    <w:abstractNumId w:val="14"/>
  </w:num>
  <w:num w:numId="28" w16cid:durableId="159281164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isco Martos">
    <w15:presenceInfo w15:providerId="AD" w15:userId="S::francisco.martos@keysight.com::4f25f0c9-fe5b-4c85-b034-68486cdae6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26896"/>
    <w:rsid w:val="000442EA"/>
    <w:rsid w:val="000723F0"/>
    <w:rsid w:val="00072B44"/>
    <w:rsid w:val="00076E61"/>
    <w:rsid w:val="00095683"/>
    <w:rsid w:val="000965D1"/>
    <w:rsid w:val="000A1910"/>
    <w:rsid w:val="000A3343"/>
    <w:rsid w:val="000A6394"/>
    <w:rsid w:val="000B28D3"/>
    <w:rsid w:val="000B36D6"/>
    <w:rsid w:val="000B6C48"/>
    <w:rsid w:val="000B7FED"/>
    <w:rsid w:val="000C038A"/>
    <w:rsid w:val="000C6598"/>
    <w:rsid w:val="000D1A88"/>
    <w:rsid w:val="000D44B3"/>
    <w:rsid w:val="000D5259"/>
    <w:rsid w:val="000F4804"/>
    <w:rsid w:val="000F59EB"/>
    <w:rsid w:val="00106940"/>
    <w:rsid w:val="0011410D"/>
    <w:rsid w:val="001229C8"/>
    <w:rsid w:val="0013299C"/>
    <w:rsid w:val="00145D43"/>
    <w:rsid w:val="001544EC"/>
    <w:rsid w:val="00166CFE"/>
    <w:rsid w:val="00170188"/>
    <w:rsid w:val="00177BB9"/>
    <w:rsid w:val="0018740D"/>
    <w:rsid w:val="00192C46"/>
    <w:rsid w:val="00193387"/>
    <w:rsid w:val="001A08B3"/>
    <w:rsid w:val="001A7B60"/>
    <w:rsid w:val="001B325C"/>
    <w:rsid w:val="001B52F0"/>
    <w:rsid w:val="001B7A65"/>
    <w:rsid w:val="001C7C54"/>
    <w:rsid w:val="001D5581"/>
    <w:rsid w:val="001D7CAF"/>
    <w:rsid w:val="001E41F3"/>
    <w:rsid w:val="001E4BA0"/>
    <w:rsid w:val="001F4E93"/>
    <w:rsid w:val="002068AA"/>
    <w:rsid w:val="00233EEB"/>
    <w:rsid w:val="0026004D"/>
    <w:rsid w:val="002640DD"/>
    <w:rsid w:val="00275D12"/>
    <w:rsid w:val="00277CF2"/>
    <w:rsid w:val="00283A18"/>
    <w:rsid w:val="00284FEB"/>
    <w:rsid w:val="002860C4"/>
    <w:rsid w:val="00286C79"/>
    <w:rsid w:val="002B5741"/>
    <w:rsid w:val="002C09F5"/>
    <w:rsid w:val="002E472E"/>
    <w:rsid w:val="002F2BAC"/>
    <w:rsid w:val="002F31D4"/>
    <w:rsid w:val="00305409"/>
    <w:rsid w:val="003074BC"/>
    <w:rsid w:val="00312743"/>
    <w:rsid w:val="00334AB0"/>
    <w:rsid w:val="0034610A"/>
    <w:rsid w:val="00355A70"/>
    <w:rsid w:val="003609EF"/>
    <w:rsid w:val="0036231A"/>
    <w:rsid w:val="00374284"/>
    <w:rsid w:val="00374DD4"/>
    <w:rsid w:val="00380329"/>
    <w:rsid w:val="003A2FF6"/>
    <w:rsid w:val="003A50C8"/>
    <w:rsid w:val="003C0B1E"/>
    <w:rsid w:val="003D23A8"/>
    <w:rsid w:val="003D5E0B"/>
    <w:rsid w:val="003E1A36"/>
    <w:rsid w:val="003E2199"/>
    <w:rsid w:val="003E4A66"/>
    <w:rsid w:val="003F4093"/>
    <w:rsid w:val="003F6DFB"/>
    <w:rsid w:val="003F7D5B"/>
    <w:rsid w:val="00402A08"/>
    <w:rsid w:val="00403A09"/>
    <w:rsid w:val="00410371"/>
    <w:rsid w:val="00410647"/>
    <w:rsid w:val="004242F1"/>
    <w:rsid w:val="00437E43"/>
    <w:rsid w:val="0046553F"/>
    <w:rsid w:val="00477086"/>
    <w:rsid w:val="00483F0A"/>
    <w:rsid w:val="004A78BD"/>
    <w:rsid w:val="004B75B7"/>
    <w:rsid w:val="004C7378"/>
    <w:rsid w:val="004D598F"/>
    <w:rsid w:val="004D5CB5"/>
    <w:rsid w:val="004E0EEB"/>
    <w:rsid w:val="005017FE"/>
    <w:rsid w:val="00512F51"/>
    <w:rsid w:val="0051580D"/>
    <w:rsid w:val="00520C18"/>
    <w:rsid w:val="0053743D"/>
    <w:rsid w:val="00547111"/>
    <w:rsid w:val="005517AF"/>
    <w:rsid w:val="00554F5B"/>
    <w:rsid w:val="00557270"/>
    <w:rsid w:val="00567EC8"/>
    <w:rsid w:val="00573BFF"/>
    <w:rsid w:val="00592D74"/>
    <w:rsid w:val="005B1276"/>
    <w:rsid w:val="005B4560"/>
    <w:rsid w:val="005C6BD3"/>
    <w:rsid w:val="005D2C6E"/>
    <w:rsid w:val="005D7ECA"/>
    <w:rsid w:val="005E2C44"/>
    <w:rsid w:val="005E466E"/>
    <w:rsid w:val="00605499"/>
    <w:rsid w:val="00615EEC"/>
    <w:rsid w:val="00620926"/>
    <w:rsid w:val="00621188"/>
    <w:rsid w:val="006245D6"/>
    <w:rsid w:val="006257ED"/>
    <w:rsid w:val="0064020B"/>
    <w:rsid w:val="006500C8"/>
    <w:rsid w:val="00665C47"/>
    <w:rsid w:val="00685C19"/>
    <w:rsid w:val="00695808"/>
    <w:rsid w:val="006B46FB"/>
    <w:rsid w:val="006B55C3"/>
    <w:rsid w:val="006C256E"/>
    <w:rsid w:val="006C3871"/>
    <w:rsid w:val="006C5025"/>
    <w:rsid w:val="006D220F"/>
    <w:rsid w:val="006E05BA"/>
    <w:rsid w:val="006E21FB"/>
    <w:rsid w:val="006F14D0"/>
    <w:rsid w:val="00700E4B"/>
    <w:rsid w:val="007116A0"/>
    <w:rsid w:val="00740F98"/>
    <w:rsid w:val="00742A64"/>
    <w:rsid w:val="00743960"/>
    <w:rsid w:val="00746321"/>
    <w:rsid w:val="00770C52"/>
    <w:rsid w:val="00792342"/>
    <w:rsid w:val="00795579"/>
    <w:rsid w:val="007977A8"/>
    <w:rsid w:val="007A7F0A"/>
    <w:rsid w:val="007B1240"/>
    <w:rsid w:val="007B512A"/>
    <w:rsid w:val="007B5D62"/>
    <w:rsid w:val="007C2097"/>
    <w:rsid w:val="007C6AAD"/>
    <w:rsid w:val="007D1AD3"/>
    <w:rsid w:val="007D6A07"/>
    <w:rsid w:val="007E59D2"/>
    <w:rsid w:val="007F118C"/>
    <w:rsid w:val="007F7259"/>
    <w:rsid w:val="008040A8"/>
    <w:rsid w:val="00805C06"/>
    <w:rsid w:val="00813222"/>
    <w:rsid w:val="008240D9"/>
    <w:rsid w:val="0082655C"/>
    <w:rsid w:val="008279FA"/>
    <w:rsid w:val="008452CD"/>
    <w:rsid w:val="00845AB0"/>
    <w:rsid w:val="00853545"/>
    <w:rsid w:val="008626E7"/>
    <w:rsid w:val="00870EE7"/>
    <w:rsid w:val="00871698"/>
    <w:rsid w:val="008806CA"/>
    <w:rsid w:val="008863B9"/>
    <w:rsid w:val="008A227A"/>
    <w:rsid w:val="008A45A6"/>
    <w:rsid w:val="008A6431"/>
    <w:rsid w:val="008A7B23"/>
    <w:rsid w:val="008B7AB0"/>
    <w:rsid w:val="008C2C4B"/>
    <w:rsid w:val="008D3DE0"/>
    <w:rsid w:val="008D7364"/>
    <w:rsid w:val="008F1A48"/>
    <w:rsid w:val="008F3789"/>
    <w:rsid w:val="008F48F7"/>
    <w:rsid w:val="008F686C"/>
    <w:rsid w:val="008F7B6E"/>
    <w:rsid w:val="00902627"/>
    <w:rsid w:val="009148DE"/>
    <w:rsid w:val="009256CD"/>
    <w:rsid w:val="00937FB7"/>
    <w:rsid w:val="00941E30"/>
    <w:rsid w:val="009441C9"/>
    <w:rsid w:val="00945BA1"/>
    <w:rsid w:val="00967E5C"/>
    <w:rsid w:val="00973C31"/>
    <w:rsid w:val="009777D9"/>
    <w:rsid w:val="00991B88"/>
    <w:rsid w:val="009A5753"/>
    <w:rsid w:val="009A579D"/>
    <w:rsid w:val="009B7041"/>
    <w:rsid w:val="009C0DB3"/>
    <w:rsid w:val="009C1DD1"/>
    <w:rsid w:val="009C5BE1"/>
    <w:rsid w:val="009D0CC5"/>
    <w:rsid w:val="009D27C1"/>
    <w:rsid w:val="009D40B2"/>
    <w:rsid w:val="009E3297"/>
    <w:rsid w:val="009F7077"/>
    <w:rsid w:val="009F734F"/>
    <w:rsid w:val="00A230EE"/>
    <w:rsid w:val="00A246B6"/>
    <w:rsid w:val="00A24C4F"/>
    <w:rsid w:val="00A45B37"/>
    <w:rsid w:val="00A47E70"/>
    <w:rsid w:val="00A50CF0"/>
    <w:rsid w:val="00A70A01"/>
    <w:rsid w:val="00A7671C"/>
    <w:rsid w:val="00A9385E"/>
    <w:rsid w:val="00AA2CBC"/>
    <w:rsid w:val="00AC5820"/>
    <w:rsid w:val="00AD1CD8"/>
    <w:rsid w:val="00AE0E1F"/>
    <w:rsid w:val="00B019C1"/>
    <w:rsid w:val="00B04AFF"/>
    <w:rsid w:val="00B0553B"/>
    <w:rsid w:val="00B12306"/>
    <w:rsid w:val="00B25806"/>
    <w:rsid w:val="00B258BB"/>
    <w:rsid w:val="00B31E98"/>
    <w:rsid w:val="00B67B97"/>
    <w:rsid w:val="00B735D7"/>
    <w:rsid w:val="00B845DB"/>
    <w:rsid w:val="00B85D1D"/>
    <w:rsid w:val="00B968C8"/>
    <w:rsid w:val="00B96E84"/>
    <w:rsid w:val="00BA0FFB"/>
    <w:rsid w:val="00BA3EC5"/>
    <w:rsid w:val="00BA51D9"/>
    <w:rsid w:val="00BA7A53"/>
    <w:rsid w:val="00BB5DFC"/>
    <w:rsid w:val="00BD279D"/>
    <w:rsid w:val="00BD4CC7"/>
    <w:rsid w:val="00BD6BB8"/>
    <w:rsid w:val="00BF0354"/>
    <w:rsid w:val="00C00185"/>
    <w:rsid w:val="00C032E1"/>
    <w:rsid w:val="00C03DEE"/>
    <w:rsid w:val="00C21DD1"/>
    <w:rsid w:val="00C36DC4"/>
    <w:rsid w:val="00C4332A"/>
    <w:rsid w:val="00C60568"/>
    <w:rsid w:val="00C66BA2"/>
    <w:rsid w:val="00C82249"/>
    <w:rsid w:val="00C823A2"/>
    <w:rsid w:val="00C95985"/>
    <w:rsid w:val="00C96BE8"/>
    <w:rsid w:val="00CA6DF3"/>
    <w:rsid w:val="00CB3818"/>
    <w:rsid w:val="00CC5026"/>
    <w:rsid w:val="00CC68D0"/>
    <w:rsid w:val="00CC693B"/>
    <w:rsid w:val="00CE3C59"/>
    <w:rsid w:val="00D03F9A"/>
    <w:rsid w:val="00D06D51"/>
    <w:rsid w:val="00D17A15"/>
    <w:rsid w:val="00D24991"/>
    <w:rsid w:val="00D379A1"/>
    <w:rsid w:val="00D45181"/>
    <w:rsid w:val="00D50255"/>
    <w:rsid w:val="00D63991"/>
    <w:rsid w:val="00D66520"/>
    <w:rsid w:val="00D773A2"/>
    <w:rsid w:val="00DB0269"/>
    <w:rsid w:val="00DC457B"/>
    <w:rsid w:val="00DD3C17"/>
    <w:rsid w:val="00DE34CF"/>
    <w:rsid w:val="00DF2397"/>
    <w:rsid w:val="00DF4E7E"/>
    <w:rsid w:val="00E11261"/>
    <w:rsid w:val="00E13F3D"/>
    <w:rsid w:val="00E34898"/>
    <w:rsid w:val="00E565E2"/>
    <w:rsid w:val="00E7085C"/>
    <w:rsid w:val="00E70B96"/>
    <w:rsid w:val="00E76141"/>
    <w:rsid w:val="00E92F01"/>
    <w:rsid w:val="00EB09B7"/>
    <w:rsid w:val="00EE7D7C"/>
    <w:rsid w:val="00F0372B"/>
    <w:rsid w:val="00F067F5"/>
    <w:rsid w:val="00F15DBA"/>
    <w:rsid w:val="00F1739B"/>
    <w:rsid w:val="00F24244"/>
    <w:rsid w:val="00F25D98"/>
    <w:rsid w:val="00F300FB"/>
    <w:rsid w:val="00F42227"/>
    <w:rsid w:val="00F82353"/>
    <w:rsid w:val="00F939C3"/>
    <w:rsid w:val="00F953C2"/>
    <w:rsid w:val="00FB3389"/>
    <w:rsid w:val="00FB4B1D"/>
    <w:rsid w:val="00FB6386"/>
    <w:rsid w:val="00FC1F1E"/>
    <w:rsid w:val="00FC2C64"/>
    <w:rsid w:val="00FD730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3BF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573BF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73BFF"/>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331"/>
    <w:basedOn w:val="Heading2"/>
    <w:next w:val="Normal"/>
    <w:link w:val="Heading3Char"/>
    <w:qFormat/>
    <w:rsid w:val="00573BF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5,heading 4,3,break,Head4,41,42,43,411,421,44,412,422,45,413"/>
    <w:basedOn w:val="Heading3"/>
    <w:next w:val="Normal"/>
    <w:link w:val="Heading4Char"/>
    <w:qFormat/>
    <w:rsid w:val="00573BFF"/>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
    <w:basedOn w:val="Heading4"/>
    <w:next w:val="Normal"/>
    <w:link w:val="Heading5Char"/>
    <w:qFormat/>
    <w:rsid w:val="00573BFF"/>
    <w:pPr>
      <w:ind w:left="1701" w:hanging="1701"/>
      <w:outlineLvl w:val="4"/>
    </w:pPr>
    <w:rPr>
      <w:sz w:val="22"/>
    </w:rPr>
  </w:style>
  <w:style w:type="paragraph" w:styleId="Heading6">
    <w:name w:val="heading 6"/>
    <w:aliases w:val="T1,Header 6"/>
    <w:basedOn w:val="H6"/>
    <w:next w:val="Normal"/>
    <w:link w:val="Heading6Char"/>
    <w:qFormat/>
    <w:rsid w:val="00573BFF"/>
    <w:pPr>
      <w:outlineLvl w:val="5"/>
    </w:pPr>
  </w:style>
  <w:style w:type="paragraph" w:styleId="Heading7">
    <w:name w:val="heading 7"/>
    <w:basedOn w:val="H6"/>
    <w:next w:val="Normal"/>
    <w:link w:val="Heading7Char"/>
    <w:qFormat/>
    <w:rsid w:val="00573BFF"/>
    <w:pPr>
      <w:outlineLvl w:val="6"/>
    </w:pPr>
  </w:style>
  <w:style w:type="paragraph" w:styleId="Heading8">
    <w:name w:val="heading 8"/>
    <w:basedOn w:val="Heading1"/>
    <w:next w:val="Normal"/>
    <w:link w:val="Heading8Char"/>
    <w:qFormat/>
    <w:rsid w:val="00573BFF"/>
    <w:pPr>
      <w:ind w:left="0" w:firstLine="0"/>
      <w:outlineLvl w:val="7"/>
    </w:pPr>
  </w:style>
  <w:style w:type="paragraph" w:styleId="Heading9">
    <w:name w:val="heading 9"/>
    <w:aliases w:val="Figure Heading,FH"/>
    <w:basedOn w:val="Heading8"/>
    <w:next w:val="Normal"/>
    <w:link w:val="Heading9Char"/>
    <w:qFormat/>
    <w:rsid w:val="00573BF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573BFF"/>
    <w:pPr>
      <w:spacing w:before="180"/>
      <w:ind w:left="2693" w:hanging="2693"/>
    </w:pPr>
    <w:rPr>
      <w:b/>
    </w:rPr>
  </w:style>
  <w:style w:type="paragraph" w:styleId="TOC1">
    <w:name w:val="toc 1"/>
    <w:rsid w:val="00573BF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573BF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573BFF"/>
    <w:pPr>
      <w:ind w:left="1701" w:hanging="1701"/>
    </w:pPr>
  </w:style>
  <w:style w:type="paragraph" w:styleId="TOC4">
    <w:name w:val="toc 4"/>
    <w:basedOn w:val="TOC3"/>
    <w:rsid w:val="00573BFF"/>
    <w:pPr>
      <w:ind w:left="1418" w:hanging="1418"/>
    </w:pPr>
  </w:style>
  <w:style w:type="paragraph" w:styleId="TOC3">
    <w:name w:val="toc 3"/>
    <w:basedOn w:val="TOC2"/>
    <w:rsid w:val="00573BFF"/>
    <w:pPr>
      <w:ind w:left="1134" w:hanging="1134"/>
    </w:pPr>
  </w:style>
  <w:style w:type="paragraph" w:styleId="TOC2">
    <w:name w:val="toc 2"/>
    <w:basedOn w:val="TOC1"/>
    <w:rsid w:val="00573BFF"/>
    <w:pPr>
      <w:keepNext w:val="0"/>
      <w:spacing w:before="0"/>
      <w:ind w:left="851" w:hanging="851"/>
    </w:pPr>
    <w:rPr>
      <w:sz w:val="20"/>
    </w:rPr>
  </w:style>
  <w:style w:type="paragraph" w:styleId="Index2">
    <w:name w:val="index 2"/>
    <w:basedOn w:val="Index1"/>
    <w:rsid w:val="00573BFF"/>
    <w:pPr>
      <w:ind w:left="284"/>
    </w:pPr>
  </w:style>
  <w:style w:type="paragraph" w:styleId="Index1">
    <w:name w:val="index 1"/>
    <w:basedOn w:val="Normal"/>
    <w:rsid w:val="00573BFF"/>
    <w:pPr>
      <w:keepLines/>
      <w:spacing w:after="0"/>
    </w:pPr>
  </w:style>
  <w:style w:type="paragraph" w:customStyle="1" w:styleId="ZH">
    <w:name w:val="ZH"/>
    <w:rsid w:val="00573BF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573BFF"/>
    <w:pPr>
      <w:outlineLvl w:val="9"/>
    </w:pPr>
  </w:style>
  <w:style w:type="paragraph" w:styleId="ListNumber2">
    <w:name w:val="List Number 2"/>
    <w:basedOn w:val="ListNumber"/>
    <w:rsid w:val="00573BFF"/>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573BFF"/>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573BF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573BFF"/>
    <w:pPr>
      <w:keepLines/>
      <w:spacing w:after="0"/>
      <w:ind w:left="454" w:hanging="454"/>
    </w:pPr>
    <w:rPr>
      <w:sz w:val="16"/>
    </w:rPr>
  </w:style>
  <w:style w:type="paragraph" w:customStyle="1" w:styleId="TAH">
    <w:name w:val="TAH"/>
    <w:basedOn w:val="TAC"/>
    <w:link w:val="TAHCar"/>
    <w:rsid w:val="00573BFF"/>
    <w:rPr>
      <w:b/>
    </w:rPr>
  </w:style>
  <w:style w:type="paragraph" w:customStyle="1" w:styleId="TAC">
    <w:name w:val="TAC"/>
    <w:basedOn w:val="TAL"/>
    <w:link w:val="TACCar"/>
    <w:rsid w:val="00573BFF"/>
    <w:pPr>
      <w:jc w:val="center"/>
    </w:pPr>
  </w:style>
  <w:style w:type="paragraph" w:customStyle="1" w:styleId="TF">
    <w:name w:val="TF"/>
    <w:aliases w:val="left"/>
    <w:basedOn w:val="TH"/>
    <w:link w:val="TFChar"/>
    <w:rsid w:val="00573BFF"/>
    <w:pPr>
      <w:keepNext w:val="0"/>
      <w:spacing w:before="0" w:after="240"/>
    </w:pPr>
  </w:style>
  <w:style w:type="paragraph" w:customStyle="1" w:styleId="NO">
    <w:name w:val="NO"/>
    <w:basedOn w:val="Normal"/>
    <w:link w:val="NOChar"/>
    <w:rsid w:val="00573BFF"/>
    <w:pPr>
      <w:keepLines/>
      <w:ind w:left="1135" w:hanging="851"/>
    </w:pPr>
  </w:style>
  <w:style w:type="paragraph" w:styleId="TOC9">
    <w:name w:val="toc 9"/>
    <w:basedOn w:val="TOC8"/>
    <w:rsid w:val="00573BFF"/>
    <w:pPr>
      <w:ind w:left="1418" w:hanging="1418"/>
    </w:pPr>
  </w:style>
  <w:style w:type="paragraph" w:customStyle="1" w:styleId="EX">
    <w:name w:val="EX"/>
    <w:basedOn w:val="Normal"/>
    <w:link w:val="EXChar"/>
    <w:rsid w:val="00573BFF"/>
    <w:pPr>
      <w:keepLines/>
      <w:ind w:left="1702" w:hanging="1418"/>
    </w:pPr>
  </w:style>
  <w:style w:type="paragraph" w:customStyle="1" w:styleId="FP">
    <w:name w:val="FP"/>
    <w:basedOn w:val="Normal"/>
    <w:rsid w:val="00573BFF"/>
    <w:pPr>
      <w:spacing w:after="0"/>
    </w:pPr>
  </w:style>
  <w:style w:type="paragraph" w:customStyle="1" w:styleId="LD">
    <w:name w:val="LD"/>
    <w:rsid w:val="00573BF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573BFF"/>
    <w:pPr>
      <w:spacing w:after="0"/>
    </w:pPr>
  </w:style>
  <w:style w:type="paragraph" w:customStyle="1" w:styleId="EW">
    <w:name w:val="EW"/>
    <w:basedOn w:val="EX"/>
    <w:rsid w:val="00573BFF"/>
    <w:pPr>
      <w:spacing w:after="0"/>
    </w:pPr>
  </w:style>
  <w:style w:type="paragraph" w:styleId="TOC6">
    <w:name w:val="toc 6"/>
    <w:basedOn w:val="TOC5"/>
    <w:next w:val="Normal"/>
    <w:rsid w:val="00573BFF"/>
    <w:pPr>
      <w:ind w:left="1985" w:hanging="1985"/>
    </w:pPr>
  </w:style>
  <w:style w:type="paragraph" w:styleId="TOC7">
    <w:name w:val="toc 7"/>
    <w:basedOn w:val="TOC6"/>
    <w:next w:val="Normal"/>
    <w:rsid w:val="00573BFF"/>
    <w:pPr>
      <w:ind w:left="2268" w:hanging="2268"/>
    </w:pPr>
  </w:style>
  <w:style w:type="paragraph" w:styleId="ListBullet2">
    <w:name w:val="List Bullet 2"/>
    <w:aliases w:val="lb2"/>
    <w:basedOn w:val="ListBullet"/>
    <w:link w:val="ListBullet2Char"/>
    <w:rsid w:val="00573BFF"/>
    <w:pPr>
      <w:ind w:left="851"/>
    </w:pPr>
  </w:style>
  <w:style w:type="paragraph" w:styleId="ListBullet3">
    <w:name w:val="List Bullet 3"/>
    <w:basedOn w:val="ListBullet2"/>
    <w:link w:val="ListBullet3Char"/>
    <w:rsid w:val="00573BFF"/>
    <w:pPr>
      <w:ind w:left="1135"/>
    </w:pPr>
  </w:style>
  <w:style w:type="paragraph" w:styleId="ListNumber">
    <w:name w:val="List Number"/>
    <w:basedOn w:val="List"/>
    <w:rsid w:val="00573BFF"/>
  </w:style>
  <w:style w:type="paragraph" w:customStyle="1" w:styleId="EQ">
    <w:name w:val="EQ"/>
    <w:basedOn w:val="Normal"/>
    <w:next w:val="Normal"/>
    <w:link w:val="EQChar"/>
    <w:rsid w:val="00573BFF"/>
    <w:pPr>
      <w:keepLines/>
      <w:tabs>
        <w:tab w:val="center" w:pos="4536"/>
        <w:tab w:val="right" w:pos="9072"/>
      </w:tabs>
    </w:pPr>
    <w:rPr>
      <w:noProof/>
    </w:rPr>
  </w:style>
  <w:style w:type="paragraph" w:customStyle="1" w:styleId="TH">
    <w:name w:val="TH"/>
    <w:basedOn w:val="Normal"/>
    <w:link w:val="THChar"/>
    <w:rsid w:val="00573BFF"/>
    <w:pPr>
      <w:keepNext/>
      <w:keepLines/>
      <w:spacing w:before="60"/>
      <w:jc w:val="center"/>
    </w:pPr>
    <w:rPr>
      <w:rFonts w:ascii="Arial" w:hAnsi="Arial"/>
      <w:b/>
    </w:rPr>
  </w:style>
  <w:style w:type="paragraph" w:customStyle="1" w:styleId="NF">
    <w:name w:val="NF"/>
    <w:basedOn w:val="NO"/>
    <w:rsid w:val="00573BFF"/>
    <w:pPr>
      <w:keepNext/>
      <w:spacing w:after="0"/>
    </w:pPr>
    <w:rPr>
      <w:rFonts w:ascii="Arial" w:hAnsi="Arial"/>
      <w:sz w:val="18"/>
    </w:rPr>
  </w:style>
  <w:style w:type="paragraph" w:customStyle="1" w:styleId="PL">
    <w:name w:val="PL"/>
    <w:link w:val="PLChar"/>
    <w:rsid w:val="00573B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573BFF"/>
    <w:pPr>
      <w:jc w:val="right"/>
    </w:pPr>
  </w:style>
  <w:style w:type="paragraph" w:customStyle="1" w:styleId="H6">
    <w:name w:val="H6"/>
    <w:basedOn w:val="Heading5"/>
    <w:next w:val="Normal"/>
    <w:link w:val="H6Char"/>
    <w:rsid w:val="00573BFF"/>
    <w:pPr>
      <w:ind w:left="1985" w:hanging="1985"/>
      <w:outlineLvl w:val="9"/>
    </w:pPr>
    <w:rPr>
      <w:sz w:val="20"/>
    </w:rPr>
  </w:style>
  <w:style w:type="paragraph" w:customStyle="1" w:styleId="TAN">
    <w:name w:val="TAN"/>
    <w:basedOn w:val="TAL"/>
    <w:link w:val="TANChar"/>
    <w:rsid w:val="00573BFF"/>
    <w:pPr>
      <w:ind w:left="851" w:hanging="851"/>
    </w:pPr>
  </w:style>
  <w:style w:type="paragraph" w:customStyle="1" w:styleId="TAL">
    <w:name w:val="TAL"/>
    <w:basedOn w:val="Normal"/>
    <w:link w:val="TALChar"/>
    <w:rsid w:val="00573BFF"/>
    <w:pPr>
      <w:keepNext/>
      <w:keepLines/>
      <w:spacing w:after="0"/>
    </w:pPr>
    <w:rPr>
      <w:rFonts w:ascii="Arial" w:hAnsi="Arial"/>
      <w:sz w:val="18"/>
    </w:rPr>
  </w:style>
  <w:style w:type="paragraph" w:customStyle="1" w:styleId="ZA">
    <w:name w:val="ZA"/>
    <w:rsid w:val="00573B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573BF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573BF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573BF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573BFF"/>
    <w:pPr>
      <w:framePr w:wrap="notBeside" w:y="16161"/>
    </w:pPr>
  </w:style>
  <w:style w:type="character" w:customStyle="1" w:styleId="ZGSM">
    <w:name w:val="ZGSM"/>
    <w:rsid w:val="00573BFF"/>
  </w:style>
  <w:style w:type="paragraph" w:styleId="List2">
    <w:name w:val="List 2"/>
    <w:basedOn w:val="List"/>
    <w:link w:val="List2Char"/>
    <w:rsid w:val="00573BFF"/>
    <w:pPr>
      <w:ind w:left="851"/>
    </w:pPr>
  </w:style>
  <w:style w:type="paragraph" w:customStyle="1" w:styleId="ZG">
    <w:name w:val="ZG"/>
    <w:rsid w:val="00573BF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573BFF"/>
    <w:pPr>
      <w:ind w:left="1135"/>
    </w:pPr>
  </w:style>
  <w:style w:type="paragraph" w:styleId="List4">
    <w:name w:val="List 4"/>
    <w:basedOn w:val="List3"/>
    <w:rsid w:val="00573BFF"/>
    <w:pPr>
      <w:ind w:left="1418"/>
    </w:pPr>
  </w:style>
  <w:style w:type="paragraph" w:styleId="List5">
    <w:name w:val="List 5"/>
    <w:basedOn w:val="List4"/>
    <w:rsid w:val="00573BFF"/>
    <w:pPr>
      <w:ind w:left="1702"/>
    </w:pPr>
  </w:style>
  <w:style w:type="paragraph" w:customStyle="1" w:styleId="EditorsNote">
    <w:name w:val="Editor's Note"/>
    <w:aliases w:val="EN,Editor's Noteormal"/>
    <w:basedOn w:val="NO"/>
    <w:link w:val="EditorsNoteChar"/>
    <w:rsid w:val="00573BFF"/>
    <w:rPr>
      <w:color w:val="FF0000"/>
    </w:rPr>
  </w:style>
  <w:style w:type="paragraph" w:styleId="List">
    <w:name w:val="List"/>
    <w:basedOn w:val="Normal"/>
    <w:link w:val="ListChar3"/>
    <w:rsid w:val="00573BFF"/>
    <w:pPr>
      <w:ind w:left="568" w:hanging="284"/>
    </w:pPr>
  </w:style>
  <w:style w:type="paragraph" w:styleId="ListBullet">
    <w:name w:val="List Bullet"/>
    <w:aliases w:val="UL"/>
    <w:basedOn w:val="List"/>
    <w:link w:val="ListBulletChar"/>
    <w:rsid w:val="00573BFF"/>
  </w:style>
  <w:style w:type="paragraph" w:styleId="ListBullet4">
    <w:name w:val="List Bullet 4"/>
    <w:basedOn w:val="ListBullet3"/>
    <w:rsid w:val="00573BFF"/>
    <w:pPr>
      <w:ind w:left="1418"/>
    </w:pPr>
  </w:style>
  <w:style w:type="paragraph" w:styleId="ListBullet5">
    <w:name w:val="List Bullet 5"/>
    <w:basedOn w:val="ListBullet4"/>
    <w:rsid w:val="00573BFF"/>
    <w:pPr>
      <w:ind w:left="1702"/>
    </w:pPr>
  </w:style>
  <w:style w:type="paragraph" w:customStyle="1" w:styleId="B1">
    <w:name w:val="B1"/>
    <w:basedOn w:val="List"/>
    <w:link w:val="B1Zchn"/>
    <w:rsid w:val="00573BFF"/>
  </w:style>
  <w:style w:type="paragraph" w:customStyle="1" w:styleId="B2">
    <w:name w:val="B2"/>
    <w:basedOn w:val="List2"/>
    <w:link w:val="B2Char"/>
    <w:rsid w:val="00573BFF"/>
  </w:style>
  <w:style w:type="paragraph" w:customStyle="1" w:styleId="B3">
    <w:name w:val="B3"/>
    <w:basedOn w:val="List3"/>
    <w:link w:val="B3Char"/>
    <w:rsid w:val="00573BFF"/>
  </w:style>
  <w:style w:type="paragraph" w:customStyle="1" w:styleId="B4">
    <w:name w:val="B4"/>
    <w:basedOn w:val="List4"/>
    <w:link w:val="B4Char"/>
    <w:rsid w:val="00573BFF"/>
  </w:style>
  <w:style w:type="paragraph" w:customStyle="1" w:styleId="B5">
    <w:name w:val="B5"/>
    <w:basedOn w:val="List5"/>
    <w:link w:val="B5Char"/>
    <w:rsid w:val="00573BFF"/>
  </w:style>
  <w:style w:type="paragraph" w:styleId="Footer">
    <w:name w:val="footer"/>
    <w:basedOn w:val="Header"/>
    <w:link w:val="FooterChar"/>
    <w:rsid w:val="00573BFF"/>
    <w:pPr>
      <w:jc w:val="center"/>
    </w:pPr>
    <w:rPr>
      <w:i/>
    </w:rPr>
  </w:style>
  <w:style w:type="paragraph" w:customStyle="1" w:styleId="ZTD">
    <w:name w:val="ZTD"/>
    <w:basedOn w:val="ZB"/>
    <w:rsid w:val="00573BFF"/>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5,h18 Char5"/>
    <w:basedOn w:val="DefaultParagraphFont"/>
    <w:link w:val="Heading1"/>
    <w:qFormat/>
    <w:rsid w:val="00605499"/>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05499"/>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60549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05499"/>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basedOn w:val="DefaultParagraphFont"/>
    <w:link w:val="Heading5"/>
    <w:qFormat/>
    <w:rsid w:val="00605499"/>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605499"/>
    <w:rPr>
      <w:rFonts w:ascii="Arial" w:hAnsi="Arial"/>
      <w:lang w:val="en-GB" w:eastAsia="en-US"/>
    </w:rPr>
  </w:style>
  <w:style w:type="character" w:customStyle="1" w:styleId="Heading7Char">
    <w:name w:val="Heading 7 Char"/>
    <w:basedOn w:val="DefaultParagraphFont"/>
    <w:link w:val="Heading7"/>
    <w:qFormat/>
    <w:rsid w:val="00605499"/>
    <w:rPr>
      <w:rFonts w:ascii="Arial" w:hAnsi="Arial"/>
      <w:lang w:val="en-GB" w:eastAsia="en-US"/>
    </w:rPr>
  </w:style>
  <w:style w:type="character" w:customStyle="1" w:styleId="Heading8Char">
    <w:name w:val="Heading 8 Char"/>
    <w:basedOn w:val="DefaultParagraphFont"/>
    <w:link w:val="Heading8"/>
    <w:qFormat/>
    <w:rsid w:val="00605499"/>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605499"/>
    <w:rPr>
      <w:rFonts w:ascii="Arial" w:hAnsi="Arial"/>
      <w:sz w:val="36"/>
      <w:lang w:val="en-GB" w:eastAsia="en-US"/>
    </w:rPr>
  </w:style>
  <w:style w:type="character" w:customStyle="1" w:styleId="H6Char">
    <w:name w:val="H6 Char"/>
    <w:link w:val="H6"/>
    <w:qFormat/>
    <w:locked/>
    <w:rsid w:val="00605499"/>
    <w:rPr>
      <w:rFonts w:ascii="Arial" w:hAnsi="Arial"/>
      <w:lang w:val="en-GB" w:eastAsia="en-US"/>
    </w:rPr>
  </w:style>
  <w:style w:type="character" w:customStyle="1" w:styleId="EQChar">
    <w:name w:val="EQ Char"/>
    <w:link w:val="EQ"/>
    <w:qFormat/>
    <w:rsid w:val="00605499"/>
    <w:rPr>
      <w:rFonts w:ascii="Times New Roman" w:hAnsi="Times New Roman"/>
      <w:noProof/>
      <w:lang w:val="en-GB" w:eastAsia="en-US"/>
    </w:rPr>
  </w:style>
  <w:style w:type="character" w:customStyle="1" w:styleId="FooterChar">
    <w:name w:val="Footer Char"/>
    <w:basedOn w:val="DefaultParagraphFont"/>
    <w:link w:val="Footer"/>
    <w:qFormat/>
    <w:rsid w:val="00605499"/>
    <w:rPr>
      <w:rFonts w:ascii="Arial" w:hAnsi="Arial"/>
      <w:b/>
      <w:i/>
      <w:noProof/>
      <w:sz w:val="18"/>
      <w:lang w:val="en-US"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rsid w:val="00605499"/>
    <w:rPr>
      <w:rFonts w:ascii="Arial" w:hAnsi="Arial"/>
      <w:b/>
      <w:noProof/>
      <w:sz w:val="18"/>
      <w:lang w:val="en-US" w:eastAsia="en-US"/>
    </w:rPr>
  </w:style>
  <w:style w:type="character" w:customStyle="1" w:styleId="NOChar">
    <w:name w:val="NO Char"/>
    <w:link w:val="NO"/>
    <w:qFormat/>
    <w:rsid w:val="00605499"/>
    <w:rPr>
      <w:rFonts w:ascii="Times New Roman" w:hAnsi="Times New Roman"/>
      <w:lang w:val="en-GB" w:eastAsia="en-US"/>
    </w:rPr>
  </w:style>
  <w:style w:type="character" w:customStyle="1" w:styleId="TALChar">
    <w:name w:val="TAL Char"/>
    <w:link w:val="TAL"/>
    <w:qFormat/>
    <w:rsid w:val="00605499"/>
    <w:rPr>
      <w:rFonts w:ascii="Arial" w:hAnsi="Arial"/>
      <w:sz w:val="18"/>
      <w:lang w:val="en-GB" w:eastAsia="en-US"/>
    </w:rPr>
  </w:style>
  <w:style w:type="character" w:customStyle="1" w:styleId="TACCar">
    <w:name w:val="TAC Car"/>
    <w:link w:val="TAC"/>
    <w:qFormat/>
    <w:locked/>
    <w:rsid w:val="00605499"/>
    <w:rPr>
      <w:rFonts w:ascii="Arial" w:hAnsi="Arial"/>
      <w:sz w:val="18"/>
      <w:lang w:val="en-GB" w:eastAsia="en-US"/>
    </w:rPr>
  </w:style>
  <w:style w:type="character" w:customStyle="1" w:styleId="TAHCar">
    <w:name w:val="TAH Car"/>
    <w:link w:val="TAH"/>
    <w:qFormat/>
    <w:locked/>
    <w:rsid w:val="00605499"/>
    <w:rPr>
      <w:rFonts w:ascii="Arial" w:hAnsi="Arial"/>
      <w:b/>
      <w:sz w:val="18"/>
      <w:lang w:val="en-GB" w:eastAsia="en-US"/>
    </w:rPr>
  </w:style>
  <w:style w:type="character" w:customStyle="1" w:styleId="EXChar">
    <w:name w:val="EX Char"/>
    <w:link w:val="EX"/>
    <w:qFormat/>
    <w:locked/>
    <w:rsid w:val="00605499"/>
    <w:rPr>
      <w:rFonts w:ascii="Times New Roman" w:hAnsi="Times New Roman"/>
      <w:lang w:val="en-GB" w:eastAsia="en-US"/>
    </w:rPr>
  </w:style>
  <w:style w:type="character" w:customStyle="1" w:styleId="B1Zchn">
    <w:name w:val="B1 Zchn"/>
    <w:link w:val="B1"/>
    <w:qFormat/>
    <w:rsid w:val="00605499"/>
    <w:rPr>
      <w:rFonts w:ascii="Times New Roman" w:hAnsi="Times New Roman"/>
      <w:lang w:val="en-GB" w:eastAsia="en-US"/>
    </w:rPr>
  </w:style>
  <w:style w:type="character" w:customStyle="1" w:styleId="EditorsNoteChar">
    <w:name w:val="Editor's Note Char"/>
    <w:aliases w:val="EN Char"/>
    <w:link w:val="EditorsNote"/>
    <w:qFormat/>
    <w:locked/>
    <w:rsid w:val="00605499"/>
    <w:rPr>
      <w:rFonts w:ascii="Times New Roman" w:hAnsi="Times New Roman"/>
      <w:color w:val="FF0000"/>
      <w:lang w:val="en-GB" w:eastAsia="en-US"/>
    </w:rPr>
  </w:style>
  <w:style w:type="character" w:customStyle="1" w:styleId="THChar">
    <w:name w:val="TH Char"/>
    <w:link w:val="TH"/>
    <w:qFormat/>
    <w:locked/>
    <w:rsid w:val="00605499"/>
    <w:rPr>
      <w:rFonts w:ascii="Arial" w:hAnsi="Arial"/>
      <w:b/>
      <w:lang w:val="en-GB" w:eastAsia="en-US"/>
    </w:rPr>
  </w:style>
  <w:style w:type="character" w:customStyle="1" w:styleId="TANChar">
    <w:name w:val="TAN Char"/>
    <w:link w:val="TAN"/>
    <w:qFormat/>
    <w:rsid w:val="00605499"/>
    <w:rPr>
      <w:rFonts w:ascii="Arial" w:hAnsi="Arial"/>
      <w:sz w:val="18"/>
      <w:lang w:val="en-GB" w:eastAsia="en-US"/>
    </w:rPr>
  </w:style>
  <w:style w:type="character" w:customStyle="1" w:styleId="TFChar">
    <w:name w:val="TF Char"/>
    <w:link w:val="TF"/>
    <w:qFormat/>
    <w:rsid w:val="00605499"/>
    <w:rPr>
      <w:rFonts w:ascii="Arial" w:hAnsi="Arial"/>
      <w:b/>
      <w:lang w:val="en-GB" w:eastAsia="en-US"/>
    </w:rPr>
  </w:style>
  <w:style w:type="character" w:customStyle="1" w:styleId="B2Char">
    <w:name w:val="B2 Char"/>
    <w:link w:val="B2"/>
    <w:qFormat/>
    <w:rsid w:val="00605499"/>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605499"/>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605499"/>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sid w:val="00605499"/>
    <w:rPr>
      <w:rFonts w:ascii="Tahoma" w:hAnsi="Tahoma" w:cs="Tahoma"/>
      <w:sz w:val="16"/>
      <w:szCs w:val="16"/>
      <w:lang w:val="en-GB" w:eastAsia="en-US"/>
    </w:rPr>
  </w:style>
  <w:style w:type="paragraph" w:styleId="Revision">
    <w:name w:val="Revision"/>
    <w:hidden/>
    <w:uiPriority w:val="99"/>
    <w:rsid w:val="00605499"/>
    <w:rPr>
      <w:rFonts w:ascii="Times New Roman" w:eastAsia="MS Mincho" w:hAnsi="Times New Roman"/>
      <w:lang w:val="en-GB" w:eastAsia="en-US"/>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605499"/>
    <w:pPr>
      <w:spacing w:after="0"/>
      <w:ind w:left="720"/>
      <w:contextualSpacing/>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605499"/>
    <w:rPr>
      <w:rFonts w:ascii="Calibri" w:eastAsia="Calibri" w:hAnsi="Calibri"/>
      <w:sz w:val="22"/>
      <w:szCs w:val="22"/>
      <w:lang w:val="en-GB" w:eastAsia="en-GB"/>
    </w:rPr>
  </w:style>
  <w:style w:type="paragraph" w:styleId="NormalWeb">
    <w:name w:val="Normal (Web)"/>
    <w:basedOn w:val="Normal"/>
    <w:uiPriority w:val="99"/>
    <w:unhideWhenUsed/>
    <w:qFormat/>
    <w:rsid w:val="00605499"/>
    <w:pPr>
      <w:spacing w:before="100" w:beforeAutospacing="1" w:after="100" w:afterAutospacing="1"/>
    </w:pPr>
    <w:rPr>
      <w:sz w:val="24"/>
      <w:szCs w:val="24"/>
      <w:lang w:val="en-US" w:eastAsia="en-GB"/>
    </w:rPr>
  </w:style>
  <w:style w:type="character" w:customStyle="1" w:styleId="TACChar">
    <w:name w:val="TAC Char"/>
    <w:qFormat/>
    <w:rsid w:val="00605499"/>
  </w:style>
  <w:style w:type="character" w:customStyle="1" w:styleId="TALCar">
    <w:name w:val="TAL Car"/>
    <w:qFormat/>
    <w:rsid w:val="00605499"/>
    <w:rPr>
      <w:rFonts w:ascii="Arial" w:eastAsia="SimSun" w:hAnsi="Arial" w:cs="Times New Roman"/>
      <w:sz w:val="18"/>
      <w:szCs w:val="20"/>
      <w:lang w:val="en-GB"/>
    </w:rPr>
  </w:style>
  <w:style w:type="character" w:customStyle="1" w:styleId="DocumentMapChar">
    <w:name w:val="Document Map Char"/>
    <w:basedOn w:val="DefaultParagraphFont"/>
    <w:link w:val="DocumentMap"/>
    <w:uiPriority w:val="99"/>
    <w:qFormat/>
    <w:rsid w:val="00605499"/>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605499"/>
    <w:pPr>
      <w:spacing w:after="120"/>
      <w:ind w:left="360"/>
    </w:pPr>
    <w:rPr>
      <w:rFonts w:eastAsia="SimSun"/>
      <w:lang w:eastAsia="en-GB"/>
    </w:rPr>
  </w:style>
  <w:style w:type="character" w:customStyle="1" w:styleId="BodyTextIndentChar">
    <w:name w:val="Body Text Indent Char"/>
    <w:basedOn w:val="DefaultParagraphFont"/>
    <w:link w:val="BodyTextIndent"/>
    <w:uiPriority w:val="99"/>
    <w:qFormat/>
    <w:rsid w:val="00605499"/>
    <w:rPr>
      <w:rFonts w:ascii="Times New Roman" w:eastAsia="SimSun" w:hAnsi="Times New Roman"/>
      <w:lang w:val="en-GB" w:eastAsia="en-GB"/>
    </w:rPr>
  </w:style>
  <w:style w:type="table" w:styleId="TableGrid">
    <w:name w:val="Table Grid"/>
    <w:aliases w:val="SGS Table Basic 1,TableGrid"/>
    <w:basedOn w:val="TableNormal"/>
    <w:qFormat/>
    <w:rsid w:val="00605499"/>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605499"/>
    <w:pPr>
      <w:widowControl w:val="0"/>
      <w:spacing w:after="0"/>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605499"/>
    <w:rPr>
      <w:rFonts w:ascii="Courier New" w:eastAsia="PMingLiU" w:hAnsi="Courier New"/>
      <w:kern w:val="2"/>
      <w:sz w:val="24"/>
      <w:szCs w:val="22"/>
      <w:lang w:val="nb-NO" w:eastAsia="zh-TW"/>
    </w:rPr>
  </w:style>
  <w:style w:type="character" w:customStyle="1" w:styleId="msoins0">
    <w:name w:val="msoins"/>
    <w:basedOn w:val="DefaultParagraphFont"/>
    <w:qFormat/>
    <w:rsid w:val="00605499"/>
  </w:style>
  <w:style w:type="character" w:customStyle="1" w:styleId="CRCoverPageChar">
    <w:name w:val="CR Cover Page Char"/>
    <w:link w:val="CRCoverPage"/>
    <w:qFormat/>
    <w:rsid w:val="00605499"/>
    <w:rPr>
      <w:rFonts w:ascii="Arial" w:hAnsi="Arial"/>
      <w:lang w:val="en-GB" w:eastAsia="en-US"/>
    </w:rPr>
  </w:style>
  <w:style w:type="character" w:customStyle="1" w:styleId="PLChar">
    <w:name w:val="PL Char"/>
    <w:link w:val="PL"/>
    <w:qFormat/>
    <w:rsid w:val="00605499"/>
    <w:rPr>
      <w:rFonts w:ascii="Courier New" w:hAnsi="Courier New"/>
      <w:noProof/>
      <w:sz w:val="16"/>
      <w:lang w:val="en-US" w:eastAsia="en-US"/>
    </w:rPr>
  </w:style>
  <w:style w:type="paragraph" w:customStyle="1" w:styleId="TAJ">
    <w:name w:val="TAJ"/>
    <w:basedOn w:val="TH"/>
    <w:uiPriority w:val="99"/>
    <w:qFormat/>
    <w:rsid w:val="00605499"/>
    <w:pPr>
      <w:overflowPunct/>
      <w:autoSpaceDE/>
      <w:autoSpaceDN/>
      <w:adjustRightInd/>
      <w:textAlignment w:val="auto"/>
    </w:pPr>
    <w:rPr>
      <w:rFonts w:eastAsia="Batang"/>
    </w:rPr>
  </w:style>
  <w:style w:type="paragraph" w:customStyle="1" w:styleId="a">
    <w:name w:val="修订"/>
    <w:hidden/>
    <w:semiHidden/>
    <w:rsid w:val="00605499"/>
    <w:rPr>
      <w:rFonts w:ascii="Times New Roman" w:eastAsia="Batang" w:hAnsi="Times New Roman"/>
      <w:lang w:val="en-GB" w:eastAsia="en-US"/>
    </w:rPr>
  </w:style>
  <w:style w:type="paragraph" w:customStyle="1" w:styleId="StyleTAC">
    <w:name w:val="Style TAC +"/>
    <w:basedOn w:val="TAC"/>
    <w:next w:val="TAC"/>
    <w:link w:val="StyleTACChar"/>
    <w:autoRedefine/>
    <w:rsid w:val="00605499"/>
    <w:pPr>
      <w:overflowPunct/>
      <w:autoSpaceDE/>
      <w:autoSpaceDN/>
      <w:adjustRightInd/>
      <w:textAlignment w:val="auto"/>
    </w:pPr>
    <w:rPr>
      <w:rFonts w:eastAsia="SimSun"/>
      <w:kern w:val="2"/>
      <w:lang w:eastAsia="en-GB"/>
    </w:rPr>
  </w:style>
  <w:style w:type="character" w:customStyle="1" w:styleId="StyleTACChar">
    <w:name w:val="Style TAC + Char"/>
    <w:link w:val="StyleTAC"/>
    <w:qFormat/>
    <w:rsid w:val="00605499"/>
    <w:rPr>
      <w:rFonts w:ascii="Arial" w:eastAsia="SimSun" w:hAnsi="Arial"/>
      <w:kern w:val="2"/>
      <w:sz w:val="18"/>
      <w:lang w:val="en-GB" w:eastAsia="en-GB"/>
    </w:rPr>
  </w:style>
  <w:style w:type="character" w:customStyle="1" w:styleId="EditorsNoteCarCar">
    <w:name w:val="Editor's Note Car Car"/>
    <w:qFormat/>
    <w:rsid w:val="00605499"/>
    <w:rPr>
      <w:rFonts w:ascii="Times New Roman" w:hAnsi="Times New Roman"/>
      <w:color w:val="FF0000"/>
      <w:lang w:val="en-GB" w:eastAsia="en-US"/>
    </w:rPr>
  </w:style>
  <w:style w:type="character" w:customStyle="1" w:styleId="TAL0">
    <w:name w:val="TAL (文字)"/>
    <w:qFormat/>
    <w:rsid w:val="00605499"/>
    <w:rPr>
      <w:rFonts w:ascii="Arial" w:hAnsi="Arial" w:cs="Arial"/>
      <w:sz w:val="18"/>
      <w:szCs w:val="18"/>
      <w:lang w:val="en-GB" w:eastAsia="en-US" w:bidi="he-IL"/>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605499"/>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05499"/>
    <w:rPr>
      <w:rFonts w:ascii="Arial" w:hAnsi="Arial"/>
      <w:sz w:val="32"/>
      <w:lang w:val="en-GB"/>
    </w:rPr>
  </w:style>
  <w:style w:type="paragraph" w:customStyle="1" w:styleId="Separation">
    <w:name w:val="Separation"/>
    <w:basedOn w:val="Heading1"/>
    <w:next w:val="Normal"/>
    <w:qFormat/>
    <w:rsid w:val="00605499"/>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05499"/>
    <w:rPr>
      <w:rFonts w:ascii="Arial" w:hAnsi="Arial"/>
      <w:sz w:val="36"/>
      <w:lang w:val="en-GB"/>
    </w:rPr>
  </w:style>
  <w:style w:type="paragraph" w:styleId="IndexHeading">
    <w:name w:val="index heading"/>
    <w:basedOn w:val="Normal"/>
    <w:next w:val="Normal"/>
    <w:uiPriority w:val="99"/>
    <w:rsid w:val="00605499"/>
    <w:pPr>
      <w:pBdr>
        <w:top w:val="single" w:sz="12" w:space="0" w:color="auto"/>
      </w:pBdr>
      <w:spacing w:before="360" w:after="240"/>
    </w:pPr>
    <w:rPr>
      <w:b/>
      <w:i/>
      <w:sz w:val="26"/>
    </w:rPr>
  </w:style>
  <w:style w:type="paragraph" w:customStyle="1" w:styleId="TableText">
    <w:name w:val="TableText"/>
    <w:basedOn w:val="BodyTextIndent"/>
    <w:uiPriority w:val="99"/>
    <w:qFormat/>
    <w:rsid w:val="00605499"/>
    <w:pPr>
      <w:widowControl w:val="0"/>
      <w:spacing w:after="180"/>
      <w:ind w:left="210"/>
      <w:jc w:val="both"/>
    </w:pPr>
    <w:rPr>
      <w:rFonts w:eastAsia="Times New Roman"/>
      <w:snapToGrid w:val="0"/>
      <w:kern w:val="2"/>
      <w:sz w:val="21"/>
      <w:lang w:eastAsia="en-US"/>
    </w:rPr>
  </w:style>
  <w:style w:type="character" w:styleId="PageNumber">
    <w:name w:val="page number"/>
    <w:basedOn w:val="DefaultParagraphFont"/>
    <w:qFormat/>
    <w:rsid w:val="00605499"/>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05499"/>
    <w:rPr>
      <w:rFonts w:ascii="Arial" w:hAnsi="Arial"/>
      <w:sz w:val="32"/>
      <w:lang w:val="en-GB" w:eastAsia="ja-JP" w:bidi="ar-SA"/>
    </w:rPr>
  </w:style>
  <w:style w:type="character" w:customStyle="1" w:styleId="NOCharChar">
    <w:name w:val="NO Char Char"/>
    <w:qFormat/>
    <w:rsid w:val="00605499"/>
    <w:rPr>
      <w:lang w:val="en-GB" w:eastAsia="en-US" w:bidi="ar-SA"/>
    </w:rPr>
  </w:style>
  <w:style w:type="character" w:customStyle="1" w:styleId="NOZchn">
    <w:name w:val="NO Zchn"/>
    <w:qFormat/>
    <w:rsid w:val="00605499"/>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0549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0549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05499"/>
    <w:rPr>
      <w:rFonts w:ascii="Arial" w:hAnsi="Arial"/>
      <w:sz w:val="32"/>
      <w:lang w:val="en-GB" w:eastAsia="en-US" w:bidi="ar-SA"/>
    </w:rPr>
  </w:style>
  <w:style w:type="character" w:customStyle="1" w:styleId="T1Char2">
    <w:name w:val="T1 Char2"/>
    <w:aliases w:val="Header 6 Char Char2"/>
    <w:qFormat/>
    <w:rsid w:val="00605499"/>
    <w:rPr>
      <w:rFonts w:ascii="Arial" w:hAnsi="Arial"/>
      <w:lang w:val="en-GB" w:eastAsia="en-US"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qFormat/>
    <w:rsid w:val="00605499"/>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uiPriority w:val="99"/>
    <w:qFormat/>
    <w:rsid w:val="00605499"/>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605499"/>
    <w:pPr>
      <w:numPr>
        <w:numId w:val="2"/>
      </w:numPr>
      <w:tabs>
        <w:tab w:val="clear" w:pos="720"/>
        <w:tab w:val="num" w:pos="926"/>
      </w:tabs>
      <w:ind w:left="0" w:firstLine="0"/>
    </w:pPr>
    <w:rPr>
      <w:rFonts w:eastAsia="MS Mincho"/>
      <w:lang w:eastAsia="en-GB"/>
    </w:rPr>
  </w:style>
  <w:style w:type="paragraph" w:styleId="ListNumber4">
    <w:name w:val="List Number 4"/>
    <w:basedOn w:val="Normal"/>
    <w:uiPriority w:val="99"/>
    <w:qFormat/>
    <w:rsid w:val="00605499"/>
    <w:pPr>
      <w:numPr>
        <w:numId w:val="1"/>
      </w:numPr>
      <w:tabs>
        <w:tab w:val="clear" w:pos="720"/>
        <w:tab w:val="num" w:pos="1209"/>
      </w:tabs>
      <w:ind w:left="0" w:firstLine="0"/>
    </w:pPr>
    <w:rPr>
      <w:rFonts w:eastAsia="MS Mincho"/>
      <w:lang w:eastAsia="en-GB"/>
    </w:rPr>
  </w:style>
  <w:style w:type="character" w:styleId="Strong">
    <w:name w:val="Strong"/>
    <w:aliases w:val="Level 2"/>
    <w:qFormat/>
    <w:rsid w:val="00605499"/>
    <w:rPr>
      <w:b/>
      <w:bCs/>
    </w:rPr>
  </w:style>
  <w:style w:type="paragraph" w:styleId="EndnoteText">
    <w:name w:val="endnote text"/>
    <w:basedOn w:val="Normal"/>
    <w:link w:val="EndnoteTextChar"/>
    <w:uiPriority w:val="99"/>
    <w:qFormat/>
    <w:rsid w:val="00605499"/>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uiPriority w:val="99"/>
    <w:qFormat/>
    <w:rsid w:val="00605499"/>
    <w:rPr>
      <w:rFonts w:ascii="Times New Roman" w:eastAsia="SimSun" w:hAnsi="Times New Roman"/>
      <w:lang w:val="en-GB" w:eastAsia="en-US"/>
    </w:rPr>
  </w:style>
  <w:style w:type="character" w:styleId="EndnoteReference">
    <w:name w:val="endnote reference"/>
    <w:qFormat/>
    <w:rsid w:val="00605499"/>
    <w:rPr>
      <w:vertAlign w:val="superscript"/>
    </w:rPr>
  </w:style>
  <w:style w:type="paragraph" w:styleId="Title">
    <w:name w:val="Title"/>
    <w:aliases w:val="Section Header"/>
    <w:basedOn w:val="Normal"/>
    <w:next w:val="Normal"/>
    <w:link w:val="TitleChar"/>
    <w:uiPriority w:val="10"/>
    <w:qFormat/>
    <w:rsid w:val="00605499"/>
    <w:pPr>
      <w:spacing w:before="240" w:after="60"/>
      <w:outlineLvl w:val="0"/>
    </w:pPr>
    <w:rPr>
      <w:rFonts w:ascii="Courier New" w:hAnsi="Courier New"/>
      <w:lang w:val="nb-NO"/>
    </w:rPr>
  </w:style>
  <w:style w:type="character" w:customStyle="1" w:styleId="TitleChar">
    <w:name w:val="Title Char"/>
    <w:aliases w:val="Section Header Char"/>
    <w:basedOn w:val="DefaultParagraphFont"/>
    <w:link w:val="Title"/>
    <w:uiPriority w:val="10"/>
    <w:qFormat/>
    <w:rsid w:val="00605499"/>
    <w:rPr>
      <w:rFonts w:ascii="Courier New" w:hAnsi="Courier New"/>
      <w:lang w:val="nb-NO" w:eastAsia="en-US"/>
    </w:rPr>
  </w:style>
  <w:style w:type="paragraph" w:styleId="Date">
    <w:name w:val="Date"/>
    <w:basedOn w:val="Normal"/>
    <w:next w:val="Normal"/>
    <w:link w:val="DateChar"/>
    <w:uiPriority w:val="99"/>
    <w:rsid w:val="00605499"/>
  </w:style>
  <w:style w:type="character" w:customStyle="1" w:styleId="DateChar">
    <w:name w:val="Date Char"/>
    <w:basedOn w:val="DefaultParagraphFont"/>
    <w:link w:val="Date"/>
    <w:uiPriority w:val="99"/>
    <w:rsid w:val="00605499"/>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05499"/>
    <w:rPr>
      <w:rFonts w:ascii="Arial" w:hAnsi="Arial"/>
      <w:sz w:val="24"/>
      <w:lang w:val="en-GB"/>
    </w:rPr>
  </w:style>
  <w:style w:type="paragraph" w:customStyle="1" w:styleId="PageXofY">
    <w:name w:val="Page X of Y"/>
    <w:qFormat/>
    <w:rsid w:val="00605499"/>
    <w:rPr>
      <w:rFonts w:ascii="Times New Roman" w:hAnsi="Times New Roman"/>
      <w:sz w:val="24"/>
      <w:szCs w:val="24"/>
      <w:lang w:val="en-GB" w:eastAsia="ko-KR"/>
    </w:rPr>
  </w:style>
  <w:style w:type="paragraph" w:customStyle="1" w:styleId="Createdby">
    <w:name w:val="Created by"/>
    <w:qFormat/>
    <w:rsid w:val="00605499"/>
    <w:rPr>
      <w:rFonts w:ascii="Times New Roman" w:hAnsi="Times New Roman"/>
      <w:sz w:val="24"/>
      <w:szCs w:val="24"/>
      <w:lang w:val="en-GB" w:eastAsia="ko-KR"/>
    </w:rPr>
  </w:style>
  <w:style w:type="paragraph" w:customStyle="1" w:styleId="Createdon">
    <w:name w:val="Created on"/>
    <w:qFormat/>
    <w:rsid w:val="00605499"/>
    <w:rPr>
      <w:rFonts w:ascii="Times New Roman" w:hAnsi="Times New Roman"/>
      <w:sz w:val="24"/>
      <w:szCs w:val="24"/>
      <w:lang w:val="en-GB" w:eastAsia="ko-KR"/>
    </w:rPr>
  </w:style>
  <w:style w:type="paragraph" w:customStyle="1" w:styleId="Lastprinted">
    <w:name w:val="Last printed"/>
    <w:qFormat/>
    <w:rsid w:val="00605499"/>
    <w:rPr>
      <w:rFonts w:ascii="Times New Roman" w:hAnsi="Times New Roman"/>
      <w:sz w:val="24"/>
      <w:szCs w:val="24"/>
      <w:lang w:val="en-GB" w:eastAsia="ko-KR"/>
    </w:rPr>
  </w:style>
  <w:style w:type="paragraph" w:customStyle="1" w:styleId="Lastsavedby">
    <w:name w:val="Last saved by"/>
    <w:qFormat/>
    <w:rsid w:val="00605499"/>
    <w:rPr>
      <w:rFonts w:ascii="Times New Roman" w:hAnsi="Times New Roman"/>
      <w:sz w:val="24"/>
      <w:szCs w:val="24"/>
      <w:lang w:val="en-GB" w:eastAsia="ko-KR"/>
    </w:rPr>
  </w:style>
  <w:style w:type="paragraph" w:customStyle="1" w:styleId="ConfidentialPageDate">
    <w:name w:val="Confidential  Page #  Date"/>
    <w:qFormat/>
    <w:rsid w:val="00605499"/>
    <w:rPr>
      <w:rFonts w:ascii="Times New Roman" w:hAnsi="Times New Roman"/>
      <w:sz w:val="24"/>
      <w:szCs w:val="24"/>
      <w:lang w:val="en-GB" w:eastAsia="ko-KR"/>
    </w:rPr>
  </w:style>
  <w:style w:type="paragraph" w:customStyle="1" w:styleId="INDENT1">
    <w:name w:val="INDENT1"/>
    <w:basedOn w:val="Normal"/>
    <w:qFormat/>
    <w:rsid w:val="00605499"/>
    <w:pPr>
      <w:ind w:left="851"/>
    </w:pPr>
    <w:rPr>
      <w:lang w:eastAsia="en-GB"/>
    </w:rPr>
  </w:style>
  <w:style w:type="paragraph" w:customStyle="1" w:styleId="INDENT2">
    <w:name w:val="INDENT2"/>
    <w:basedOn w:val="Normal"/>
    <w:qFormat/>
    <w:rsid w:val="00605499"/>
    <w:pPr>
      <w:ind w:left="1135" w:hanging="284"/>
    </w:pPr>
    <w:rPr>
      <w:lang w:eastAsia="en-GB"/>
    </w:rPr>
  </w:style>
  <w:style w:type="paragraph" w:customStyle="1" w:styleId="INDENT3">
    <w:name w:val="INDENT3"/>
    <w:basedOn w:val="Normal"/>
    <w:qFormat/>
    <w:rsid w:val="00605499"/>
    <w:pPr>
      <w:ind w:left="1701" w:hanging="567"/>
    </w:pPr>
    <w:rPr>
      <w:lang w:eastAsia="en-GB"/>
    </w:rPr>
  </w:style>
  <w:style w:type="paragraph" w:customStyle="1" w:styleId="RecCCITT">
    <w:name w:val="Rec_CCITT_#"/>
    <w:basedOn w:val="Normal"/>
    <w:qFormat/>
    <w:rsid w:val="00605499"/>
    <w:pPr>
      <w:keepNext/>
      <w:keepLines/>
    </w:pPr>
    <w:rPr>
      <w:b/>
      <w:lang w:eastAsia="en-GB"/>
    </w:rPr>
  </w:style>
  <w:style w:type="paragraph" w:customStyle="1" w:styleId="CouvRecTitle">
    <w:name w:val="Couv Rec Title"/>
    <w:basedOn w:val="Normal"/>
    <w:qFormat/>
    <w:rsid w:val="00605499"/>
    <w:pPr>
      <w:keepNext/>
      <w:keepLines/>
      <w:spacing w:before="240"/>
      <w:ind w:left="1418"/>
    </w:pPr>
    <w:rPr>
      <w:rFonts w:ascii="Arial" w:hAnsi="Arial"/>
      <w:b/>
      <w:sz w:val="36"/>
      <w:lang w:val="en-US" w:eastAsia="en-GB"/>
    </w:rPr>
  </w:style>
  <w:style w:type="paragraph" w:customStyle="1" w:styleId="Guidance">
    <w:name w:val="Guidance"/>
    <w:basedOn w:val="Normal"/>
    <w:link w:val="GuidanceChar"/>
    <w:uiPriority w:val="99"/>
    <w:qFormat/>
    <w:rsid w:val="00605499"/>
    <w:rPr>
      <w:i/>
      <w:color w:val="0000FF"/>
      <w:lang w:eastAsia="en-GB"/>
    </w:rPr>
  </w:style>
  <w:style w:type="paragraph" w:customStyle="1" w:styleId="MTDisplayEquation">
    <w:name w:val="MTDisplayEquation"/>
    <w:basedOn w:val="Normal"/>
    <w:link w:val="MTDisplayEquationZchn"/>
    <w:uiPriority w:val="99"/>
    <w:rsid w:val="00605499"/>
    <w:pPr>
      <w:tabs>
        <w:tab w:val="center" w:pos="4820"/>
        <w:tab w:val="right" w:pos="9640"/>
      </w:tabs>
      <w:overflowPunct/>
      <w:autoSpaceDE/>
      <w:autoSpaceDN/>
      <w:adjustRightInd/>
      <w:textAlignment w:val="auto"/>
    </w:pPr>
    <w:rPr>
      <w:lang w:eastAsia="en-GB"/>
    </w:rPr>
  </w:style>
  <w:style w:type="table" w:customStyle="1" w:styleId="TableGrid1">
    <w:name w:val="Table Grid1"/>
    <w:basedOn w:val="TableNormal"/>
    <w:next w:val="TableGrid"/>
    <w:qFormat/>
    <w:rsid w:val="006054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05499"/>
    <w:pPr>
      <w:tabs>
        <w:tab w:val="left" w:pos="1418"/>
      </w:tabs>
      <w:spacing w:after="120"/>
    </w:pPr>
    <w:rPr>
      <w:rFonts w:ascii="Arial" w:eastAsia="MS Mincho" w:hAnsi="Arial"/>
      <w:sz w:val="24"/>
      <w:lang w:val="fr-FR"/>
    </w:rPr>
  </w:style>
  <w:style w:type="paragraph" w:customStyle="1" w:styleId="p20">
    <w:name w:val="p20"/>
    <w:basedOn w:val="Normal"/>
    <w:qFormat/>
    <w:rsid w:val="00605499"/>
    <w:pPr>
      <w:overflowPunct/>
      <w:autoSpaceDE/>
      <w:autoSpaceDN/>
      <w:adjustRightInd/>
      <w:snapToGrid w:val="0"/>
      <w:spacing w:after="0"/>
    </w:pPr>
    <w:rPr>
      <w:rFonts w:ascii="Arial" w:eastAsia="SimSun" w:hAnsi="Arial" w:cs="Arial"/>
      <w:sz w:val="18"/>
      <w:szCs w:val="18"/>
      <w:lang w:val="en-US" w:eastAsia="zh-CN"/>
    </w:rPr>
  </w:style>
  <w:style w:type="paragraph" w:customStyle="1" w:styleId="TaOC">
    <w:name w:val="TaOC"/>
    <w:basedOn w:val="TAC"/>
    <w:qFormat/>
    <w:rsid w:val="00605499"/>
    <w:rPr>
      <w:szCs w:val="18"/>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605499"/>
    <w:rPr>
      <w:rFonts w:ascii="Arial" w:hAnsi="Arial"/>
      <w:sz w:val="36"/>
      <w:lang w:val="en-GB" w:eastAsia="en-US" w:bidi="ar-SA"/>
    </w:rPr>
  </w:style>
  <w:style w:type="character" w:customStyle="1" w:styleId="T1Char3">
    <w:name w:val="T1 Char3"/>
    <w:aliases w:val="Header 6 Char Char3"/>
    <w:rsid w:val="00605499"/>
    <w:rPr>
      <w:rFonts w:ascii="Arial" w:hAnsi="Arial"/>
      <w:lang w:val="en-GB" w:eastAsia="en-US" w:bidi="ar-SA"/>
    </w:rPr>
  </w:style>
  <w:style w:type="table" w:customStyle="1" w:styleId="Tabellengitternetz1">
    <w:name w:val="Tabellengitternetz1"/>
    <w:basedOn w:val="TableNormal"/>
    <w:next w:val="TableGrid"/>
    <w:qFormat/>
    <w:rsid w:val="006054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054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054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054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054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054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054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054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054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05499"/>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60549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05499"/>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605499"/>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6054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rsid w:val="00605499"/>
    <w:pPr>
      <w:tabs>
        <w:tab w:val="num" w:pos="928"/>
        <w:tab w:val="num" w:pos="1097"/>
      </w:tabs>
      <w:overflowPunct/>
      <w:autoSpaceDE/>
      <w:autoSpaceDN/>
      <w:adjustRightInd/>
      <w:spacing w:line="288" w:lineRule="auto"/>
      <w:ind w:left="1097" w:hanging="360"/>
      <w:textAlignment w:val="auto"/>
    </w:pPr>
    <w:rPr>
      <w:rFonts w:ascii="Arial"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05499"/>
    <w:rPr>
      <w:rFonts w:ascii="Arial" w:hAnsi="Arial"/>
      <w:b/>
      <w:noProof/>
      <w:sz w:val="18"/>
      <w:lang w:val="en-GB" w:eastAsia="en-US" w:bidi="ar-SA"/>
    </w:rPr>
  </w:style>
  <w:style w:type="paragraph" w:customStyle="1" w:styleId="Note">
    <w:name w:val="Note"/>
    <w:basedOn w:val="B1"/>
    <w:qFormat/>
    <w:rsid w:val="00605499"/>
    <w:rPr>
      <w:rFonts w:eastAsia="MS Mincho"/>
      <w:lang w:eastAsia="en-GB"/>
    </w:rPr>
  </w:style>
  <w:style w:type="paragraph" w:customStyle="1" w:styleId="tabletext0">
    <w:name w:val="table text"/>
    <w:basedOn w:val="Normal"/>
    <w:next w:val="Normal"/>
    <w:uiPriority w:val="99"/>
    <w:rsid w:val="00605499"/>
    <w:rPr>
      <w:rFonts w:eastAsia="MS Mincho"/>
      <w:i/>
      <w:lang w:eastAsia="en-GB"/>
    </w:rPr>
  </w:style>
  <w:style w:type="paragraph" w:customStyle="1" w:styleId="TOC91">
    <w:name w:val="TOC 91"/>
    <w:basedOn w:val="TOC8"/>
    <w:qFormat/>
    <w:rsid w:val="00605499"/>
    <w:pPr>
      <w:ind w:left="1418" w:hanging="1418"/>
    </w:pPr>
    <w:rPr>
      <w:rFonts w:eastAsia="MS Mincho"/>
      <w:bCs/>
      <w:szCs w:val="22"/>
      <w:lang w:eastAsia="en-GB"/>
    </w:rPr>
  </w:style>
  <w:style w:type="paragraph" w:customStyle="1" w:styleId="HE">
    <w:name w:val="HE"/>
    <w:basedOn w:val="Normal"/>
    <w:uiPriority w:val="99"/>
    <w:rsid w:val="00605499"/>
    <w:pPr>
      <w:spacing w:after="0"/>
    </w:pPr>
    <w:rPr>
      <w:rFonts w:eastAsia="MS Mincho"/>
      <w:b/>
      <w:lang w:eastAsia="en-GB"/>
    </w:rPr>
  </w:style>
  <w:style w:type="paragraph" w:customStyle="1" w:styleId="HO">
    <w:name w:val="HO"/>
    <w:basedOn w:val="Normal"/>
    <w:qFormat/>
    <w:rsid w:val="00605499"/>
    <w:pPr>
      <w:spacing w:after="0"/>
      <w:jc w:val="right"/>
    </w:pPr>
    <w:rPr>
      <w:rFonts w:eastAsia="MS Mincho"/>
      <w:b/>
      <w:lang w:eastAsia="en-GB"/>
    </w:rPr>
  </w:style>
  <w:style w:type="paragraph" w:customStyle="1" w:styleId="CRfront">
    <w:name w:val="CR_front"/>
    <w:basedOn w:val="Normal"/>
    <w:uiPriority w:val="99"/>
    <w:rsid w:val="00605499"/>
    <w:rPr>
      <w:rFonts w:eastAsia="MS Mincho"/>
      <w:lang w:eastAsia="en-GB"/>
    </w:rPr>
  </w:style>
  <w:style w:type="paragraph" w:customStyle="1" w:styleId="NumberedList">
    <w:name w:val="Numbered List"/>
    <w:basedOn w:val="Para1"/>
    <w:link w:val="NumberedListChar"/>
    <w:qFormat/>
    <w:rsid w:val="00605499"/>
    <w:pPr>
      <w:tabs>
        <w:tab w:val="left" w:pos="360"/>
      </w:tabs>
      <w:ind w:left="360" w:hanging="360"/>
    </w:pPr>
  </w:style>
  <w:style w:type="paragraph" w:customStyle="1" w:styleId="Para1">
    <w:name w:val="Para1"/>
    <w:basedOn w:val="Normal"/>
    <w:qFormat/>
    <w:rsid w:val="00605499"/>
    <w:pPr>
      <w:spacing w:before="120" w:after="120"/>
    </w:pPr>
    <w:rPr>
      <w:rFonts w:eastAsia="MS Mincho"/>
      <w:lang w:val="en-US" w:eastAsia="en-GB"/>
    </w:rPr>
  </w:style>
  <w:style w:type="paragraph" w:customStyle="1" w:styleId="Teststep">
    <w:name w:val="Test step"/>
    <w:basedOn w:val="Normal"/>
    <w:qFormat/>
    <w:rsid w:val="00605499"/>
    <w:pPr>
      <w:tabs>
        <w:tab w:val="left" w:pos="720"/>
      </w:tabs>
      <w:spacing w:after="0"/>
      <w:ind w:left="720" w:hanging="720"/>
    </w:pPr>
    <w:rPr>
      <w:rFonts w:eastAsia="MS Mincho"/>
      <w:lang w:eastAsia="en-GB"/>
    </w:rPr>
  </w:style>
  <w:style w:type="paragraph" w:customStyle="1" w:styleId="TableTitle">
    <w:name w:val="TableTitle"/>
    <w:basedOn w:val="Normal"/>
    <w:next w:val="Normal"/>
    <w:rsid w:val="00605499"/>
    <w:pPr>
      <w:keepNext/>
      <w:keepLines/>
      <w:spacing w:after="60"/>
      <w:ind w:left="210"/>
      <w:jc w:val="center"/>
    </w:pPr>
    <w:rPr>
      <w:rFonts w:eastAsia="MS Mincho"/>
      <w:b/>
      <w:i/>
      <w:lang w:eastAsia="en-GB"/>
    </w:rPr>
  </w:style>
  <w:style w:type="paragraph" w:customStyle="1" w:styleId="TableofFigures1">
    <w:name w:val="Table of Figures1"/>
    <w:basedOn w:val="Normal"/>
    <w:next w:val="Normal"/>
    <w:qFormat/>
    <w:rsid w:val="00605499"/>
    <w:pPr>
      <w:ind w:left="400" w:hanging="400"/>
      <w:jc w:val="center"/>
    </w:pPr>
    <w:rPr>
      <w:rFonts w:eastAsia="MS Mincho"/>
      <w:b/>
      <w:lang w:eastAsia="en-GB"/>
    </w:rPr>
  </w:style>
  <w:style w:type="paragraph" w:customStyle="1" w:styleId="table">
    <w:name w:val="table"/>
    <w:basedOn w:val="Normal"/>
    <w:next w:val="Normal"/>
    <w:uiPriority w:val="99"/>
    <w:rsid w:val="00605499"/>
    <w:pPr>
      <w:spacing w:after="0"/>
      <w:jc w:val="center"/>
    </w:pPr>
    <w:rPr>
      <w:rFonts w:eastAsia="MS Mincho"/>
      <w:lang w:val="en-US" w:eastAsia="en-GB"/>
    </w:rPr>
  </w:style>
  <w:style w:type="paragraph" w:customStyle="1" w:styleId="t2">
    <w:name w:val="t2"/>
    <w:basedOn w:val="Normal"/>
    <w:qFormat/>
    <w:rsid w:val="00605499"/>
    <w:pPr>
      <w:spacing w:after="0"/>
    </w:pPr>
    <w:rPr>
      <w:rFonts w:eastAsia="MS Mincho"/>
      <w:lang w:eastAsia="en-GB"/>
    </w:rPr>
  </w:style>
  <w:style w:type="paragraph" w:customStyle="1" w:styleId="CommentNokia">
    <w:name w:val="Comment Nokia"/>
    <w:basedOn w:val="Normal"/>
    <w:rsid w:val="00605499"/>
    <w:pPr>
      <w:tabs>
        <w:tab w:val="left" w:pos="360"/>
      </w:tabs>
      <w:ind w:left="360" w:hanging="360"/>
    </w:pPr>
    <w:rPr>
      <w:rFonts w:eastAsia="MS Mincho"/>
      <w:sz w:val="22"/>
      <w:lang w:val="en-US" w:eastAsia="en-GB"/>
    </w:rPr>
  </w:style>
  <w:style w:type="paragraph" w:customStyle="1" w:styleId="Copyright">
    <w:name w:val="Copyright"/>
    <w:basedOn w:val="Normal"/>
    <w:rsid w:val="00605499"/>
    <w:pPr>
      <w:spacing w:after="0"/>
      <w:jc w:val="center"/>
    </w:pPr>
    <w:rPr>
      <w:rFonts w:ascii="Arial" w:eastAsia="MS Mincho" w:hAnsi="Arial"/>
      <w:b/>
      <w:sz w:val="16"/>
      <w:lang w:eastAsia="en-GB"/>
    </w:rPr>
  </w:style>
  <w:style w:type="paragraph" w:customStyle="1" w:styleId="Tdoctable">
    <w:name w:val="Tdoc_table"/>
    <w:rsid w:val="0060549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05499"/>
    <w:pPr>
      <w:spacing w:before="120"/>
      <w:outlineLvl w:val="2"/>
    </w:pPr>
    <w:rPr>
      <w:sz w:val="28"/>
    </w:rPr>
  </w:style>
  <w:style w:type="paragraph" w:customStyle="1" w:styleId="Heading2Head2A2">
    <w:name w:val="Heading 2.Head2A.2"/>
    <w:basedOn w:val="Heading1"/>
    <w:next w:val="Normal"/>
    <w:qFormat/>
    <w:rsid w:val="00605499"/>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605499"/>
    <w:pPr>
      <w:spacing w:after="220"/>
    </w:pPr>
    <w:rPr>
      <w:rFonts w:eastAsia="MS Mincho"/>
      <w:b/>
      <w:lang w:val="en-US" w:eastAsia="en-GB"/>
    </w:rPr>
  </w:style>
  <w:style w:type="paragraph" w:customStyle="1" w:styleId="Reference">
    <w:name w:val="Reference"/>
    <w:basedOn w:val="Normal"/>
    <w:uiPriority w:val="99"/>
    <w:qFormat/>
    <w:rsid w:val="00605499"/>
    <w:pPr>
      <w:overflowPunct/>
      <w:autoSpaceDE/>
      <w:autoSpaceDN/>
      <w:adjustRightInd/>
      <w:spacing w:after="0"/>
      <w:ind w:left="567" w:hanging="283"/>
      <w:textAlignment w:val="auto"/>
    </w:pPr>
    <w:rPr>
      <w:rFonts w:eastAsia="MS Mincho"/>
      <w:lang w:eastAsia="en-GB"/>
    </w:rPr>
  </w:style>
  <w:style w:type="paragraph" w:customStyle="1" w:styleId="NormalArial">
    <w:name w:val="Normal + Arial"/>
    <w:aliases w:val="9 pt,Right,Right:  0,24 cm,After:  0 pt,Normal + Times New Roman"/>
    <w:basedOn w:val="Normal"/>
    <w:qFormat/>
    <w:rsid w:val="00605499"/>
    <w:pPr>
      <w:keepNext/>
      <w:keepLines/>
      <w:spacing w:after="0"/>
      <w:ind w:right="134"/>
      <w:jc w:val="right"/>
    </w:pPr>
    <w:rPr>
      <w:rFonts w:ascii="Arial" w:hAnsi="Arial" w:cs="Arial"/>
      <w:sz w:val="18"/>
      <w:szCs w:val="18"/>
      <w:lang w:val="en-US"/>
    </w:rPr>
  </w:style>
  <w:style w:type="character" w:customStyle="1" w:styleId="msoins00">
    <w:name w:val="msoins0"/>
    <w:rsid w:val="0060549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0549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605499"/>
    <w:rPr>
      <w:rFonts w:ascii="Arial" w:hAnsi="Arial"/>
      <w:sz w:val="22"/>
      <w:lang w:val="en-GB" w:eastAsia="en-GB" w:bidi="ar-SA"/>
    </w:rPr>
  </w:style>
  <w:style w:type="character" w:customStyle="1" w:styleId="B3Char">
    <w:name w:val="B3 Char"/>
    <w:link w:val="B3"/>
    <w:qFormat/>
    <w:rsid w:val="00605499"/>
    <w:rPr>
      <w:rFonts w:ascii="Times New Roman" w:hAnsi="Times New Roman"/>
      <w:lang w:val="en-GB" w:eastAsia="en-US"/>
    </w:rPr>
  </w:style>
  <w:style w:type="character" w:customStyle="1" w:styleId="B4Char">
    <w:name w:val="B4 Char"/>
    <w:link w:val="B4"/>
    <w:qFormat/>
    <w:rsid w:val="00605499"/>
    <w:rPr>
      <w:rFonts w:ascii="Times New Roman" w:hAnsi="Times New Roman"/>
      <w:lang w:val="en-GB" w:eastAsia="en-US"/>
    </w:rPr>
  </w:style>
  <w:style w:type="character" w:customStyle="1" w:styleId="B5Char">
    <w:name w:val="B5 Char"/>
    <w:link w:val="B5"/>
    <w:qFormat/>
    <w:rsid w:val="00605499"/>
    <w:rPr>
      <w:rFonts w:ascii="Times New Roman" w:hAnsi="Times New Roman"/>
      <w:lang w:val="en-GB" w:eastAsia="en-US"/>
    </w:rPr>
  </w:style>
  <w:style w:type="paragraph" w:customStyle="1" w:styleId="1">
    <w:name w:val="修订1"/>
    <w:hidden/>
    <w:semiHidden/>
    <w:qFormat/>
    <w:rsid w:val="00605499"/>
    <w:rPr>
      <w:rFonts w:ascii="Times New Roman" w:eastAsia="Batang" w:hAnsi="Times New Roman"/>
      <w:lang w:val="en-GB" w:eastAsia="en-US"/>
    </w:rPr>
  </w:style>
  <w:style w:type="character" w:customStyle="1" w:styleId="HeadingChar">
    <w:name w:val="Heading Char"/>
    <w:link w:val="Heading"/>
    <w:rsid w:val="00605499"/>
    <w:rPr>
      <w:rFonts w:ascii="Arial" w:eastAsia="SimSun" w:hAnsi="Arial"/>
      <w:b/>
      <w:sz w:val="22"/>
      <w:lang w:val="en-US" w:eastAsia="en-US"/>
    </w:rPr>
  </w:style>
  <w:style w:type="paragraph" w:customStyle="1" w:styleId="B6">
    <w:name w:val="B6"/>
    <w:basedOn w:val="B5"/>
    <w:link w:val="B6Char"/>
    <w:qFormat/>
    <w:rsid w:val="00605499"/>
    <w:pPr>
      <w:ind w:left="1985"/>
    </w:pPr>
    <w:rPr>
      <w:rFonts w:eastAsia="SimSun"/>
      <w:lang w:eastAsia="x-none"/>
    </w:rPr>
  </w:style>
  <w:style w:type="character" w:customStyle="1" w:styleId="B6Char">
    <w:name w:val="B6 Char"/>
    <w:link w:val="B6"/>
    <w:qFormat/>
    <w:rsid w:val="00605499"/>
    <w:rPr>
      <w:rFonts w:ascii="Times New Roman" w:eastAsia="SimSun" w:hAnsi="Times New Roman"/>
      <w:lang w:val="en-GB" w:eastAsia="x-none"/>
    </w:rPr>
  </w:style>
  <w:style w:type="paragraph" w:customStyle="1" w:styleId="a0">
    <w:name w:val="変更箇所"/>
    <w:hidden/>
    <w:semiHidden/>
    <w:rsid w:val="00605499"/>
    <w:rPr>
      <w:rFonts w:ascii="Times New Roman" w:eastAsia="MS Mincho" w:hAnsi="Times New Roman"/>
      <w:lang w:val="en-GB" w:eastAsia="en-US"/>
    </w:rPr>
  </w:style>
  <w:style w:type="paragraph" w:styleId="NoteHeading">
    <w:name w:val="Note Heading"/>
    <w:basedOn w:val="Normal"/>
    <w:next w:val="Normal"/>
    <w:link w:val="NoteHeadingChar"/>
    <w:uiPriority w:val="99"/>
    <w:rsid w:val="00605499"/>
    <w:rPr>
      <w:rFonts w:eastAsia="MS Mincho"/>
    </w:rPr>
  </w:style>
  <w:style w:type="character" w:customStyle="1" w:styleId="NoteHeadingChar">
    <w:name w:val="Note Heading Char"/>
    <w:basedOn w:val="DefaultParagraphFont"/>
    <w:link w:val="NoteHeading"/>
    <w:uiPriority w:val="99"/>
    <w:rsid w:val="00605499"/>
    <w:rPr>
      <w:rFonts w:ascii="Times New Roman" w:eastAsia="MS Mincho" w:hAnsi="Times New Roman"/>
      <w:lang w:val="en-GB" w:eastAsia="en-US"/>
    </w:rPr>
  </w:style>
  <w:style w:type="paragraph" w:customStyle="1" w:styleId="a1">
    <w:name w:val="수정"/>
    <w:hidden/>
    <w:uiPriority w:val="99"/>
    <w:semiHidden/>
    <w:rsid w:val="00605499"/>
    <w:rPr>
      <w:rFonts w:ascii="Times New Roman" w:eastAsia="Batang" w:hAnsi="Times New Roman"/>
      <w:lang w:val="en-GB" w:eastAsia="en-US"/>
    </w:rPr>
  </w:style>
  <w:style w:type="paragraph" w:customStyle="1" w:styleId="Objetducommentaire">
    <w:name w:val="Objet du commentaire"/>
    <w:basedOn w:val="CommentText"/>
    <w:next w:val="CommentText"/>
    <w:uiPriority w:val="99"/>
    <w:semiHidden/>
    <w:rsid w:val="00605499"/>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rsid w:val="00605499"/>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605499"/>
    <w:rPr>
      <w:rFonts w:ascii="Arial" w:hAnsi="Arial" w:cs="Arial"/>
      <w:color w:val="auto"/>
      <w:sz w:val="20"/>
      <w:szCs w:val="20"/>
    </w:rPr>
  </w:style>
  <w:style w:type="paragraph" w:customStyle="1" w:styleId="TALCharChar">
    <w:name w:val="TAL Char Char"/>
    <w:basedOn w:val="Normal"/>
    <w:link w:val="TALCharCharChar"/>
    <w:qFormat/>
    <w:rsid w:val="00605499"/>
    <w:pPr>
      <w:keepNext/>
      <w:keepLines/>
      <w:spacing w:after="0"/>
    </w:pPr>
    <w:rPr>
      <w:rFonts w:ascii="Arial" w:eastAsia="MS Mincho" w:hAnsi="Arial"/>
      <w:sz w:val="18"/>
      <w:lang w:eastAsia="x-none"/>
    </w:rPr>
  </w:style>
  <w:style w:type="character" w:customStyle="1" w:styleId="TALCharCharChar">
    <w:name w:val="TAL Char Char Char"/>
    <w:link w:val="TALCharChar"/>
    <w:qFormat/>
    <w:rsid w:val="00605499"/>
    <w:rPr>
      <w:rFonts w:ascii="Arial" w:eastAsia="MS Mincho" w:hAnsi="Arial"/>
      <w:sz w:val="18"/>
      <w:lang w:val="en-GB" w:eastAsia="x-none"/>
    </w:rPr>
  </w:style>
  <w:style w:type="table" w:customStyle="1" w:styleId="TableStyle1">
    <w:name w:val="Table Style1"/>
    <w:basedOn w:val="TableNormal"/>
    <w:rsid w:val="00605499"/>
    <w:rPr>
      <w:rFonts w:ascii="Times New Roman" w:eastAsia="PMingLiU" w:hAnsi="Times New Roman"/>
      <w:lang w:val="en-GB" w:eastAsia="en-GB"/>
    </w:rPr>
    <w:tblPr/>
  </w:style>
  <w:style w:type="paragraph" w:customStyle="1" w:styleId="Revision1">
    <w:name w:val="Revision1"/>
    <w:hidden/>
    <w:uiPriority w:val="99"/>
    <w:semiHidden/>
    <w:qFormat/>
    <w:rsid w:val="00605499"/>
    <w:rPr>
      <w:rFonts w:ascii="Times New Roman" w:eastAsia="Batang" w:hAnsi="Times New Roman"/>
      <w:lang w:val="en-GB" w:eastAsia="en-US"/>
    </w:rPr>
  </w:style>
  <w:style w:type="paragraph" w:customStyle="1" w:styleId="2">
    <w:name w:val="修订2"/>
    <w:hidden/>
    <w:semiHidden/>
    <w:qFormat/>
    <w:rsid w:val="00605499"/>
    <w:rPr>
      <w:rFonts w:ascii="Times New Roman" w:eastAsia="Batang" w:hAnsi="Times New Roman"/>
      <w:lang w:val="en-GB" w:eastAsia="en-US"/>
    </w:rPr>
  </w:style>
  <w:style w:type="character" w:customStyle="1" w:styleId="List3Char">
    <w:name w:val="List 3 Char"/>
    <w:link w:val="List3"/>
    <w:rsid w:val="00605499"/>
    <w:rPr>
      <w:rFonts w:ascii="Times New Roman" w:hAnsi="Times New Roman"/>
      <w:lang w:val="en-GB" w:eastAsia="en-US"/>
    </w:rPr>
  </w:style>
  <w:style w:type="paragraph" w:customStyle="1" w:styleId="DAText">
    <w:name w:val="DA_Text"/>
    <w:basedOn w:val="Normal"/>
    <w:link w:val="DATextZchn"/>
    <w:rsid w:val="00605499"/>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605499"/>
    <w:rPr>
      <w:rFonts w:eastAsia="Malgun Gothic"/>
      <w:szCs w:val="24"/>
      <w:lang w:val="de-DE" w:eastAsia="de-DE"/>
    </w:rPr>
  </w:style>
  <w:style w:type="paragraph" w:customStyle="1" w:styleId="Heading">
    <w:name w:val="Heading"/>
    <w:next w:val="Normal"/>
    <w:link w:val="HeadingChar"/>
    <w:rsid w:val="00605499"/>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605499"/>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605499"/>
    <w:rPr>
      <w:rFonts w:eastAsia="SimSun"/>
      <w:lang w:val="en-GB" w:eastAsia="x-none"/>
    </w:rPr>
  </w:style>
  <w:style w:type="paragraph" w:customStyle="1" w:styleId="Normal1">
    <w:name w:val="Normal 1"/>
    <w:uiPriority w:val="99"/>
    <w:semiHidden/>
    <w:rsid w:val="006054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60549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
    <w:name w:val="変更箇所1"/>
    <w:hidden/>
    <w:uiPriority w:val="99"/>
    <w:semiHidden/>
    <w:rsid w:val="00605499"/>
    <w:rPr>
      <w:rFonts w:ascii="Times New Roman" w:eastAsia="MS Mincho" w:hAnsi="Times New Roman"/>
      <w:lang w:val="en-GB" w:eastAsia="en-US"/>
    </w:rPr>
  </w:style>
  <w:style w:type="paragraph" w:customStyle="1" w:styleId="NB2">
    <w:name w:val="NB2"/>
    <w:basedOn w:val="Normal"/>
    <w:uiPriority w:val="99"/>
    <w:rsid w:val="00605499"/>
    <w:pPr>
      <w:framePr w:wrap="notBeside" w:vAnchor="page" w:hAnchor="margin" w:xAlign="right" w:y="6805"/>
      <w:widowControl w:val="0"/>
      <w:overflowPunct/>
      <w:autoSpaceDE/>
      <w:autoSpaceDN/>
      <w:adjustRightInd/>
      <w:spacing w:after="0"/>
      <w:jc w:val="right"/>
      <w:textAlignment w:val="auto"/>
    </w:pPr>
    <w:rPr>
      <w:rFonts w:ascii="Arial" w:eastAsia="SimSun" w:hAnsi="Arial"/>
      <w:noProof/>
      <w:lang w:val="en-US"/>
    </w:rPr>
  </w:style>
  <w:style w:type="paragraph" w:customStyle="1" w:styleId="tableentry">
    <w:name w:val="table entry"/>
    <w:basedOn w:val="Normal"/>
    <w:uiPriority w:val="99"/>
    <w:rsid w:val="00605499"/>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uiPriority w:val="99"/>
    <w:rsid w:val="00605499"/>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605499"/>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05499"/>
    <w:rPr>
      <w:rFonts w:ascii="Arial" w:hAnsi="Arial"/>
      <w:sz w:val="36"/>
      <w:lang w:val="en-GB" w:eastAsia="en-US"/>
    </w:rPr>
  </w:style>
  <w:style w:type="character" w:customStyle="1" w:styleId="EditorsNoteChar1">
    <w:name w:val="Editor's Note Char1"/>
    <w:rsid w:val="00605499"/>
    <w:rPr>
      <w:rFonts w:ascii="Times New Roman" w:hAnsi="Times New Roman"/>
      <w:color w:val="FF0000"/>
      <w:lang w:val="en-GB" w:eastAsia="en-US"/>
    </w:rPr>
  </w:style>
  <w:style w:type="character" w:customStyle="1" w:styleId="NurTextZchn1">
    <w:name w:val="Nur Text Zchn1"/>
    <w:rsid w:val="00605499"/>
    <w:rPr>
      <w:rFonts w:ascii="Courier New" w:hAnsi="Courier New" w:cs="Courier New"/>
      <w:lang w:val="en-GB" w:eastAsia="en-US"/>
    </w:rPr>
  </w:style>
  <w:style w:type="character" w:customStyle="1" w:styleId="Heading1Char2">
    <w:name w:val="Heading 1 Char2"/>
    <w:rsid w:val="00605499"/>
    <w:rPr>
      <w:rFonts w:ascii="Arial" w:hAnsi="Arial"/>
      <w:sz w:val="36"/>
      <w:lang w:val="en-GB" w:eastAsia="en-US"/>
    </w:rPr>
  </w:style>
  <w:style w:type="character" w:customStyle="1" w:styleId="PlainTextChar1">
    <w:name w:val="Plain Text Char1"/>
    <w:rsid w:val="00605499"/>
    <w:rPr>
      <w:rFonts w:ascii="Courier New" w:hAnsi="Courier New" w:cs="Courier New"/>
      <w:lang w:val="en-GB" w:eastAsia="en-US"/>
    </w:rPr>
  </w:style>
  <w:style w:type="paragraph" w:customStyle="1" w:styleId="TableContent-Bulleted">
    <w:name w:val="Table Content - Bulleted"/>
    <w:basedOn w:val="Normal"/>
    <w:uiPriority w:val="99"/>
    <w:rsid w:val="00605499"/>
    <w:pPr>
      <w:numPr>
        <w:numId w:val="3"/>
      </w:numPr>
      <w:tabs>
        <w:tab w:val="clear" w:pos="460"/>
      </w:tabs>
      <w:ind w:left="0" w:firstLine="0"/>
    </w:pPr>
    <w:rPr>
      <w:lang w:eastAsia="en-GB"/>
    </w:rPr>
  </w:style>
  <w:style w:type="paragraph" w:customStyle="1" w:styleId="Tadc">
    <w:name w:val="Tadc"/>
    <w:basedOn w:val="Normal"/>
    <w:uiPriority w:val="99"/>
    <w:rsid w:val="00605499"/>
    <w:rPr>
      <w:rFonts w:eastAsia="SimSun" w:cs="v4.2.0"/>
      <w:lang w:eastAsia="en-GB"/>
    </w:rPr>
  </w:style>
  <w:style w:type="character" w:styleId="Emphasis">
    <w:name w:val="Emphasis"/>
    <w:qFormat/>
    <w:rsid w:val="00605499"/>
    <w:rPr>
      <w:i/>
      <w:iCs/>
    </w:rPr>
  </w:style>
  <w:style w:type="character" w:customStyle="1" w:styleId="searchcontent1">
    <w:name w:val="search_content1"/>
    <w:rsid w:val="00605499"/>
    <w:rPr>
      <w:sz w:val="13"/>
      <w:szCs w:val="13"/>
    </w:rPr>
  </w:style>
  <w:style w:type="paragraph" w:customStyle="1" w:styleId="standard">
    <w:name w:val="standard"/>
    <w:uiPriority w:val="99"/>
    <w:rsid w:val="00605499"/>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605499"/>
    <w:pPr>
      <w:numPr>
        <w:numId w:val="5"/>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TableDescription">
    <w:name w:val="Table Description"/>
    <w:basedOn w:val="Normal"/>
    <w:next w:val="Normal"/>
    <w:link w:val="TableDescriptionChar"/>
    <w:rsid w:val="00605499"/>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05499"/>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605499"/>
    <w:pPr>
      <w:spacing w:before="200" w:after="0"/>
      <w:ind w:left="0" w:firstLine="0"/>
    </w:pPr>
    <w:rPr>
      <w:rFonts w:cs="Arial"/>
      <w:bCs/>
    </w:rPr>
  </w:style>
  <w:style w:type="paragraph" w:customStyle="1" w:styleId="Heading4specs">
    <w:name w:val="Heading4 specs"/>
    <w:basedOn w:val="Heading3Specs"/>
    <w:uiPriority w:val="99"/>
    <w:qFormat/>
    <w:rsid w:val="00605499"/>
    <w:rPr>
      <w:sz w:val="24"/>
    </w:rPr>
  </w:style>
  <w:style w:type="table" w:customStyle="1" w:styleId="TableGrid4">
    <w:name w:val="Table Grid4"/>
    <w:basedOn w:val="TableNormal"/>
    <w:next w:val="TableGrid"/>
    <w:rsid w:val="006054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054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05499"/>
    <w:rPr>
      <w:rFonts w:ascii="Times New Roman" w:hAnsi="Times New Roman"/>
      <w:lang w:val="en-GB" w:eastAsia="en-GB"/>
    </w:rPr>
    <w:tblPr/>
  </w:style>
  <w:style w:type="table" w:customStyle="1" w:styleId="TableGrid11">
    <w:name w:val="Table Grid11"/>
    <w:basedOn w:val="TableNormal"/>
    <w:next w:val="TableGrid"/>
    <w:uiPriority w:val="39"/>
    <w:rsid w:val="0060549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0549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054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054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054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054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054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054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054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054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054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054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054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0549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0549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05499"/>
    <w:rPr>
      <w:rFonts w:ascii="Arial" w:eastAsia="Times New Roman" w:hAnsi="Arial"/>
      <w:sz w:val="36"/>
      <w:lang w:val="en-GB" w:eastAsia="ja-JP" w:bidi="ar-SA"/>
    </w:rPr>
  </w:style>
  <w:style w:type="paragraph" w:customStyle="1" w:styleId="MO">
    <w:name w:val="MO"/>
    <w:basedOn w:val="Normal"/>
    <w:uiPriority w:val="99"/>
    <w:qFormat/>
    <w:rsid w:val="00605499"/>
    <w:pPr>
      <w:overflowPunct/>
      <w:autoSpaceDE/>
      <w:autoSpaceDN/>
      <w:adjustRightInd/>
      <w:textAlignment w:val="auto"/>
    </w:pPr>
    <w:rPr>
      <w:rFonts w:eastAsia="SimSun"/>
      <w:lang w:eastAsia="en-GB"/>
    </w:rPr>
  </w:style>
  <w:style w:type="character" w:customStyle="1" w:styleId="Heading7Char3">
    <w:name w:val="Heading 7 Char3"/>
    <w:rsid w:val="00605499"/>
    <w:rPr>
      <w:rFonts w:ascii="Arial" w:eastAsia="SimSun" w:hAnsi="Arial" w:cs="Times New Roman"/>
      <w:kern w:val="0"/>
      <w:sz w:val="20"/>
      <w:szCs w:val="20"/>
      <w:lang w:val="en-GB" w:eastAsia="en-US"/>
    </w:rPr>
  </w:style>
  <w:style w:type="character" w:customStyle="1" w:styleId="Heading8Char3">
    <w:name w:val="Heading 8 Char3"/>
    <w:rsid w:val="00605499"/>
    <w:rPr>
      <w:rFonts w:ascii="Arial" w:eastAsia="SimSun" w:hAnsi="Arial" w:cs="Times New Roman"/>
      <w:kern w:val="0"/>
      <w:sz w:val="36"/>
      <w:szCs w:val="20"/>
      <w:lang w:val="en-GB" w:eastAsia="en-US"/>
    </w:rPr>
  </w:style>
  <w:style w:type="character" w:customStyle="1" w:styleId="Heading9Char2">
    <w:name w:val="Heading 9 Char2"/>
    <w:rsid w:val="00605499"/>
    <w:rPr>
      <w:rFonts w:ascii="Arial" w:eastAsia="SimSun" w:hAnsi="Arial" w:cs="Times New Roman"/>
      <w:kern w:val="0"/>
      <w:sz w:val="36"/>
      <w:szCs w:val="20"/>
      <w:lang w:val="en-GB" w:eastAsia="en-US"/>
    </w:rPr>
  </w:style>
  <w:style w:type="character" w:customStyle="1" w:styleId="CommentSubjectChar1">
    <w:name w:val="Comment Subject Char1"/>
    <w:uiPriority w:val="99"/>
    <w:rsid w:val="00605499"/>
    <w:rPr>
      <w:rFonts w:ascii="Times New Roman" w:eastAsia="MS Mincho" w:hAnsi="Times New Roman"/>
      <w:lang w:val="en-GB" w:eastAsia="en-US"/>
    </w:rPr>
  </w:style>
  <w:style w:type="character" w:customStyle="1" w:styleId="PlainTextChar3">
    <w:name w:val="Plain Text Char3"/>
    <w:rsid w:val="00605499"/>
    <w:rPr>
      <w:rFonts w:ascii="Courier New" w:eastAsia="SimSun" w:hAnsi="Courier New" w:cs="Times New Roman"/>
      <w:kern w:val="0"/>
      <w:sz w:val="20"/>
      <w:szCs w:val="20"/>
      <w:lang w:val="nb-NO" w:eastAsia="ja-JP"/>
    </w:rPr>
  </w:style>
  <w:style w:type="paragraph" w:customStyle="1" w:styleId="11">
    <w:name w:val="수정1"/>
    <w:hidden/>
    <w:uiPriority w:val="99"/>
    <w:semiHidden/>
    <w:rsid w:val="00605499"/>
    <w:rPr>
      <w:rFonts w:ascii="Times New Roman" w:eastAsia="Batang" w:hAnsi="Times New Roman"/>
      <w:lang w:val="en-GB" w:eastAsia="en-US"/>
    </w:rPr>
  </w:style>
  <w:style w:type="character" w:customStyle="1" w:styleId="Titre3Car">
    <w:name w:val="Titre 3 Car"/>
    <w:rsid w:val="00605499"/>
    <w:rPr>
      <w:rFonts w:ascii="Arial" w:hAnsi="Arial"/>
      <w:sz w:val="28"/>
      <w:szCs w:val="28"/>
      <w:lang w:val="en-GB" w:eastAsia="en-GB"/>
    </w:rPr>
  </w:style>
  <w:style w:type="character" w:customStyle="1" w:styleId="GuidanceChar">
    <w:name w:val="Guidance Char"/>
    <w:link w:val="Guidance"/>
    <w:uiPriority w:val="99"/>
    <w:rsid w:val="00605499"/>
    <w:rPr>
      <w:rFonts w:ascii="Times New Roman" w:hAnsi="Times New Roman"/>
      <w:i/>
      <w:color w:val="0000FF"/>
      <w:lang w:val="en-GB" w:eastAsia="en-GB"/>
    </w:rPr>
  </w:style>
  <w:style w:type="paragraph" w:customStyle="1" w:styleId="IBN">
    <w:name w:val="IBN"/>
    <w:basedOn w:val="Normal"/>
    <w:uiPriority w:val="99"/>
    <w:rsid w:val="00605499"/>
    <w:pPr>
      <w:tabs>
        <w:tab w:val="left" w:pos="567"/>
      </w:tabs>
      <w:overflowPunct/>
      <w:autoSpaceDE/>
      <w:autoSpaceDN/>
      <w:adjustRightInd/>
      <w:textAlignment w:val="auto"/>
    </w:pPr>
    <w:rPr>
      <w:rFonts w:eastAsia="SimSun"/>
    </w:rPr>
  </w:style>
  <w:style w:type="paragraph" w:customStyle="1" w:styleId="Npr">
    <w:name w:val="Npr"/>
    <w:basedOn w:val="Normal"/>
    <w:uiPriority w:val="99"/>
    <w:rsid w:val="00605499"/>
    <w:pPr>
      <w:overflowPunct/>
      <w:autoSpaceDE/>
      <w:autoSpaceDN/>
      <w:adjustRightInd/>
      <w:ind w:firstLine="284"/>
      <w:textAlignment w:val="auto"/>
    </w:pPr>
    <w:rPr>
      <w:rFonts w:eastAsia="MS Mincho"/>
      <w:lang w:eastAsia="en-GB"/>
    </w:rPr>
  </w:style>
  <w:style w:type="paragraph" w:customStyle="1" w:styleId="StyleFPArialLatin9ptCentrGauche5cmDroite5">
    <w:name w:val="Style FP + Arial (Latin) 9 pt Centré Gauche :  5 cm Droite :  5..."/>
    <w:basedOn w:val="FP"/>
    <w:uiPriority w:val="99"/>
    <w:rsid w:val="00605499"/>
    <w:pPr>
      <w:spacing w:after="20"/>
      <w:ind w:left="2835" w:right="2835"/>
      <w:jc w:val="center"/>
    </w:pPr>
    <w:rPr>
      <w:rFonts w:ascii="Arial" w:eastAsia="SimSun" w:hAnsi="Arial" w:cs="Arial"/>
      <w:sz w:val="18"/>
    </w:rPr>
  </w:style>
  <w:style w:type="character" w:customStyle="1" w:styleId="NOChar1">
    <w:name w:val="NO Char1"/>
    <w:qFormat/>
    <w:rsid w:val="00605499"/>
    <w:rPr>
      <w:rFonts w:eastAsia="MS Mincho"/>
      <w:lang w:val="en-GB" w:eastAsia="en-US" w:bidi="ar-SA"/>
    </w:rPr>
  </w:style>
  <w:style w:type="character" w:customStyle="1" w:styleId="TALZchn">
    <w:name w:val="TAL Zchn"/>
    <w:rsid w:val="0060549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05499"/>
    <w:rPr>
      <w:rFonts w:ascii="Arial" w:eastAsia="SimSun" w:hAnsi="Arial" w:cs="Arial"/>
      <w:color w:val="0000FF"/>
      <w:kern w:val="2"/>
      <w:sz w:val="24"/>
      <w:szCs w:val="28"/>
      <w:lang w:val="en-GB" w:eastAsia="en-GB"/>
    </w:rPr>
  </w:style>
  <w:style w:type="paragraph" w:customStyle="1" w:styleId="textintend1">
    <w:name w:val="text intend 1"/>
    <w:basedOn w:val="text"/>
    <w:uiPriority w:val="99"/>
    <w:rsid w:val="00605499"/>
    <w:pPr>
      <w:widowControl/>
      <w:tabs>
        <w:tab w:val="num" w:pos="992"/>
      </w:tabs>
      <w:spacing w:after="120"/>
      <w:ind w:left="992" w:hanging="425"/>
    </w:pPr>
    <w:rPr>
      <w:rFonts w:eastAsia="MS Mincho"/>
      <w:lang w:val="en-US"/>
    </w:rPr>
  </w:style>
  <w:style w:type="paragraph" w:customStyle="1" w:styleId="text">
    <w:name w:val="text"/>
    <w:basedOn w:val="Normal"/>
    <w:uiPriority w:val="99"/>
    <w:rsid w:val="00605499"/>
    <w:pPr>
      <w:widowControl w:val="0"/>
      <w:overflowPunct/>
      <w:autoSpaceDE/>
      <w:autoSpaceDN/>
      <w:adjustRightInd/>
      <w:spacing w:after="240"/>
      <w:jc w:val="both"/>
      <w:textAlignment w:val="auto"/>
    </w:pPr>
    <w:rPr>
      <w:rFonts w:eastAsia="SimSun"/>
      <w:sz w:val="24"/>
      <w:lang w:val="en-AU" w:eastAsia="en-GB"/>
    </w:rPr>
  </w:style>
  <w:style w:type="paragraph" w:customStyle="1" w:styleId="textintend2">
    <w:name w:val="text intend 2"/>
    <w:basedOn w:val="text"/>
    <w:uiPriority w:val="99"/>
    <w:rsid w:val="0060549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605499"/>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605499"/>
    <w:pPr>
      <w:widowControl w:val="0"/>
      <w:tabs>
        <w:tab w:val="num" w:pos="360"/>
      </w:tabs>
      <w:overflowPunct/>
      <w:autoSpaceDE/>
      <w:autoSpaceDN/>
      <w:adjustRightInd/>
      <w:spacing w:before="60" w:after="60"/>
      <w:ind w:left="360" w:hanging="360"/>
      <w:jc w:val="both"/>
      <w:textAlignment w:val="auto"/>
    </w:pPr>
    <w:rPr>
      <w:rFonts w:eastAsia="MS Mincho"/>
      <w:lang w:eastAsia="en-GB"/>
    </w:rPr>
  </w:style>
  <w:style w:type="paragraph" w:customStyle="1" w:styleId="TdocHeading1">
    <w:name w:val="Tdoc_Heading_1"/>
    <w:basedOn w:val="Heading1"/>
    <w:next w:val="Normal"/>
    <w:autoRedefine/>
    <w:uiPriority w:val="99"/>
    <w:qFormat/>
    <w:rsid w:val="00605499"/>
    <w:pPr>
      <w:keepLines w:val="0"/>
      <w:pBdr>
        <w:top w:val="none" w:sz="0" w:space="0" w:color="auto"/>
      </w:pBdr>
      <w:tabs>
        <w:tab w:val="num" w:pos="360"/>
      </w:tabs>
      <w:spacing w:after="0"/>
      <w:ind w:left="360" w:hanging="360"/>
    </w:pPr>
    <w:rPr>
      <w:rFonts w:eastAsia="SimSun"/>
      <w:b/>
      <w:noProof/>
      <w:kern w:val="28"/>
      <w:sz w:val="24"/>
      <w:lang w:val="en-US" w:eastAsia="en-GB"/>
    </w:rPr>
  </w:style>
  <w:style w:type="character" w:customStyle="1" w:styleId="TFZchn">
    <w:name w:val="TF Zchn"/>
    <w:link w:val="TF1"/>
    <w:rsid w:val="00605499"/>
    <w:rPr>
      <w:rFonts w:ascii="Arial" w:hAnsi="Arial"/>
      <w:b/>
      <w:bCs/>
    </w:rPr>
  </w:style>
  <w:style w:type="paragraph" w:customStyle="1" w:styleId="TAH8pt">
    <w:name w:val="TAH + 8 pt"/>
    <w:basedOn w:val="TAH"/>
    <w:rsid w:val="00605499"/>
    <w:rPr>
      <w:rFonts w:eastAsia="MS Mincho"/>
      <w:bCs/>
      <w:noProof/>
      <w:sz w:val="16"/>
      <w:szCs w:val="16"/>
      <w:lang w:eastAsia="en-GB"/>
    </w:rPr>
  </w:style>
  <w:style w:type="character" w:customStyle="1" w:styleId="ListChar3">
    <w:name w:val="List Char3"/>
    <w:link w:val="List"/>
    <w:rsid w:val="00605499"/>
    <w:rPr>
      <w:rFonts w:ascii="Times New Roman" w:hAnsi="Times New Roman"/>
      <w:lang w:val="en-GB" w:eastAsia="en-US"/>
    </w:rPr>
  </w:style>
  <w:style w:type="paragraph" w:customStyle="1" w:styleId="TableEntry0">
    <w:name w:val="Table Entry"/>
    <w:basedOn w:val="Normal"/>
    <w:next w:val="Normal"/>
    <w:uiPriority w:val="99"/>
    <w:rsid w:val="00605499"/>
    <w:pPr>
      <w:overflowPunct/>
      <w:autoSpaceDE/>
      <w:autoSpaceDN/>
      <w:adjustRightInd/>
      <w:spacing w:after="0"/>
      <w:textAlignment w:val="auto"/>
    </w:pPr>
    <w:rPr>
      <w:rFonts w:ascii="IMHNGF+BookmanOldStyle" w:eastAsia="SimSun" w:hAnsi="IMHNGF+BookmanOldStyle"/>
      <w:sz w:val="24"/>
      <w:szCs w:val="24"/>
      <w:lang w:val="en-US" w:eastAsia="en-GB"/>
    </w:rPr>
  </w:style>
  <w:style w:type="paragraph" w:customStyle="1" w:styleId="tac0">
    <w:name w:val="tac0"/>
    <w:basedOn w:val="Normal"/>
    <w:uiPriority w:val="99"/>
    <w:rsid w:val="00605499"/>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rsid w:val="00605499"/>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EditorsNoteCharCharChar">
    <w:name w:val="Editor's Note Char Char Char"/>
    <w:rsid w:val="00605499"/>
    <w:rPr>
      <w:color w:val="FF0000"/>
      <w:lang w:val="en-GB" w:eastAsia="en-US" w:bidi="ar-SA"/>
    </w:rPr>
  </w:style>
  <w:style w:type="paragraph" w:customStyle="1" w:styleId="msolistparagraph0">
    <w:name w:val="msolistparagraph"/>
    <w:basedOn w:val="Normal"/>
    <w:uiPriority w:val="99"/>
    <w:rsid w:val="00605499"/>
    <w:pPr>
      <w:overflowPunct/>
      <w:autoSpaceDE/>
      <w:autoSpaceDN/>
      <w:adjustRightInd/>
      <w:spacing w:after="0"/>
      <w:ind w:leftChars="400" w:left="400"/>
      <w:textAlignment w:val="auto"/>
    </w:pPr>
    <w:rPr>
      <w:rFonts w:eastAsia="SimSun"/>
      <w:sz w:val="24"/>
      <w:szCs w:val="24"/>
      <w:lang w:val="en-US" w:eastAsia="en-GB"/>
    </w:rPr>
  </w:style>
  <w:style w:type="paragraph" w:customStyle="1" w:styleId="no0">
    <w:name w:val="no"/>
    <w:basedOn w:val="Normal"/>
    <w:uiPriority w:val="99"/>
    <w:qFormat/>
    <w:rsid w:val="00605499"/>
    <w:pPr>
      <w:overflowPunct/>
      <w:autoSpaceDE/>
      <w:autoSpaceDN/>
      <w:adjustRightInd/>
      <w:ind w:left="1135" w:hanging="851"/>
      <w:textAlignment w:val="auto"/>
    </w:pPr>
    <w:rPr>
      <w:rFonts w:eastAsia="SimSun"/>
      <w:lang w:val="en-US" w:eastAsia="en-GB"/>
    </w:rPr>
  </w:style>
  <w:style w:type="paragraph" w:customStyle="1" w:styleId="talcharchar0">
    <w:name w:val="talcharchar"/>
    <w:basedOn w:val="Normal"/>
    <w:uiPriority w:val="99"/>
    <w:rsid w:val="00605499"/>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605499"/>
    <w:rPr>
      <w:rFonts w:ascii="Arial" w:hAnsi="Arial"/>
      <w:sz w:val="24"/>
      <w:lang w:val="en-GB" w:eastAsia="en-US" w:bidi="ar-SA"/>
    </w:rPr>
  </w:style>
  <w:style w:type="paragraph" w:customStyle="1" w:styleId="PLBold">
    <w:name w:val="PL Bold"/>
    <w:basedOn w:val="PL"/>
    <w:link w:val="PLBoldChar"/>
    <w:rsid w:val="00605499"/>
    <w:rPr>
      <w:rFonts w:eastAsia="MS Gothic"/>
      <w:b/>
      <w:bCs/>
      <w:lang w:val="en-GB" w:eastAsia="en-GB"/>
    </w:rPr>
  </w:style>
  <w:style w:type="character" w:customStyle="1" w:styleId="PLBoldChar">
    <w:name w:val="PL Bold Char"/>
    <w:link w:val="PLBold"/>
    <w:rsid w:val="00605499"/>
    <w:rPr>
      <w:rFonts w:ascii="Courier New" w:eastAsia="MS Gothic" w:hAnsi="Courier New"/>
      <w:b/>
      <w:bCs/>
      <w:noProof/>
      <w:sz w:val="16"/>
      <w:lang w:val="en-GB" w:eastAsia="en-GB"/>
    </w:rPr>
  </w:style>
  <w:style w:type="paragraph" w:customStyle="1" w:styleId="PLBold0">
    <w:name w:val="PL + Bold"/>
    <w:basedOn w:val="PL"/>
    <w:link w:val="PLBoldChar0"/>
    <w:rsid w:val="00605499"/>
    <w:rPr>
      <w:rFonts w:eastAsia="SimSun"/>
      <w:lang w:val="en-GB" w:eastAsia="en-GB"/>
    </w:rPr>
  </w:style>
  <w:style w:type="character" w:customStyle="1" w:styleId="PLBoldChar0">
    <w:name w:val="PL + Bold Char"/>
    <w:link w:val="PLBold0"/>
    <w:rsid w:val="00605499"/>
    <w:rPr>
      <w:rFonts w:ascii="Courier New" w:eastAsia="SimSun" w:hAnsi="Courier New"/>
      <w:noProof/>
      <w:sz w:val="16"/>
      <w:lang w:val="en-GB" w:eastAsia="en-GB"/>
    </w:rPr>
  </w:style>
  <w:style w:type="character" w:customStyle="1" w:styleId="mediumtext1">
    <w:name w:val="medium_text1"/>
    <w:rsid w:val="00605499"/>
    <w:rPr>
      <w:sz w:val="18"/>
      <w:szCs w:val="18"/>
    </w:rPr>
  </w:style>
  <w:style w:type="character" w:customStyle="1" w:styleId="shorttext1">
    <w:name w:val="short_text1"/>
    <w:rsid w:val="00605499"/>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05499"/>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05499"/>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05499"/>
    <w:rPr>
      <w:rFonts w:eastAsia="MS Mincho"/>
      <w:sz w:val="32"/>
      <w:lang w:val="en-GB" w:eastAsia="en-US"/>
    </w:rPr>
  </w:style>
  <w:style w:type="paragraph" w:customStyle="1" w:styleId="TOC911">
    <w:name w:val="TOC 911"/>
    <w:basedOn w:val="TOC8"/>
    <w:uiPriority w:val="99"/>
    <w:rsid w:val="00605499"/>
    <w:pPr>
      <w:keepNext w:val="0"/>
      <w:ind w:left="1418" w:hanging="1418"/>
    </w:pPr>
    <w:rPr>
      <w:rFonts w:eastAsia="MS Mincho"/>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0549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05499"/>
    <w:rPr>
      <w:rFonts w:ascii="Arial" w:hAnsi="Arial"/>
      <w:sz w:val="24"/>
      <w:szCs w:val="28"/>
      <w:lang w:val="en-GB" w:eastAsia="en-GB" w:bidi="ar-SA"/>
    </w:rPr>
  </w:style>
  <w:style w:type="character" w:customStyle="1" w:styleId="Heading7Char2">
    <w:name w:val="Heading 7 Char2"/>
    <w:rsid w:val="00605499"/>
    <w:rPr>
      <w:rFonts w:ascii="Arial" w:hAnsi="Arial"/>
      <w:lang w:val="en-GB" w:eastAsia="en-GB" w:bidi="ar-SA"/>
    </w:rPr>
  </w:style>
  <w:style w:type="character" w:customStyle="1" w:styleId="Heading8Char2">
    <w:name w:val="Heading 8 Char2"/>
    <w:rsid w:val="00605499"/>
    <w:rPr>
      <w:rFonts w:ascii="Arial" w:hAnsi="Arial"/>
      <w:sz w:val="36"/>
      <w:lang w:val="en-GB" w:eastAsia="en-GB" w:bidi="ar-SA"/>
    </w:rPr>
  </w:style>
  <w:style w:type="character" w:customStyle="1" w:styleId="ListChar2">
    <w:name w:val="List Char2"/>
    <w:rsid w:val="00605499"/>
    <w:rPr>
      <w:lang w:val="en-GB" w:eastAsia="en-GB" w:bidi="ar-SA"/>
    </w:rPr>
  </w:style>
  <w:style w:type="character" w:customStyle="1" w:styleId="PlainTextChar2">
    <w:name w:val="Plain Text Char2"/>
    <w:rsid w:val="00605499"/>
    <w:rPr>
      <w:rFonts w:ascii="Courier New" w:hAnsi="Courier New"/>
      <w:lang w:val="nb-NO" w:eastAsia="en-US" w:bidi="ar-SA"/>
    </w:rPr>
  </w:style>
  <w:style w:type="character" w:customStyle="1" w:styleId="CommentTextChar2">
    <w:name w:val="Comment Text Char2"/>
    <w:semiHidden/>
    <w:rsid w:val="0060549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05499"/>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05499"/>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05499"/>
    <w:rPr>
      <w:rFonts w:ascii="Arial" w:hAnsi="Arial"/>
      <w:sz w:val="28"/>
      <w:lang w:val="en-GB" w:eastAsia="en-GB" w:bidi="ar-SA"/>
    </w:rPr>
  </w:style>
  <w:style w:type="character" w:customStyle="1" w:styleId="Heading9Char1">
    <w:name w:val="Heading 9 Char1"/>
    <w:aliases w:val="Figure Heading Char1,FH Char1,标题 9 Char1"/>
    <w:rsid w:val="00605499"/>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05499"/>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05499"/>
    <w:rPr>
      <w:rFonts w:ascii="Arial" w:hAnsi="Arial"/>
      <w:sz w:val="28"/>
      <w:lang w:val="en-GB" w:eastAsia="ja-JP" w:bidi="ar-SA"/>
    </w:rPr>
  </w:style>
  <w:style w:type="character" w:customStyle="1" w:styleId="Heading7Char1">
    <w:name w:val="Heading 7 Char1"/>
    <w:rsid w:val="00605499"/>
    <w:rPr>
      <w:rFonts w:ascii="Arial" w:hAnsi="Arial"/>
      <w:lang w:val="en-GB" w:eastAsia="ja-JP" w:bidi="ar-SA"/>
    </w:rPr>
  </w:style>
  <w:style w:type="character" w:customStyle="1" w:styleId="Heading8Char1">
    <w:name w:val="Heading 8 Char1"/>
    <w:rsid w:val="00605499"/>
    <w:rPr>
      <w:rFonts w:ascii="Arial" w:hAnsi="Arial"/>
      <w:sz w:val="36"/>
      <w:lang w:val="en-GB" w:eastAsia="ja-JP" w:bidi="ar-SA"/>
    </w:rPr>
  </w:style>
  <w:style w:type="character" w:customStyle="1" w:styleId="ListChar1">
    <w:name w:val="List Char1"/>
    <w:rsid w:val="00605499"/>
    <w:rPr>
      <w:lang w:val="en-GB" w:eastAsia="ja-JP" w:bidi="ar-SA"/>
    </w:rPr>
  </w:style>
  <w:style w:type="character" w:customStyle="1" w:styleId="CommentTextChar1">
    <w:name w:val="Comment Text Char1"/>
    <w:uiPriority w:val="99"/>
    <w:qFormat/>
    <w:rsid w:val="00605499"/>
    <w:rPr>
      <w:lang w:val="en-GB" w:eastAsia="en-US" w:bidi="ar-SA"/>
    </w:rPr>
  </w:style>
  <w:style w:type="paragraph" w:customStyle="1" w:styleId="LD1">
    <w:name w:val="LD 1"/>
    <w:basedOn w:val="Normal"/>
    <w:uiPriority w:val="99"/>
    <w:rsid w:val="00605499"/>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H60">
    <w:name w:val="H6 + 左侧:  0 厘米"/>
    <w:aliases w:val="首行缩进:  0 厘H6米"/>
    <w:basedOn w:val="H6"/>
    <w:uiPriority w:val="99"/>
    <w:rsid w:val="00605499"/>
    <w:pPr>
      <w:overflowPunct/>
      <w:autoSpaceDE/>
      <w:autoSpaceDN/>
      <w:adjustRightInd/>
      <w:ind w:left="0" w:firstLine="0"/>
      <w:textAlignment w:val="auto"/>
    </w:pPr>
    <w:rPr>
      <w:rFonts w:eastAsia="SimSun"/>
      <w:lang w:eastAsia="zh-CN"/>
    </w:rPr>
  </w:style>
  <w:style w:type="character" w:styleId="HTMLTypewriter">
    <w:name w:val="HTML Typewriter"/>
    <w:rsid w:val="00605499"/>
    <w:rPr>
      <w:rFonts w:ascii="Courier New" w:eastAsia="Times New Roman" w:hAnsi="Courier New" w:cs="Courier New"/>
      <w:sz w:val="20"/>
      <w:szCs w:val="20"/>
    </w:rPr>
  </w:style>
  <w:style w:type="character" w:customStyle="1" w:styleId="H1">
    <w:name w:val="H1 (文字)"/>
    <w:rsid w:val="00605499"/>
    <w:rPr>
      <w:rFonts w:ascii="Arial" w:eastAsia="MS Mincho" w:hAnsi="Arial"/>
      <w:sz w:val="36"/>
      <w:lang w:val="en-GB" w:eastAsia="ar-SA" w:bidi="ar-SA"/>
    </w:rPr>
  </w:style>
  <w:style w:type="character" w:customStyle="1" w:styleId="Head2A">
    <w:name w:val="Head2A (文字)"/>
    <w:rsid w:val="00605499"/>
    <w:rPr>
      <w:rFonts w:ascii="Arial" w:eastAsia="MS Mincho" w:hAnsi="Arial"/>
      <w:sz w:val="32"/>
      <w:lang w:val="en-GB" w:eastAsia="ar-SA" w:bidi="ar-SA"/>
    </w:rPr>
  </w:style>
  <w:style w:type="character" w:customStyle="1" w:styleId="h4">
    <w:name w:val="h4 (文字)"/>
    <w:rsid w:val="00605499"/>
    <w:rPr>
      <w:rFonts w:ascii="Arial" w:eastAsia="MS Mincho" w:hAnsi="Arial" w:cs="Arial"/>
      <w:color w:val="0000FF"/>
      <w:kern w:val="2"/>
      <w:sz w:val="24"/>
      <w:szCs w:val="28"/>
      <w:lang w:val="en-GB" w:eastAsia="ar-SA" w:bidi="ar-SA"/>
    </w:rPr>
  </w:style>
  <w:style w:type="character" w:customStyle="1" w:styleId="M5">
    <w:name w:val="M5 (文字)"/>
    <w:rsid w:val="00605499"/>
    <w:rPr>
      <w:rFonts w:ascii="Arial" w:eastAsia="MS Mincho" w:hAnsi="Arial"/>
      <w:sz w:val="22"/>
      <w:lang w:val="en-GB" w:eastAsia="ar-SA" w:bidi="ar-SA"/>
    </w:rPr>
  </w:style>
  <w:style w:type="character" w:customStyle="1" w:styleId="T1">
    <w:name w:val="T1 (文字)"/>
    <w:rsid w:val="00605499"/>
    <w:rPr>
      <w:rFonts w:ascii="Arial" w:eastAsia="MS Mincho" w:hAnsi="Arial"/>
      <w:lang w:val="en-GB" w:eastAsia="ar-SA" w:bidi="ar-SA"/>
    </w:rPr>
  </w:style>
  <w:style w:type="character" w:customStyle="1" w:styleId="headerodd">
    <w:name w:val="header odd (文字)"/>
    <w:rsid w:val="00605499"/>
    <w:rPr>
      <w:rFonts w:ascii="Arial" w:eastAsia="MS Mincho" w:hAnsi="Arial"/>
      <w:b/>
      <w:sz w:val="18"/>
      <w:lang w:val="en-GB" w:eastAsia="ar-SA" w:bidi="ar-SA"/>
    </w:rPr>
  </w:style>
  <w:style w:type="paragraph" w:customStyle="1" w:styleId="HTML">
    <w:name w:val="HTML 書式付き"/>
    <w:basedOn w:val="Normal"/>
    <w:rsid w:val="00605499"/>
    <w:pPr>
      <w:suppressAutoHyphens/>
      <w:overflowPunct/>
      <w:autoSpaceDE/>
      <w:autoSpaceDN/>
      <w:adjustRightInd/>
      <w:textAlignment w:val="auto"/>
    </w:pPr>
    <w:rPr>
      <w:rFonts w:ascii="Courier New" w:eastAsia="MS Mincho" w:hAnsi="Courier New" w:cs="Courier New"/>
      <w:lang w:eastAsia="ar-SA"/>
    </w:rPr>
  </w:style>
  <w:style w:type="character" w:customStyle="1" w:styleId="CommentReference1">
    <w:name w:val="Comment Reference1"/>
    <w:rsid w:val="00605499"/>
    <w:rPr>
      <w:sz w:val="16"/>
    </w:rPr>
  </w:style>
  <w:style w:type="paragraph" w:customStyle="1" w:styleId="ListBullet1">
    <w:name w:val="List Bullet1"/>
    <w:basedOn w:val="Normal"/>
    <w:uiPriority w:val="99"/>
    <w:rsid w:val="00605499"/>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605499"/>
    <w:pPr>
      <w:tabs>
        <w:tab w:val="clear" w:pos="644"/>
        <w:tab w:val="num" w:pos="1494"/>
      </w:tabs>
      <w:ind w:left="851"/>
    </w:pPr>
  </w:style>
  <w:style w:type="paragraph" w:customStyle="1" w:styleId="ListBullet31">
    <w:name w:val="List Bullet 31"/>
    <w:basedOn w:val="ListBullet21"/>
    <w:uiPriority w:val="99"/>
    <w:rsid w:val="00605499"/>
    <w:pPr>
      <w:ind w:left="1135"/>
    </w:pPr>
  </w:style>
  <w:style w:type="paragraph" w:customStyle="1" w:styleId="ListBullet41">
    <w:name w:val="List Bullet 41"/>
    <w:basedOn w:val="ListBullet31"/>
    <w:uiPriority w:val="99"/>
    <w:rsid w:val="00605499"/>
    <w:pPr>
      <w:ind w:left="1418"/>
    </w:pPr>
  </w:style>
  <w:style w:type="paragraph" w:customStyle="1" w:styleId="ListBullet51">
    <w:name w:val="List Bullet 51"/>
    <w:basedOn w:val="ListBullet41"/>
    <w:uiPriority w:val="99"/>
    <w:rsid w:val="00605499"/>
    <w:pPr>
      <w:ind w:left="1702"/>
    </w:pPr>
  </w:style>
  <w:style w:type="paragraph" w:customStyle="1" w:styleId="PlainText1">
    <w:name w:val="Plain Text1"/>
    <w:basedOn w:val="Normal"/>
    <w:uiPriority w:val="99"/>
    <w:rsid w:val="00605499"/>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605499"/>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605499"/>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605499"/>
    <w:pPr>
      <w:ind w:left="1418" w:hanging="284"/>
    </w:pPr>
  </w:style>
  <w:style w:type="paragraph" w:customStyle="1" w:styleId="ListNumber1">
    <w:name w:val="List Number1"/>
    <w:basedOn w:val="List"/>
    <w:uiPriority w:val="99"/>
    <w:rsid w:val="00605499"/>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605499"/>
    <w:pPr>
      <w:ind w:left="851" w:hanging="284"/>
    </w:pPr>
  </w:style>
  <w:style w:type="paragraph" w:customStyle="1" w:styleId="List21">
    <w:name w:val="List 21"/>
    <w:basedOn w:val="List"/>
    <w:uiPriority w:val="99"/>
    <w:rsid w:val="00605499"/>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605499"/>
    <w:pPr>
      <w:ind w:left="1702"/>
    </w:pPr>
  </w:style>
  <w:style w:type="paragraph" w:customStyle="1" w:styleId="NormalIndent1">
    <w:name w:val="Normal Indent1"/>
    <w:basedOn w:val="Normal"/>
    <w:uiPriority w:val="99"/>
    <w:rsid w:val="00605499"/>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rsid w:val="00605499"/>
    <w:pPr>
      <w:suppressAutoHyphens/>
      <w:overflowPunct/>
      <w:autoSpaceDE/>
      <w:autoSpaceDN/>
      <w:adjustRightInd/>
      <w:textAlignment w:val="auto"/>
    </w:pPr>
    <w:rPr>
      <w:rFonts w:eastAsia="MS Mincho"/>
      <w:lang w:eastAsia="ar-SA"/>
    </w:rPr>
  </w:style>
  <w:style w:type="paragraph" w:customStyle="1" w:styleId="numberedlist0">
    <w:name w:val="numbered list"/>
    <w:basedOn w:val="ListBullet"/>
    <w:uiPriority w:val="99"/>
    <w:rsid w:val="00605499"/>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lang w:eastAsia="en-GB"/>
    </w:rPr>
  </w:style>
  <w:style w:type="paragraph" w:customStyle="1" w:styleId="TabList">
    <w:name w:val="TabList"/>
    <w:basedOn w:val="Normal"/>
    <w:uiPriority w:val="99"/>
    <w:qFormat/>
    <w:rsid w:val="00605499"/>
    <w:pPr>
      <w:tabs>
        <w:tab w:val="left" w:pos="1134"/>
      </w:tabs>
      <w:overflowPunct/>
      <w:autoSpaceDE/>
      <w:autoSpaceDN/>
      <w:adjustRightInd/>
      <w:spacing w:after="0"/>
      <w:textAlignment w:val="auto"/>
    </w:pPr>
    <w:rPr>
      <w:rFonts w:eastAsia="MS Mincho"/>
      <w:lang w:eastAsia="en-GB"/>
    </w:rPr>
  </w:style>
  <w:style w:type="paragraph" w:customStyle="1" w:styleId="Meetingcaption">
    <w:name w:val="Meeting caption"/>
    <w:basedOn w:val="Normal"/>
    <w:uiPriority w:val="99"/>
    <w:rsid w:val="00605499"/>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eastAsia="en-GB"/>
    </w:rPr>
  </w:style>
  <w:style w:type="paragraph" w:customStyle="1" w:styleId="para">
    <w:name w:val="para"/>
    <w:basedOn w:val="Normal"/>
    <w:uiPriority w:val="99"/>
    <w:rsid w:val="00605499"/>
    <w:pPr>
      <w:overflowPunct/>
      <w:autoSpaceDE/>
      <w:autoSpaceDN/>
      <w:adjustRightInd/>
      <w:spacing w:after="240"/>
      <w:jc w:val="both"/>
      <w:textAlignment w:val="auto"/>
    </w:pPr>
    <w:rPr>
      <w:rFonts w:ascii="Helvetica" w:eastAsia="SimSun" w:hAnsi="Helvetica"/>
      <w:lang w:eastAsia="en-GB"/>
    </w:rPr>
  </w:style>
  <w:style w:type="paragraph" w:customStyle="1" w:styleId="h61">
    <w:name w:val="h6"/>
    <w:basedOn w:val="Normal"/>
    <w:uiPriority w:val="99"/>
    <w:rsid w:val="00605499"/>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uiPriority w:val="99"/>
    <w:rsid w:val="00605499"/>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character" w:customStyle="1" w:styleId="h4CharChar">
    <w:name w:val="h4 Char Char"/>
    <w:rsid w:val="00605499"/>
    <w:rPr>
      <w:rFonts w:ascii="Arial" w:hAnsi="Arial"/>
      <w:sz w:val="24"/>
      <w:lang w:val="en-GB" w:eastAsia="ja-JP" w:bidi="ar-SA"/>
    </w:rPr>
  </w:style>
  <w:style w:type="paragraph" w:customStyle="1" w:styleId="NormalAfter3pt">
    <w:name w:val="Normal + After:  3 pt"/>
    <w:basedOn w:val="Normal"/>
    <w:uiPriority w:val="99"/>
    <w:rsid w:val="00605499"/>
    <w:pPr>
      <w:tabs>
        <w:tab w:val="num" w:pos="2560"/>
      </w:tabs>
      <w:overflowPunct/>
      <w:autoSpaceDE/>
      <w:autoSpaceDN/>
      <w:adjustRightInd/>
      <w:ind w:left="2560" w:hanging="357"/>
      <w:textAlignment w:val="auto"/>
    </w:pPr>
    <w:rPr>
      <w:rFonts w:eastAsia="SimSun"/>
      <w:lang w:val="en-AU"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0549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05499"/>
    <w:rPr>
      <w:rFonts w:ascii="Arial" w:eastAsia="MS Mincho" w:hAnsi="Arial"/>
      <w:sz w:val="22"/>
      <w:lang w:val="en-GB" w:eastAsia="en-US" w:bidi="ar-SA"/>
    </w:rPr>
  </w:style>
  <w:style w:type="paragraph" w:customStyle="1" w:styleId="Revision2">
    <w:name w:val="Revision2"/>
    <w:hidden/>
    <w:uiPriority w:val="99"/>
    <w:semiHidden/>
    <w:qFormat/>
    <w:rsid w:val="00605499"/>
    <w:rPr>
      <w:rFonts w:ascii="Times New Roman" w:eastAsia="MS Mincho" w:hAnsi="Times New Roman"/>
      <w:lang w:val="en-GB" w:eastAsia="en-US"/>
    </w:rPr>
  </w:style>
  <w:style w:type="paragraph" w:customStyle="1" w:styleId="ListParagraph1">
    <w:name w:val="List Paragraph1"/>
    <w:basedOn w:val="Normal"/>
    <w:uiPriority w:val="99"/>
    <w:qFormat/>
    <w:rsid w:val="00605499"/>
    <w:pPr>
      <w:overflowPunct/>
      <w:autoSpaceDE/>
      <w:autoSpaceDN/>
      <w:adjustRightInd/>
      <w:ind w:left="720"/>
      <w:contextualSpacing/>
      <w:textAlignment w:val="auto"/>
    </w:pPr>
    <w:rPr>
      <w:rFonts w:eastAsia="SimSun"/>
      <w:lang w:eastAsia="en-GB"/>
    </w:rPr>
  </w:style>
  <w:style w:type="paragraph" w:customStyle="1" w:styleId="HTML1">
    <w:name w:val="HTML 書式付き1"/>
    <w:basedOn w:val="Normal"/>
    <w:uiPriority w:val="99"/>
    <w:rsid w:val="00605499"/>
    <w:pPr>
      <w:suppressAutoHyphens/>
      <w:overflowPunct/>
      <w:autoSpaceDE/>
      <w:autoSpaceDN/>
      <w:adjustRightInd/>
      <w:textAlignment w:val="auto"/>
    </w:pPr>
    <w:rPr>
      <w:rFonts w:ascii="Courier New" w:eastAsia="MS Mincho" w:hAnsi="Courier New" w:cs="Courier New"/>
      <w:lang w:eastAsia="ar-SA"/>
    </w:rPr>
  </w:style>
  <w:style w:type="character" w:customStyle="1" w:styleId="THC">
    <w:name w:val="TH C"/>
    <w:rsid w:val="00605499"/>
    <w:rPr>
      <w:rFonts w:ascii="Arial" w:eastAsia="MS Mincho" w:hAnsi="Arial" w:cs="Arial"/>
      <w:b/>
      <w:bCs/>
      <w:lang w:val="en-GB" w:eastAsia="ja-JP"/>
    </w:rPr>
  </w:style>
  <w:style w:type="character" w:customStyle="1" w:styleId="Heading4C">
    <w:name w:val="Heading 4 C"/>
    <w:rsid w:val="00605499"/>
    <w:rPr>
      <w:rFonts w:ascii="Arial" w:hAnsi="Arial"/>
      <w:sz w:val="24"/>
      <w:szCs w:val="28"/>
      <w:lang w:val="en-GB" w:eastAsia="en-US" w:bidi="ar-SA"/>
    </w:rPr>
  </w:style>
  <w:style w:type="character" w:customStyle="1" w:styleId="Titre3">
    <w:name w:val="Titre 3"/>
    <w:rsid w:val="00605499"/>
    <w:rPr>
      <w:rFonts w:ascii="Arial" w:hAnsi="Arial"/>
      <w:sz w:val="28"/>
      <w:szCs w:val="28"/>
      <w:lang w:val="en-GB" w:eastAsia="en-GB"/>
    </w:rPr>
  </w:style>
  <w:style w:type="character" w:customStyle="1" w:styleId="h51">
    <w:name w:val="h5 1"/>
    <w:rsid w:val="00605499"/>
    <w:rPr>
      <w:rFonts w:ascii="Arial" w:eastAsia="MS Mincho" w:hAnsi="Arial"/>
      <w:sz w:val="22"/>
      <w:lang w:val="en-GB" w:eastAsia="en-US" w:bidi="ar-SA"/>
    </w:rPr>
  </w:style>
  <w:style w:type="character" w:customStyle="1" w:styleId="st1">
    <w:name w:val="st1"/>
    <w:rsid w:val="0060549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05499"/>
    <w:rPr>
      <w:rFonts w:ascii="Arial" w:hAnsi="Arial"/>
      <w:sz w:val="24"/>
      <w:szCs w:val="28"/>
      <w:lang w:val="en-GB" w:eastAsia="en-US"/>
    </w:rPr>
  </w:style>
  <w:style w:type="character" w:customStyle="1" w:styleId="T1Char5">
    <w:name w:val="T1 Char5"/>
    <w:aliases w:val="Header 6 Char Char5"/>
    <w:rsid w:val="00605499"/>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05499"/>
    <w:rPr>
      <w:rFonts w:ascii="Arial" w:hAnsi="Arial"/>
      <w:sz w:val="24"/>
      <w:szCs w:val="28"/>
      <w:lang w:val="en-GB"/>
    </w:rPr>
  </w:style>
  <w:style w:type="character" w:customStyle="1" w:styleId="ListChar">
    <w:name w:val="List Char"/>
    <w:rsid w:val="00605499"/>
    <w:rPr>
      <w:lang w:val="en-GB" w:eastAsia="ar-SA" w:bidi="ar-SA"/>
    </w:rPr>
  </w:style>
  <w:style w:type="character" w:customStyle="1" w:styleId="Heading6Char3">
    <w:name w:val="Heading 6 Char3"/>
    <w:aliases w:val="T1 Char10,Header 6 Char1"/>
    <w:rsid w:val="00605499"/>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0549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05499"/>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0549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05499"/>
    <w:rPr>
      <w:rFonts w:ascii="Arial" w:eastAsia="MS Mincho" w:hAnsi="Arial"/>
      <w:sz w:val="22"/>
      <w:lang w:val="en-GB" w:eastAsia="en-US" w:bidi="ar-SA"/>
    </w:rPr>
  </w:style>
  <w:style w:type="character" w:customStyle="1" w:styleId="T1Car">
    <w:name w:val="T1 Car"/>
    <w:aliases w:val="Header 6 Car Car"/>
    <w:rsid w:val="00605499"/>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05499"/>
    <w:rPr>
      <w:rFonts w:ascii="Arial" w:eastAsia="MS Mincho" w:hAnsi="Arial"/>
      <w:b/>
      <w:noProof/>
      <w:sz w:val="18"/>
      <w:lang w:val="en-GB" w:eastAsia="en-US" w:bidi="ar-SA"/>
    </w:rPr>
  </w:style>
  <w:style w:type="character" w:customStyle="1" w:styleId="T1Char6">
    <w:name w:val="T1 Char6"/>
    <w:aliases w:val="Header 6 Char Char6"/>
    <w:rsid w:val="00605499"/>
  </w:style>
  <w:style w:type="character" w:customStyle="1" w:styleId="Head2AZchn">
    <w:name w:val="Head2A Zchn"/>
    <w:aliases w:val="2 Zchn,H2 Zchn,h2 Zchn,DO NOT USE_h2 Zchn,h21 Zchn,UNDERRUBRIK 1-2 Zchn Zchn"/>
    <w:rsid w:val="00605499"/>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0549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05499"/>
    <w:rPr>
      <w:rFonts w:ascii="Arial" w:hAnsi="Arial"/>
      <w:sz w:val="22"/>
      <w:lang w:val="en-GB" w:eastAsia="en-GB" w:bidi="ar-SA"/>
    </w:rPr>
  </w:style>
  <w:style w:type="character" w:customStyle="1" w:styleId="T1Zchn">
    <w:name w:val="T1 Zchn"/>
    <w:aliases w:val="Header 6 Zchn Zchn"/>
    <w:rsid w:val="00605499"/>
  </w:style>
  <w:style w:type="character" w:customStyle="1" w:styleId="Heading6Char2">
    <w:name w:val="Heading 6 Char2"/>
    <w:rsid w:val="00605499"/>
  </w:style>
  <w:style w:type="character" w:customStyle="1" w:styleId="T1Char8">
    <w:name w:val="T1 Char8"/>
    <w:aliases w:val="Header 6 Char Char7"/>
    <w:rsid w:val="00605499"/>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05499"/>
    <w:rPr>
      <w:rFonts w:ascii="Arial" w:hAnsi="Arial"/>
      <w:sz w:val="24"/>
      <w:szCs w:val="28"/>
      <w:lang w:val="en-GB" w:eastAsia="en-US"/>
    </w:rPr>
  </w:style>
  <w:style w:type="character" w:customStyle="1" w:styleId="T1Char7">
    <w:name w:val="T1 Char7"/>
    <w:aliases w:val="Header 6 Char Char8"/>
    <w:rsid w:val="00605499"/>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0549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05499"/>
    <w:rPr>
      <w:rFonts w:ascii="Arial" w:hAnsi="Arial" w:cs="Arial"/>
      <w:sz w:val="24"/>
      <w:szCs w:val="24"/>
      <w:lang w:val="en-GB" w:eastAsia="en-US" w:bidi="he-IL"/>
    </w:rPr>
  </w:style>
  <w:style w:type="character" w:customStyle="1" w:styleId="T1Char9">
    <w:name w:val="T1 Char9"/>
    <w:aliases w:val="Header 6 Char Char9"/>
    <w:rsid w:val="00605499"/>
    <w:rPr>
      <w:rFonts w:ascii="Arial" w:hAnsi="Arial" w:cs="Arial"/>
      <w:lang w:val="en-GB" w:eastAsia="en-US" w:bidi="he-IL"/>
    </w:rPr>
  </w:style>
  <w:style w:type="character" w:customStyle="1" w:styleId="List2Char">
    <w:name w:val="List 2 Char"/>
    <w:link w:val="List2"/>
    <w:qFormat/>
    <w:rsid w:val="00605499"/>
    <w:rPr>
      <w:rFonts w:ascii="Times New Roman" w:hAnsi="Times New Roman"/>
      <w:lang w:val="en-GB" w:eastAsia="en-US"/>
    </w:rPr>
  </w:style>
  <w:style w:type="character" w:customStyle="1" w:styleId="CommentSubjectChar2">
    <w:name w:val="Comment Subject Char2"/>
    <w:rsid w:val="00605499"/>
    <w:rPr>
      <w:rFonts w:eastAsia="Times New Roman"/>
      <w:b/>
      <w:bCs/>
      <w:lang w:val="en-GB"/>
    </w:rPr>
  </w:style>
  <w:style w:type="paragraph" w:customStyle="1" w:styleId="20">
    <w:name w:val="変更箇所2"/>
    <w:hidden/>
    <w:uiPriority w:val="99"/>
    <w:semiHidden/>
    <w:rsid w:val="00605499"/>
    <w:rPr>
      <w:rFonts w:ascii="Times New Roman" w:eastAsia="MS Mincho" w:hAnsi="Times New Roman"/>
      <w:lang w:val="en-GB" w:eastAsia="en-US"/>
    </w:rPr>
  </w:style>
  <w:style w:type="paragraph" w:customStyle="1" w:styleId="HTML2">
    <w:name w:val="HTML 書式付き2"/>
    <w:basedOn w:val="Normal"/>
    <w:uiPriority w:val="99"/>
    <w:rsid w:val="00605499"/>
    <w:pPr>
      <w:suppressAutoHyphens/>
      <w:overflowPunct/>
      <w:autoSpaceDE/>
      <w:autoSpaceDN/>
      <w:adjustRightInd/>
      <w:textAlignment w:val="auto"/>
    </w:pPr>
    <w:rPr>
      <w:rFonts w:ascii="Courier New" w:eastAsia="MS Mincho" w:hAnsi="Courier New" w:cs="Courier New"/>
      <w:lang w:eastAsia="ar-SA"/>
    </w:rPr>
  </w:style>
  <w:style w:type="paragraph" w:customStyle="1" w:styleId="3">
    <w:name w:val="修订3"/>
    <w:hidden/>
    <w:semiHidden/>
    <w:rsid w:val="00605499"/>
    <w:rPr>
      <w:rFonts w:ascii="Times New Roman" w:eastAsia="Batang" w:hAnsi="Times New Roman"/>
      <w:lang w:val="en-GB" w:eastAsia="en-US"/>
    </w:rPr>
  </w:style>
  <w:style w:type="paragraph" w:customStyle="1" w:styleId="TableofFigures11">
    <w:name w:val="Table of Figures11"/>
    <w:basedOn w:val="Normal"/>
    <w:next w:val="Normal"/>
    <w:uiPriority w:val="99"/>
    <w:rsid w:val="00605499"/>
    <w:pPr>
      <w:ind w:left="400" w:hanging="400"/>
      <w:jc w:val="center"/>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05499"/>
    <w:rPr>
      <w:rFonts w:ascii="Arial" w:eastAsia="Times New Roman" w:hAnsi="Arial"/>
      <w:sz w:val="36"/>
      <w:lang w:val="en-GB"/>
    </w:rPr>
  </w:style>
  <w:style w:type="paragraph" w:styleId="Subtitle">
    <w:name w:val="Subtitle"/>
    <w:basedOn w:val="Normal"/>
    <w:next w:val="Normal"/>
    <w:link w:val="SubtitleChar"/>
    <w:uiPriority w:val="11"/>
    <w:qFormat/>
    <w:rsid w:val="00605499"/>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605499"/>
    <w:rPr>
      <w:rFonts w:ascii="Cambria" w:eastAsia="PMingLiU" w:hAnsi="Cambria"/>
      <w:i/>
      <w:iCs/>
      <w:sz w:val="24"/>
      <w:szCs w:val="24"/>
      <w:lang w:val="en-GB" w:eastAsia="en-US"/>
    </w:rPr>
  </w:style>
  <w:style w:type="paragraph" w:styleId="NoSpacing">
    <w:name w:val="No Spacing"/>
    <w:basedOn w:val="Normal"/>
    <w:link w:val="NoSpacingChar"/>
    <w:uiPriority w:val="1"/>
    <w:qFormat/>
    <w:rsid w:val="00605499"/>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605499"/>
    <w:rPr>
      <w:rFonts w:ascii="Arial" w:eastAsia="PMingLiU" w:hAnsi="Arial"/>
      <w:lang w:val="en-GB" w:eastAsia="x-none"/>
    </w:rPr>
  </w:style>
  <w:style w:type="paragraph" w:styleId="Quote">
    <w:name w:val="Quote"/>
    <w:basedOn w:val="Normal"/>
    <w:next w:val="Normal"/>
    <w:link w:val="QuoteChar"/>
    <w:uiPriority w:val="29"/>
    <w:qFormat/>
    <w:rsid w:val="00605499"/>
    <w:pPr>
      <w:overflowPunct/>
      <w:autoSpaceDE/>
      <w:autoSpaceDN/>
      <w:adjustRightInd/>
      <w:jc w:val="both"/>
      <w:textAlignment w:val="auto"/>
    </w:pPr>
    <w:rPr>
      <w:rFonts w:ascii="Arial" w:eastAsia="PMingLiU" w:hAnsi="Arial"/>
      <w:i/>
      <w:iCs/>
    </w:rPr>
  </w:style>
  <w:style w:type="character" w:customStyle="1" w:styleId="QuoteChar">
    <w:name w:val="Quote Char"/>
    <w:basedOn w:val="DefaultParagraphFont"/>
    <w:link w:val="Quote"/>
    <w:uiPriority w:val="29"/>
    <w:rsid w:val="00605499"/>
    <w:rPr>
      <w:rFonts w:ascii="Arial" w:eastAsia="PMingLiU" w:hAnsi="Arial"/>
      <w:i/>
      <w:iCs/>
      <w:lang w:val="en-GB" w:eastAsia="en-US"/>
    </w:rPr>
  </w:style>
  <w:style w:type="paragraph" w:styleId="IntenseQuote">
    <w:name w:val="Intense Quote"/>
    <w:basedOn w:val="Normal"/>
    <w:next w:val="Normal"/>
    <w:link w:val="IntenseQuoteChar"/>
    <w:uiPriority w:val="30"/>
    <w:qFormat/>
    <w:rsid w:val="00605499"/>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05499"/>
    <w:rPr>
      <w:rFonts w:ascii="Arial" w:eastAsia="PMingLiU" w:hAnsi="Arial"/>
      <w:b/>
      <w:bCs/>
      <w:i/>
      <w:iCs/>
      <w:color w:val="4F81BD"/>
      <w:lang w:val="en-GB" w:eastAsia="en-US"/>
    </w:rPr>
  </w:style>
  <w:style w:type="character" w:styleId="SubtleEmphasis">
    <w:name w:val="Subtle Emphasis"/>
    <w:uiPriority w:val="19"/>
    <w:qFormat/>
    <w:rsid w:val="00605499"/>
    <w:rPr>
      <w:i/>
      <w:iCs/>
      <w:color w:val="808080"/>
    </w:rPr>
  </w:style>
  <w:style w:type="character" w:styleId="IntenseEmphasis">
    <w:name w:val="Intense Emphasis"/>
    <w:uiPriority w:val="21"/>
    <w:qFormat/>
    <w:rsid w:val="00605499"/>
    <w:rPr>
      <w:b/>
      <w:bCs/>
      <w:i/>
      <w:iCs/>
      <w:color w:val="4F81BD"/>
    </w:rPr>
  </w:style>
  <w:style w:type="character" w:styleId="SubtleReference">
    <w:name w:val="Subtle Reference"/>
    <w:uiPriority w:val="31"/>
    <w:qFormat/>
    <w:rsid w:val="00605499"/>
    <w:rPr>
      <w:smallCaps/>
      <w:color w:val="C0504D"/>
      <w:u w:val="single"/>
    </w:rPr>
  </w:style>
  <w:style w:type="character" w:styleId="IntenseReference">
    <w:name w:val="Intense Reference"/>
    <w:uiPriority w:val="32"/>
    <w:qFormat/>
    <w:rsid w:val="00605499"/>
    <w:rPr>
      <w:b/>
      <w:bCs/>
      <w:smallCaps/>
      <w:color w:val="C0504D"/>
      <w:spacing w:val="5"/>
      <w:u w:val="single"/>
    </w:rPr>
  </w:style>
  <w:style w:type="paragraph" w:styleId="TOCHeading">
    <w:name w:val="TOC Heading"/>
    <w:basedOn w:val="Heading1"/>
    <w:next w:val="Normal"/>
    <w:uiPriority w:val="39"/>
    <w:unhideWhenUsed/>
    <w:qFormat/>
    <w:rsid w:val="0060549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605499"/>
    <w:pPr>
      <w:numPr>
        <w:numId w:val="6"/>
      </w:numPr>
      <w:spacing w:before="60"/>
      <w:ind w:left="0" w:firstLine="0"/>
    </w:pPr>
    <w:rPr>
      <w:rFonts w:eastAsia="PMingLiU"/>
      <w:lang w:eastAsia="x-none" w:bidi="en-US"/>
    </w:rPr>
  </w:style>
  <w:style w:type="character" w:customStyle="1" w:styleId="List1Char">
    <w:name w:val="List 1 Char"/>
    <w:link w:val="List1"/>
    <w:uiPriority w:val="99"/>
    <w:rsid w:val="00605499"/>
    <w:rPr>
      <w:rFonts w:ascii="Times New Roman" w:eastAsia="PMingLiU" w:hAnsi="Times New Roman"/>
      <w:lang w:val="en-GB" w:eastAsia="x-none" w:bidi="en-US"/>
    </w:rPr>
  </w:style>
  <w:style w:type="paragraph" w:customStyle="1" w:styleId="Highlight">
    <w:name w:val="Highlight"/>
    <w:basedOn w:val="Normal"/>
    <w:uiPriority w:val="99"/>
    <w:qFormat/>
    <w:rsid w:val="00605499"/>
    <w:rPr>
      <w:color w:val="E36C0A"/>
    </w:rPr>
  </w:style>
  <w:style w:type="paragraph" w:customStyle="1" w:styleId="Numbered1">
    <w:name w:val="Numbered 1"/>
    <w:basedOn w:val="Normal"/>
    <w:uiPriority w:val="99"/>
    <w:rsid w:val="00605499"/>
    <w:pPr>
      <w:numPr>
        <w:numId w:val="7"/>
      </w:numPr>
      <w:spacing w:before="60"/>
      <w:ind w:left="0" w:firstLine="0"/>
    </w:pPr>
  </w:style>
  <w:style w:type="paragraph" w:customStyle="1" w:styleId="List20">
    <w:name w:val="List2"/>
    <w:basedOn w:val="List1"/>
    <w:uiPriority w:val="99"/>
    <w:qFormat/>
    <w:rsid w:val="00605499"/>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605499"/>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05499"/>
    <w:pPr>
      <w:spacing w:before="40"/>
    </w:pPr>
    <w:rPr>
      <w:sz w:val="16"/>
      <w:szCs w:val="16"/>
      <w:lang w:eastAsia="en-GB"/>
    </w:rPr>
  </w:style>
  <w:style w:type="character" w:customStyle="1" w:styleId="GlossaryChar">
    <w:name w:val="Glossary Char"/>
    <w:link w:val="Glossary"/>
    <w:uiPriority w:val="99"/>
    <w:rsid w:val="00605499"/>
    <w:rPr>
      <w:rFonts w:ascii="Times New Roman" w:hAnsi="Times New Roman"/>
      <w:sz w:val="16"/>
      <w:szCs w:val="16"/>
      <w:lang w:val="en-GB" w:eastAsia="en-GB"/>
    </w:rPr>
  </w:style>
  <w:style w:type="numbering" w:customStyle="1" w:styleId="Style1">
    <w:name w:val="Style1"/>
    <w:uiPriority w:val="99"/>
    <w:rsid w:val="00605499"/>
    <w:pPr>
      <w:numPr>
        <w:numId w:val="8"/>
      </w:numPr>
    </w:pPr>
  </w:style>
  <w:style w:type="table" w:customStyle="1" w:styleId="SGSTableBasic2">
    <w:name w:val="SGS Table Basic 2"/>
    <w:basedOn w:val="TableNormal"/>
    <w:uiPriority w:val="99"/>
    <w:qFormat/>
    <w:rsid w:val="006054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05499"/>
    <w:pPr>
      <w:numPr>
        <w:numId w:val="9"/>
      </w:numPr>
    </w:pPr>
  </w:style>
  <w:style w:type="table" w:styleId="TableClassic2">
    <w:name w:val="Table Classic 2"/>
    <w:basedOn w:val="TableNormal"/>
    <w:rsid w:val="00605499"/>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0549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054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054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05499"/>
    <w:rPr>
      <w:rFonts w:ascii="Arial" w:hAnsi="Arial"/>
      <w:sz w:val="36"/>
      <w:lang w:val="en-GB" w:eastAsia="en-US"/>
    </w:rPr>
  </w:style>
  <w:style w:type="paragraph" w:customStyle="1" w:styleId="30">
    <w:name w:val="変更箇所3"/>
    <w:hidden/>
    <w:uiPriority w:val="99"/>
    <w:semiHidden/>
    <w:rsid w:val="00605499"/>
    <w:rPr>
      <w:rFonts w:ascii="Times New Roman" w:eastAsia="MS Mincho" w:hAnsi="Times New Roman"/>
      <w:lang w:val="en-GB" w:eastAsia="en-US"/>
    </w:rPr>
  </w:style>
  <w:style w:type="paragraph" w:customStyle="1" w:styleId="HTML3">
    <w:name w:val="HTML 書式付き3"/>
    <w:basedOn w:val="Normal"/>
    <w:uiPriority w:val="99"/>
    <w:rsid w:val="00605499"/>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605499"/>
    <w:rPr>
      <w:rFonts w:ascii="Times New Roman" w:hAnsi="Times New Roman"/>
      <w:b/>
      <w:bCs/>
      <w:lang w:val="en-GB" w:eastAsia="en-US"/>
    </w:rPr>
  </w:style>
  <w:style w:type="character" w:customStyle="1" w:styleId="hps">
    <w:name w:val="hps"/>
    <w:rsid w:val="00605499"/>
  </w:style>
  <w:style w:type="character" w:customStyle="1" w:styleId="im-content1">
    <w:name w:val="im-content1"/>
    <w:rsid w:val="00605499"/>
    <w:rPr>
      <w:color w:val="333333"/>
    </w:rPr>
  </w:style>
  <w:style w:type="paragraph" w:customStyle="1" w:styleId="MediumGrid21">
    <w:name w:val="Medium Grid 21"/>
    <w:basedOn w:val="Normal"/>
    <w:link w:val="MediumGrid2Char"/>
    <w:uiPriority w:val="1"/>
    <w:qFormat/>
    <w:rsid w:val="00605499"/>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605499"/>
    <w:rPr>
      <w:rFonts w:ascii="Arial" w:eastAsia="PMingLiU" w:hAnsi="Arial"/>
      <w:lang w:val="en-GB" w:eastAsia="x-none"/>
    </w:rPr>
  </w:style>
  <w:style w:type="character" w:customStyle="1" w:styleId="ColorfulGrid-Accent1Char">
    <w:name w:val="Colorful Grid - Accent 1 Char"/>
    <w:link w:val="ColorfulGrid-Accent1"/>
    <w:uiPriority w:val="29"/>
    <w:rsid w:val="0060549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05499"/>
    <w:rPr>
      <w:rFonts w:ascii="Arial" w:eastAsia="PMingLiU" w:hAnsi="Arial"/>
      <w:b/>
      <w:bCs/>
      <w:i/>
      <w:iCs/>
      <w:color w:val="4F81BD"/>
      <w:lang w:val="en-GB" w:eastAsia="en-US"/>
    </w:rPr>
  </w:style>
  <w:style w:type="character" w:customStyle="1" w:styleId="PlainTable31">
    <w:name w:val="Plain Table 31"/>
    <w:uiPriority w:val="19"/>
    <w:qFormat/>
    <w:rsid w:val="00605499"/>
    <w:rPr>
      <w:i/>
      <w:iCs/>
      <w:color w:val="808080"/>
    </w:rPr>
  </w:style>
  <w:style w:type="character" w:customStyle="1" w:styleId="PlainTable41">
    <w:name w:val="Plain Table 41"/>
    <w:uiPriority w:val="21"/>
    <w:qFormat/>
    <w:rsid w:val="00605499"/>
    <w:rPr>
      <w:b/>
      <w:bCs/>
      <w:i/>
      <w:iCs/>
      <w:color w:val="4F81BD"/>
    </w:rPr>
  </w:style>
  <w:style w:type="character" w:customStyle="1" w:styleId="PlainTable51">
    <w:name w:val="Plain Table 51"/>
    <w:uiPriority w:val="31"/>
    <w:qFormat/>
    <w:rsid w:val="00605499"/>
    <w:rPr>
      <w:smallCaps/>
      <w:color w:val="C0504D"/>
      <w:u w:val="single"/>
    </w:rPr>
  </w:style>
  <w:style w:type="character" w:customStyle="1" w:styleId="TableGridLight1">
    <w:name w:val="Table Grid Light1"/>
    <w:uiPriority w:val="32"/>
    <w:qFormat/>
    <w:rsid w:val="00605499"/>
    <w:rPr>
      <w:b/>
      <w:bCs/>
      <w:smallCaps/>
      <w:color w:val="C0504D"/>
      <w:spacing w:val="5"/>
      <w:u w:val="single"/>
    </w:rPr>
  </w:style>
  <w:style w:type="character" w:customStyle="1" w:styleId="GridTable1Light1">
    <w:name w:val="Grid Table 1 Light1"/>
    <w:uiPriority w:val="33"/>
    <w:qFormat/>
    <w:rsid w:val="00605499"/>
    <w:rPr>
      <w:b/>
      <w:bCs/>
      <w:smallCaps/>
      <w:spacing w:val="5"/>
    </w:rPr>
  </w:style>
  <w:style w:type="paragraph" w:customStyle="1" w:styleId="GridTable31">
    <w:name w:val="Grid Table 31"/>
    <w:basedOn w:val="Heading1"/>
    <w:next w:val="Normal"/>
    <w:uiPriority w:val="39"/>
    <w:unhideWhenUsed/>
    <w:qFormat/>
    <w:rsid w:val="0060549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6054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054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uiPriority w:val="99"/>
    <w:semiHidden/>
    <w:rsid w:val="00605499"/>
    <w:rPr>
      <w:rFonts w:ascii="Times New Roman" w:eastAsia="Batang" w:hAnsi="Times New Roman"/>
      <w:lang w:val="en-GB" w:eastAsia="en-US"/>
    </w:rPr>
  </w:style>
  <w:style w:type="paragraph" w:customStyle="1" w:styleId="4">
    <w:name w:val="修订4"/>
    <w:hidden/>
    <w:semiHidden/>
    <w:qFormat/>
    <w:rsid w:val="00605499"/>
    <w:rPr>
      <w:rFonts w:ascii="Times New Roman" w:eastAsia="Batang" w:hAnsi="Times New Roman"/>
      <w:lang w:val="en-GB" w:eastAsia="en-US"/>
    </w:rPr>
  </w:style>
  <w:style w:type="paragraph" w:customStyle="1" w:styleId="tac1">
    <w:name w:val="tac"/>
    <w:basedOn w:val="Normal"/>
    <w:uiPriority w:val="99"/>
    <w:rsid w:val="0060549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60549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TF0">
    <w:name w:val="TF字符"/>
    <w:aliases w:val="left字符"/>
    <w:rsid w:val="00605499"/>
    <w:rPr>
      <w:rFonts w:ascii="Arial" w:hAnsi="Arial"/>
      <w:b/>
      <w:lang w:val="en-GB" w:eastAsia="en-US"/>
    </w:rPr>
  </w:style>
  <w:style w:type="paragraph" w:customStyle="1" w:styleId="TN">
    <w:name w:val="TN"/>
    <w:basedOn w:val="Normal"/>
    <w:qFormat/>
    <w:rsid w:val="00605499"/>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605499"/>
  </w:style>
  <w:style w:type="paragraph" w:customStyle="1" w:styleId="TB1">
    <w:name w:val="TB1"/>
    <w:basedOn w:val="Normal"/>
    <w:qFormat/>
    <w:rsid w:val="00605499"/>
    <w:pPr>
      <w:keepNext/>
      <w:keepLines/>
      <w:numPr>
        <w:numId w:val="10"/>
      </w:numPr>
      <w:tabs>
        <w:tab w:val="left" w:pos="720"/>
      </w:tabs>
      <w:spacing w:after="0"/>
      <w:ind w:left="0" w:firstLine="0"/>
    </w:pPr>
    <w:rPr>
      <w:rFonts w:ascii="Arial" w:hAnsi="Arial"/>
      <w:sz w:val="18"/>
    </w:rPr>
  </w:style>
  <w:style w:type="paragraph" w:customStyle="1" w:styleId="TB2">
    <w:name w:val="TB2"/>
    <w:basedOn w:val="Normal"/>
    <w:qFormat/>
    <w:rsid w:val="00605499"/>
    <w:pPr>
      <w:keepNext/>
      <w:keepLines/>
      <w:numPr>
        <w:numId w:val="11"/>
      </w:numPr>
      <w:tabs>
        <w:tab w:val="left" w:pos="1109"/>
      </w:tabs>
      <w:spacing w:after="0"/>
      <w:ind w:left="0" w:firstLine="0"/>
    </w:pPr>
    <w:rPr>
      <w:rFonts w:ascii="Arial" w:hAnsi="Arial"/>
      <w:sz w:val="18"/>
    </w:rPr>
  </w:style>
  <w:style w:type="character" w:customStyle="1" w:styleId="ListChar5">
    <w:name w:val="List Char5"/>
    <w:rsid w:val="00605499"/>
    <w:rPr>
      <w:rFonts w:ascii="Times New Roman" w:hAnsi="Times New Roman"/>
      <w:lang w:val="en-GB" w:eastAsia="en-US"/>
    </w:rPr>
  </w:style>
  <w:style w:type="character" w:styleId="HTMLAcronym">
    <w:name w:val="HTML Acronym"/>
    <w:uiPriority w:val="99"/>
    <w:unhideWhenUsed/>
    <w:qFormat/>
    <w:rsid w:val="00605499"/>
  </w:style>
  <w:style w:type="character" w:customStyle="1" w:styleId="MTDisplayEquationZchn">
    <w:name w:val="MTDisplayEquation Zchn"/>
    <w:link w:val="MTDisplayEquation"/>
    <w:uiPriority w:val="99"/>
    <w:rsid w:val="00605499"/>
    <w:rPr>
      <w:rFonts w:ascii="Times New Roman" w:hAnsi="Times New Roman"/>
      <w:lang w:val="en-GB" w:eastAsia="en-GB"/>
    </w:rPr>
  </w:style>
  <w:style w:type="character" w:customStyle="1" w:styleId="ListBullet2Char">
    <w:name w:val="List Bullet 2 Char"/>
    <w:aliases w:val="lb2 Char"/>
    <w:link w:val="ListBullet2"/>
    <w:qFormat/>
    <w:rsid w:val="00605499"/>
    <w:rPr>
      <w:rFonts w:ascii="Times New Roman" w:hAnsi="Times New Roman"/>
      <w:lang w:val="en-GB" w:eastAsia="en-US"/>
    </w:rPr>
  </w:style>
  <w:style w:type="paragraph" w:customStyle="1" w:styleId="-31">
    <w:name w:val="深色列表 - 着色 31"/>
    <w:hidden/>
    <w:uiPriority w:val="99"/>
    <w:semiHidden/>
    <w:rsid w:val="00605499"/>
    <w:rPr>
      <w:rFonts w:ascii="Times New Roman" w:eastAsia="MS Mincho" w:hAnsi="Times New Roman"/>
      <w:lang w:val="en-GB" w:eastAsia="en-US"/>
    </w:rPr>
  </w:style>
  <w:style w:type="character" w:customStyle="1" w:styleId="T1Char1">
    <w:name w:val="T1 Char1"/>
    <w:aliases w:val="Header 6 Char Char1,Heading 6 Char1"/>
    <w:qFormat/>
    <w:rsid w:val="00605499"/>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605499"/>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605499"/>
    <w:rPr>
      <w:rFonts w:ascii="Arial" w:hAnsi="Arial"/>
      <w:sz w:val="22"/>
      <w:lang w:val="en-GB" w:eastAsia="ja-JP" w:bidi="ar-SA"/>
    </w:rPr>
  </w:style>
  <w:style w:type="paragraph" w:customStyle="1" w:styleId="contribution">
    <w:name w:val="contribution"/>
    <w:basedOn w:val="Heading1"/>
    <w:uiPriority w:val="99"/>
    <w:semiHidden/>
    <w:rsid w:val="00605499"/>
    <w:pPr>
      <w:tabs>
        <w:tab w:val="num" w:pos="45"/>
      </w:tabs>
      <w:ind w:left="405" w:hanging="405"/>
    </w:pPr>
    <w:rPr>
      <w:rFonts w:eastAsia="Arial"/>
    </w:rPr>
  </w:style>
  <w:style w:type="paragraph" w:styleId="TableofFigures">
    <w:name w:val="table of figures"/>
    <w:basedOn w:val="Normal"/>
    <w:next w:val="Normal"/>
    <w:uiPriority w:val="99"/>
    <w:rsid w:val="00605499"/>
    <w:pPr>
      <w:ind w:left="400" w:hanging="400"/>
      <w:jc w:val="center"/>
    </w:pPr>
    <w:rPr>
      <w:rFonts w:eastAsia="SimSun"/>
      <w:b/>
    </w:rPr>
  </w:style>
  <w:style w:type="paragraph" w:customStyle="1" w:styleId="MotorolaResponse1">
    <w:name w:val="Motorola Response1"/>
    <w:uiPriority w:val="99"/>
    <w:semiHidden/>
    <w:rsid w:val="006054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rsid w:val="00605499"/>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605499"/>
    <w:rPr>
      <w:rFonts w:ascii="Arial" w:eastAsia="Arial" w:hAnsi="Arial"/>
      <w:sz w:val="28"/>
      <w:lang w:val="en-GB" w:eastAsia="en-US"/>
    </w:rPr>
  </w:style>
  <w:style w:type="character" w:customStyle="1" w:styleId="textbodybold1">
    <w:name w:val="textbodybold1"/>
    <w:rsid w:val="00605499"/>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05499"/>
    <w:rPr>
      <w:vanish w:val="0"/>
      <w:color w:val="FF0000"/>
      <w:lang w:eastAsia="en-US"/>
    </w:rPr>
  </w:style>
  <w:style w:type="character" w:customStyle="1" w:styleId="ListBullet3Char">
    <w:name w:val="List Bullet 3 Char"/>
    <w:link w:val="ListBullet3"/>
    <w:rsid w:val="00605499"/>
    <w:rPr>
      <w:rFonts w:ascii="Times New Roman" w:hAnsi="Times New Roman"/>
      <w:lang w:val="en-GB" w:eastAsia="en-US"/>
    </w:rPr>
  </w:style>
  <w:style w:type="character" w:customStyle="1" w:styleId="ListBulletChar">
    <w:name w:val="List Bullet Char"/>
    <w:aliases w:val="UL Char"/>
    <w:link w:val="ListBullet"/>
    <w:rsid w:val="00605499"/>
    <w:rPr>
      <w:rFonts w:ascii="Times New Roman" w:hAnsi="Times New Roman"/>
      <w:lang w:val="en-GB" w:eastAsia="en-US"/>
    </w:rPr>
  </w:style>
  <w:style w:type="character" w:customStyle="1" w:styleId="TitleChar1">
    <w:name w:val="Title Char1"/>
    <w:rsid w:val="00605499"/>
    <w:rPr>
      <w:rFonts w:ascii="Cambria" w:eastAsia="Times New Roman" w:hAnsi="Cambria" w:cs="Times New Roman"/>
      <w:b/>
      <w:bCs/>
      <w:kern w:val="28"/>
      <w:sz w:val="32"/>
      <w:szCs w:val="32"/>
      <w:lang w:val="en-GB"/>
    </w:rPr>
  </w:style>
  <w:style w:type="paragraph" w:customStyle="1" w:styleId="List10">
    <w:name w:val="List1"/>
    <w:basedOn w:val="Normal"/>
    <w:uiPriority w:val="99"/>
    <w:qFormat/>
    <w:rsid w:val="00605499"/>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TdocText">
    <w:name w:val="Tdoc_Text"/>
    <w:basedOn w:val="Normal"/>
    <w:uiPriority w:val="99"/>
    <w:qFormat/>
    <w:rsid w:val="00605499"/>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uiPriority w:val="99"/>
    <w:qFormat/>
    <w:rsid w:val="00605499"/>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uiPriority w:val="99"/>
    <w:rsid w:val="00605499"/>
    <w:pPr>
      <w:numPr>
        <w:numId w:val="13"/>
      </w:numPr>
      <w:tabs>
        <w:tab w:val="clear" w:pos="360"/>
        <w:tab w:val="num" w:pos="432"/>
      </w:tabs>
      <w:overflowPunct/>
      <w:autoSpaceDE/>
      <w:autoSpaceDN/>
      <w:adjustRightInd/>
      <w:spacing w:after="80"/>
      <w:ind w:left="0" w:firstLine="0"/>
      <w:textAlignment w:val="auto"/>
    </w:pPr>
    <w:rPr>
      <w:rFonts w:eastAsia="SimSun"/>
      <w:sz w:val="18"/>
      <w:lang w:val="en-US"/>
    </w:rPr>
  </w:style>
  <w:style w:type="paragraph" w:customStyle="1" w:styleId="LightGrid-Accent31">
    <w:name w:val="Light Grid - Accent 31"/>
    <w:basedOn w:val="Normal"/>
    <w:uiPriority w:val="99"/>
    <w:qFormat/>
    <w:rsid w:val="00605499"/>
    <w:pPr>
      <w:ind w:left="720"/>
      <w:contextualSpacing/>
    </w:pPr>
    <w:rPr>
      <w:rFonts w:eastAsia="SimSun"/>
    </w:rPr>
  </w:style>
  <w:style w:type="paragraph" w:customStyle="1" w:styleId="LightList-Accent31">
    <w:name w:val="Light List - Accent 31"/>
    <w:uiPriority w:val="99"/>
    <w:semiHidden/>
    <w:rsid w:val="00605499"/>
    <w:rPr>
      <w:rFonts w:ascii="Times New Roman" w:eastAsia="Batang" w:hAnsi="Times New Roman"/>
      <w:lang w:val="en-GB" w:eastAsia="en-US"/>
    </w:rPr>
  </w:style>
  <w:style w:type="paragraph" w:customStyle="1" w:styleId="note0">
    <w:name w:val="note"/>
    <w:basedOn w:val="Normal"/>
    <w:uiPriority w:val="99"/>
    <w:rsid w:val="00605499"/>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rsid w:val="00605499"/>
    <w:rPr>
      <w:rFonts w:ascii="Times New Roman" w:eastAsia="SimSun" w:hAnsi="Times New Roman"/>
      <w:lang w:val="en-GB" w:eastAsia="en-US"/>
    </w:rPr>
  </w:style>
  <w:style w:type="paragraph" w:customStyle="1" w:styleId="LGTdoc">
    <w:name w:val="LGTdoc_본문"/>
    <w:basedOn w:val="Normal"/>
    <w:uiPriority w:val="99"/>
    <w:rsid w:val="00605499"/>
    <w:pPr>
      <w:widowControl w:val="0"/>
      <w:overflowPunct/>
      <w:snapToGrid w:val="0"/>
      <w:spacing w:afterLines="50" w:after="0" w:line="264" w:lineRule="auto"/>
      <w:jc w:val="both"/>
      <w:textAlignment w:val="auto"/>
    </w:pPr>
    <w:rPr>
      <w:rFonts w:eastAsia="Batang"/>
      <w:kern w:val="2"/>
      <w:sz w:val="22"/>
      <w:szCs w:val="24"/>
      <w:lang w:eastAsia="en-GB"/>
    </w:rPr>
  </w:style>
  <w:style w:type="paragraph" w:customStyle="1" w:styleId="Text1">
    <w:name w:val="Text 1"/>
    <w:basedOn w:val="Normal"/>
    <w:uiPriority w:val="99"/>
    <w:rsid w:val="00605499"/>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605499"/>
    <w:pPr>
      <w:keepNext w:val="0"/>
      <w:keepLines w:val="0"/>
      <w:numPr>
        <w:numId w:val="14"/>
      </w:numPr>
      <w:tabs>
        <w:tab w:val="clear" w:pos="1492"/>
        <w:tab w:val="num" w:pos="2880"/>
      </w:tabs>
      <w:overflowPunct/>
      <w:autoSpaceDE/>
      <w:autoSpaceDN/>
      <w:adjustRightInd/>
      <w:spacing w:before="0" w:after="240"/>
      <w:ind w:left="0" w:firstLine="0"/>
      <w:jc w:val="both"/>
      <w:textAlignment w:val="auto"/>
      <w:outlineLvl w:val="9"/>
    </w:pPr>
    <w:rPr>
      <w:rFonts w:ascii="Times New Roman" w:eastAsia="SimSun" w:hAnsi="Times New Roman"/>
    </w:rPr>
  </w:style>
  <w:style w:type="character" w:customStyle="1" w:styleId="nowrap1">
    <w:name w:val="nowrap1"/>
    <w:rsid w:val="00605499"/>
  </w:style>
  <w:style w:type="paragraph" w:customStyle="1" w:styleId="gpotblnote">
    <w:name w:val="gpotbl_note"/>
    <w:basedOn w:val="Normal"/>
    <w:uiPriority w:val="99"/>
    <w:rsid w:val="00605499"/>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rsid w:val="00605499"/>
    <w:rPr>
      <w:rFonts w:eastAsia="SimSun"/>
      <w:szCs w:val="36"/>
      <w:lang w:eastAsia="zh-CN"/>
    </w:rPr>
  </w:style>
  <w:style w:type="character" w:customStyle="1" w:styleId="shorttext">
    <w:name w:val="short_text"/>
    <w:rsid w:val="00605499"/>
  </w:style>
  <w:style w:type="paragraph" w:customStyle="1" w:styleId="-11">
    <w:name w:val="彩色底纹 - 着色 11"/>
    <w:hidden/>
    <w:uiPriority w:val="99"/>
    <w:semiHidden/>
    <w:rsid w:val="00605499"/>
    <w:rPr>
      <w:rFonts w:ascii="Times New Roman" w:eastAsia="SimSun" w:hAnsi="Times New Roman"/>
      <w:lang w:val="en-GB" w:eastAsia="en-US"/>
    </w:rPr>
  </w:style>
  <w:style w:type="paragraph" w:customStyle="1" w:styleId="GridTable35">
    <w:name w:val="Grid Table 35"/>
    <w:basedOn w:val="Heading1"/>
    <w:next w:val="Normal"/>
    <w:uiPriority w:val="39"/>
    <w:qFormat/>
    <w:rsid w:val="0060549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HTML4">
    <w:name w:val="HTML 書式付き4"/>
    <w:basedOn w:val="Normal"/>
    <w:uiPriority w:val="99"/>
    <w:rsid w:val="00605499"/>
    <w:pPr>
      <w:suppressAutoHyphens/>
      <w:overflowPunct/>
      <w:autoSpaceDE/>
      <w:autoSpaceDN/>
      <w:adjustRightInd/>
      <w:textAlignment w:val="auto"/>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60549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60549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HTMLChar1">
    <w:name w:val="HTML 预设格式 Char1"/>
    <w:rsid w:val="00605499"/>
    <w:rPr>
      <w:rFonts w:ascii="Courier New" w:eastAsia="MS Mincho" w:hAnsi="Courier New" w:cs="Courier New" w:hint="default"/>
      <w:lang w:val="en-GB"/>
    </w:rPr>
  </w:style>
  <w:style w:type="character" w:customStyle="1" w:styleId="h48">
    <w:name w:val="h48"/>
    <w:rsid w:val="00605499"/>
    <w:rPr>
      <w:rFonts w:ascii="Arial" w:hAnsi="Arial" w:cs="Arial" w:hint="default"/>
      <w:sz w:val="24"/>
      <w:lang w:val="en-GB"/>
    </w:rPr>
  </w:style>
  <w:style w:type="character" w:customStyle="1" w:styleId="h510">
    <w:name w:val="h51"/>
    <w:rsid w:val="00605499"/>
    <w:rPr>
      <w:rFonts w:ascii="Arial" w:eastAsia="SimSun" w:hAnsi="Arial" w:cs="Arial" w:hint="default"/>
      <w:sz w:val="22"/>
      <w:lang w:val="en-GB" w:eastAsia="en-US" w:bidi="ar-SA"/>
    </w:rPr>
  </w:style>
  <w:style w:type="character" w:customStyle="1" w:styleId="gt-baf-word-clickable1">
    <w:name w:val="gt-baf-word-clickable1"/>
    <w:rsid w:val="00605499"/>
    <w:rPr>
      <w:color w:val="000000"/>
    </w:rPr>
  </w:style>
  <w:style w:type="character" w:customStyle="1" w:styleId="PlainTable35">
    <w:name w:val="Plain Table 35"/>
    <w:uiPriority w:val="19"/>
    <w:qFormat/>
    <w:rsid w:val="00605499"/>
    <w:rPr>
      <w:i/>
      <w:iCs/>
      <w:color w:val="808080"/>
    </w:rPr>
  </w:style>
  <w:style w:type="character" w:customStyle="1" w:styleId="PlainTable45">
    <w:name w:val="Plain Table 45"/>
    <w:uiPriority w:val="21"/>
    <w:qFormat/>
    <w:rsid w:val="00605499"/>
    <w:rPr>
      <w:b/>
      <w:bCs/>
      <w:i/>
      <w:iCs/>
      <w:color w:val="4F81BD"/>
    </w:rPr>
  </w:style>
  <w:style w:type="character" w:customStyle="1" w:styleId="PlainTable55">
    <w:name w:val="Plain Table 55"/>
    <w:uiPriority w:val="31"/>
    <w:qFormat/>
    <w:rsid w:val="00605499"/>
    <w:rPr>
      <w:smallCaps/>
      <w:color w:val="C0504D"/>
      <w:u w:val="single"/>
    </w:rPr>
  </w:style>
  <w:style w:type="character" w:customStyle="1" w:styleId="TableGridLight5">
    <w:name w:val="Table Grid Light5"/>
    <w:uiPriority w:val="32"/>
    <w:qFormat/>
    <w:rsid w:val="00605499"/>
    <w:rPr>
      <w:b/>
      <w:bCs/>
      <w:smallCaps/>
      <w:color w:val="C0504D"/>
      <w:spacing w:val="5"/>
      <w:u w:val="single"/>
    </w:rPr>
  </w:style>
  <w:style w:type="character" w:customStyle="1" w:styleId="GridTable1Light5">
    <w:name w:val="Grid Table 1 Light5"/>
    <w:uiPriority w:val="33"/>
    <w:qFormat/>
    <w:rsid w:val="00605499"/>
    <w:rPr>
      <w:b/>
      <w:bCs/>
      <w:smallCaps/>
      <w:spacing w:val="5"/>
    </w:rPr>
  </w:style>
  <w:style w:type="character" w:customStyle="1" w:styleId="CommentSubjectChar4">
    <w:name w:val="Comment Subject Char4"/>
    <w:rsid w:val="00605499"/>
    <w:rPr>
      <w:rFonts w:ascii="Times New Roman" w:hAnsi="Times New Roman" w:cs="Times New Roman" w:hint="default"/>
      <w:b/>
      <w:bCs/>
      <w:lang w:val="en-GB" w:eastAsia="en-US"/>
    </w:rPr>
  </w:style>
  <w:style w:type="character" w:customStyle="1" w:styleId="PlainTable32">
    <w:name w:val="Plain Table 32"/>
    <w:uiPriority w:val="19"/>
    <w:qFormat/>
    <w:rsid w:val="00605499"/>
    <w:rPr>
      <w:i/>
      <w:iCs/>
      <w:color w:val="808080"/>
    </w:rPr>
  </w:style>
  <w:style w:type="character" w:customStyle="1" w:styleId="PlainTable42">
    <w:name w:val="Plain Table 42"/>
    <w:uiPriority w:val="21"/>
    <w:qFormat/>
    <w:rsid w:val="00605499"/>
    <w:rPr>
      <w:b/>
      <w:bCs/>
      <w:i/>
      <w:iCs/>
      <w:color w:val="4F81BD"/>
    </w:rPr>
  </w:style>
  <w:style w:type="character" w:customStyle="1" w:styleId="PlainTable52">
    <w:name w:val="Plain Table 52"/>
    <w:uiPriority w:val="31"/>
    <w:qFormat/>
    <w:rsid w:val="00605499"/>
    <w:rPr>
      <w:smallCaps/>
      <w:color w:val="C0504D"/>
      <w:u w:val="single"/>
    </w:rPr>
  </w:style>
  <w:style w:type="character" w:customStyle="1" w:styleId="TableGridLight2">
    <w:name w:val="Table Grid Light2"/>
    <w:uiPriority w:val="32"/>
    <w:qFormat/>
    <w:rsid w:val="00605499"/>
    <w:rPr>
      <w:b/>
      <w:bCs/>
      <w:smallCaps/>
      <w:color w:val="C0504D"/>
      <w:spacing w:val="5"/>
      <w:u w:val="single"/>
    </w:rPr>
  </w:style>
  <w:style w:type="character" w:customStyle="1" w:styleId="GridTable1Light2">
    <w:name w:val="Grid Table 1 Light2"/>
    <w:uiPriority w:val="33"/>
    <w:qFormat/>
    <w:rsid w:val="00605499"/>
    <w:rPr>
      <w:b/>
      <w:bCs/>
      <w:smallCaps/>
      <w:spacing w:val="5"/>
    </w:rPr>
  </w:style>
  <w:style w:type="character" w:customStyle="1" w:styleId="PlainTable33">
    <w:name w:val="Plain Table 33"/>
    <w:uiPriority w:val="19"/>
    <w:qFormat/>
    <w:rsid w:val="00605499"/>
    <w:rPr>
      <w:i/>
      <w:iCs/>
      <w:color w:val="808080"/>
    </w:rPr>
  </w:style>
  <w:style w:type="character" w:customStyle="1" w:styleId="PlainTable43">
    <w:name w:val="Plain Table 43"/>
    <w:uiPriority w:val="21"/>
    <w:qFormat/>
    <w:rsid w:val="00605499"/>
    <w:rPr>
      <w:b/>
      <w:bCs/>
      <w:i/>
      <w:iCs/>
      <w:color w:val="4F81BD"/>
    </w:rPr>
  </w:style>
  <w:style w:type="character" w:customStyle="1" w:styleId="PlainTable53">
    <w:name w:val="Plain Table 53"/>
    <w:uiPriority w:val="31"/>
    <w:qFormat/>
    <w:rsid w:val="00605499"/>
    <w:rPr>
      <w:smallCaps/>
      <w:color w:val="C0504D"/>
      <w:u w:val="single"/>
    </w:rPr>
  </w:style>
  <w:style w:type="character" w:customStyle="1" w:styleId="TableGridLight3">
    <w:name w:val="Table Grid Light3"/>
    <w:uiPriority w:val="32"/>
    <w:qFormat/>
    <w:rsid w:val="00605499"/>
    <w:rPr>
      <w:b/>
      <w:bCs/>
      <w:smallCaps/>
      <w:color w:val="C0504D"/>
      <w:spacing w:val="5"/>
      <w:u w:val="single"/>
    </w:rPr>
  </w:style>
  <w:style w:type="character" w:customStyle="1" w:styleId="GridTable1Light3">
    <w:name w:val="Grid Table 1 Light3"/>
    <w:uiPriority w:val="33"/>
    <w:qFormat/>
    <w:rsid w:val="00605499"/>
    <w:rPr>
      <w:b/>
      <w:bCs/>
      <w:smallCaps/>
      <w:spacing w:val="5"/>
    </w:rPr>
  </w:style>
  <w:style w:type="character" w:customStyle="1" w:styleId="KommentarthemaZchn">
    <w:name w:val="Kommentarthema Zchn"/>
    <w:rsid w:val="00605499"/>
    <w:rPr>
      <w:b/>
      <w:bCs/>
      <w:lang w:val="en-GB" w:eastAsia="en-US" w:bidi="ar-SA"/>
    </w:rPr>
  </w:style>
  <w:style w:type="table" w:customStyle="1" w:styleId="ColorfulGrid-Accent11">
    <w:name w:val="Colorful Grid - Accent 11"/>
    <w:basedOn w:val="TableNormal"/>
    <w:uiPriority w:val="29"/>
    <w:rsid w:val="0060549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60549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60549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6054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6054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6054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6054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054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054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05499"/>
    <w:rPr>
      <w:rFonts w:ascii="Times New Roman" w:eastAsia="PMingLiU" w:hAnsi="Times New Roman"/>
      <w:lang w:val="en-GB" w:eastAsia="en-GB"/>
    </w:rPr>
    <w:tblPr/>
  </w:style>
  <w:style w:type="table" w:customStyle="1" w:styleId="TableGrid111">
    <w:name w:val="Table Grid111"/>
    <w:basedOn w:val="TableNormal"/>
    <w:uiPriority w:val="39"/>
    <w:qFormat/>
    <w:rsid w:val="006054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054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054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0549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054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05499"/>
    <w:pPr>
      <w:numPr>
        <w:numId w:val="15"/>
      </w:numPr>
    </w:pPr>
  </w:style>
  <w:style w:type="numbering" w:customStyle="1" w:styleId="Style11">
    <w:name w:val="Style11"/>
    <w:uiPriority w:val="99"/>
    <w:rsid w:val="00605499"/>
    <w:pPr>
      <w:numPr>
        <w:numId w:val="16"/>
      </w:numPr>
    </w:pPr>
  </w:style>
  <w:style w:type="character" w:customStyle="1" w:styleId="PlainTable34">
    <w:name w:val="Plain Table 34"/>
    <w:uiPriority w:val="19"/>
    <w:qFormat/>
    <w:rsid w:val="00605499"/>
    <w:rPr>
      <w:i/>
      <w:iCs/>
      <w:color w:val="808080"/>
    </w:rPr>
  </w:style>
  <w:style w:type="character" w:customStyle="1" w:styleId="PlainTable44">
    <w:name w:val="Plain Table 44"/>
    <w:uiPriority w:val="21"/>
    <w:qFormat/>
    <w:rsid w:val="00605499"/>
    <w:rPr>
      <w:b/>
      <w:bCs/>
      <w:i/>
      <w:iCs/>
      <w:color w:val="4F81BD"/>
    </w:rPr>
  </w:style>
  <w:style w:type="character" w:customStyle="1" w:styleId="PlainTable54">
    <w:name w:val="Plain Table 54"/>
    <w:uiPriority w:val="31"/>
    <w:qFormat/>
    <w:rsid w:val="00605499"/>
    <w:rPr>
      <w:smallCaps/>
      <w:color w:val="C0504D"/>
      <w:u w:val="single"/>
    </w:rPr>
  </w:style>
  <w:style w:type="character" w:customStyle="1" w:styleId="TableGridLight4">
    <w:name w:val="Table Grid Light4"/>
    <w:uiPriority w:val="32"/>
    <w:qFormat/>
    <w:rsid w:val="00605499"/>
    <w:rPr>
      <w:b/>
      <w:bCs/>
      <w:smallCaps/>
      <w:color w:val="C0504D"/>
      <w:spacing w:val="5"/>
      <w:u w:val="single"/>
    </w:rPr>
  </w:style>
  <w:style w:type="character" w:customStyle="1" w:styleId="GridTable1Light4">
    <w:name w:val="Grid Table 1 Light4"/>
    <w:uiPriority w:val="33"/>
    <w:qFormat/>
    <w:rsid w:val="00605499"/>
    <w:rPr>
      <w:b/>
      <w:bCs/>
      <w:smallCaps/>
      <w:spacing w:val="5"/>
    </w:rPr>
  </w:style>
  <w:style w:type="paragraph" w:customStyle="1" w:styleId="GridTable34">
    <w:name w:val="Grid Table 34"/>
    <w:basedOn w:val="Heading1"/>
    <w:next w:val="Normal"/>
    <w:uiPriority w:val="39"/>
    <w:unhideWhenUsed/>
    <w:qFormat/>
    <w:rsid w:val="0060549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
    <w:name w:val="修订8"/>
    <w:hidden/>
    <w:uiPriority w:val="99"/>
    <w:semiHidden/>
    <w:rsid w:val="00605499"/>
    <w:rPr>
      <w:rFonts w:ascii="Times New Roman" w:eastAsia="Batang" w:hAnsi="Times New Roman"/>
      <w:lang w:val="en-GB" w:eastAsia="en-US"/>
    </w:rPr>
  </w:style>
  <w:style w:type="character" w:styleId="PlaceholderText">
    <w:name w:val="Placeholder Text"/>
    <w:uiPriority w:val="99"/>
    <w:unhideWhenUsed/>
    <w:qFormat/>
    <w:rsid w:val="00605499"/>
    <w:rPr>
      <w:color w:val="808080"/>
    </w:rPr>
  </w:style>
  <w:style w:type="paragraph" w:customStyle="1" w:styleId="msonormal0">
    <w:name w:val="msonormal"/>
    <w:basedOn w:val="Normal"/>
    <w:uiPriority w:val="99"/>
    <w:qFormat/>
    <w:rsid w:val="00605499"/>
    <w:pPr>
      <w:spacing w:before="100" w:beforeAutospacing="1" w:after="100" w:afterAutospacing="1"/>
    </w:pPr>
    <w:rPr>
      <w:rFonts w:eastAsia="Yu Mincho"/>
      <w:sz w:val="24"/>
      <w:szCs w:val="24"/>
      <w:lang w:val="en-US" w:eastAsia="zh-CN"/>
    </w:rPr>
  </w:style>
  <w:style w:type="table" w:customStyle="1" w:styleId="TableGrid51">
    <w:name w:val="Table Grid51"/>
    <w:basedOn w:val="TableNormal"/>
    <w:next w:val="TableGrid"/>
    <w:qFormat/>
    <w:rsid w:val="0060549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054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054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054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054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054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054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054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054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054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054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0549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054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054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054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054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054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054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054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054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054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6054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054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054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054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054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054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054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054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054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054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60549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60549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054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054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054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054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054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054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054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054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054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054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60549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60549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0549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0549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60549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0549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0549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60549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0549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0549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uiPriority w:val="99"/>
    <w:semiHidden/>
    <w:rsid w:val="00605499"/>
    <w:rPr>
      <w:rFonts w:ascii="Times New Roman" w:eastAsia="MS Mincho" w:hAnsi="Times New Roman"/>
      <w:lang w:val="en-GB" w:eastAsia="en-US"/>
    </w:rPr>
  </w:style>
  <w:style w:type="paragraph" w:customStyle="1" w:styleId="HTML5">
    <w:name w:val="HTML 書式付き5"/>
    <w:basedOn w:val="Normal"/>
    <w:uiPriority w:val="99"/>
    <w:rsid w:val="00605499"/>
    <w:pPr>
      <w:suppressAutoHyphens/>
      <w:overflowPunct/>
      <w:autoSpaceDE/>
      <w:autoSpaceDN/>
      <w:adjustRightInd/>
      <w:textAlignment w:val="auto"/>
    </w:pPr>
    <w:rPr>
      <w:rFonts w:ascii="Courier New" w:eastAsia="MS Mincho" w:hAnsi="Courier New" w:cs="Courier New"/>
      <w:lang w:eastAsia="ar-SA"/>
    </w:rPr>
  </w:style>
  <w:style w:type="paragraph" w:customStyle="1" w:styleId="qqq">
    <w:name w:val="qqq"/>
    <w:basedOn w:val="Heading5"/>
    <w:link w:val="qqqChar"/>
    <w:qFormat/>
    <w:rsid w:val="00605499"/>
    <w:rPr>
      <w:rFonts w:eastAsia="SimSun"/>
      <w:lang w:eastAsia="zh-CN"/>
    </w:rPr>
  </w:style>
  <w:style w:type="character" w:customStyle="1" w:styleId="qqqChar">
    <w:name w:val="qqq Char"/>
    <w:link w:val="qqq"/>
    <w:rsid w:val="00605499"/>
    <w:rPr>
      <w:rFonts w:ascii="Arial" w:eastAsia="SimSun" w:hAnsi="Arial"/>
      <w:sz w:val="22"/>
      <w:lang w:val="en-GB" w:eastAsia="zh-CN"/>
    </w:rPr>
  </w:style>
  <w:style w:type="paragraph" w:customStyle="1" w:styleId="TOC92">
    <w:name w:val="TOC 92"/>
    <w:basedOn w:val="TOC8"/>
    <w:uiPriority w:val="99"/>
    <w:rsid w:val="00605499"/>
    <w:pPr>
      <w:ind w:left="1418" w:hanging="1418"/>
    </w:pPr>
    <w:rPr>
      <w:rFonts w:eastAsia="MS Mincho"/>
      <w:bCs/>
      <w:szCs w:val="22"/>
      <w:lang w:eastAsia="zh-CN"/>
    </w:rPr>
  </w:style>
  <w:style w:type="paragraph" w:customStyle="1" w:styleId="TableofFigures2">
    <w:name w:val="Table of Figures2"/>
    <w:basedOn w:val="Normal"/>
    <w:next w:val="Normal"/>
    <w:uiPriority w:val="99"/>
    <w:rsid w:val="00605499"/>
    <w:pPr>
      <w:ind w:left="400" w:hanging="400"/>
      <w:jc w:val="center"/>
    </w:pPr>
    <w:rPr>
      <w:rFonts w:eastAsia="MS Mincho"/>
      <w:b/>
      <w:lang w:eastAsia="zh-CN"/>
    </w:rPr>
  </w:style>
  <w:style w:type="paragraph" w:customStyle="1" w:styleId="9">
    <w:name w:val="修订9"/>
    <w:hidden/>
    <w:uiPriority w:val="99"/>
    <w:semiHidden/>
    <w:rsid w:val="00605499"/>
    <w:rPr>
      <w:rFonts w:ascii="Times New Roman" w:eastAsia="Batang" w:hAnsi="Times New Roman"/>
      <w:lang w:val="en-GB" w:eastAsia="en-US"/>
    </w:rPr>
  </w:style>
  <w:style w:type="paragraph" w:customStyle="1" w:styleId="tah00">
    <w:name w:val="tah0"/>
    <w:basedOn w:val="Normal"/>
    <w:rsid w:val="0060549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rsid w:val="0060549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rsid w:val="0060549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uiPriority w:val="99"/>
    <w:semiHidden/>
    <w:rsid w:val="00605499"/>
    <w:rPr>
      <w:rFonts w:ascii="Times New Roman" w:eastAsia="Batang" w:hAnsi="Times New Roman"/>
      <w:lang w:val="en-GB" w:eastAsia="en-US"/>
    </w:rPr>
  </w:style>
  <w:style w:type="character" w:customStyle="1" w:styleId="TF2">
    <w:name w:val="TF (文字)"/>
    <w:rsid w:val="00605499"/>
    <w:rPr>
      <w:rFonts w:ascii="Arial" w:hAnsi="Arial"/>
      <w:b/>
      <w:lang w:val="en-US" w:eastAsia="en-US"/>
    </w:rPr>
  </w:style>
  <w:style w:type="table" w:customStyle="1" w:styleId="TableStyle111">
    <w:name w:val="Table Style111"/>
    <w:basedOn w:val="TableNormal"/>
    <w:rsid w:val="00605499"/>
    <w:rPr>
      <w:rFonts w:ascii="Times New Roman" w:eastAsia="SimSun" w:hAnsi="Times New Roman"/>
      <w:lang w:val="sv-SE" w:eastAsia="sv-SE"/>
    </w:rPr>
    <w:tblPr/>
  </w:style>
  <w:style w:type="table" w:customStyle="1" w:styleId="TableColorful11">
    <w:name w:val="Table Colorful 11"/>
    <w:basedOn w:val="TableNormal"/>
    <w:next w:val="TableColorful1"/>
    <w:rsid w:val="0060549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0549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0549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0549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05499"/>
    <w:rPr>
      <w:rFonts w:ascii="Times New Roman" w:eastAsia="PMingLiU" w:hAnsi="Times New Roman"/>
      <w:lang w:val="sv-SE" w:eastAsia="sv-SE"/>
    </w:rPr>
    <w:tblPr/>
  </w:style>
  <w:style w:type="table" w:customStyle="1" w:styleId="TableGrid43">
    <w:name w:val="Table Grid43"/>
    <w:basedOn w:val="TableNormal"/>
    <w:next w:val="TableGrid"/>
    <w:qFormat/>
    <w:rsid w:val="006054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05499"/>
    <w:rPr>
      <w:rFonts w:ascii="Times New Roman" w:eastAsia="SimSun" w:hAnsi="Times New Roman"/>
      <w:lang w:val="sv-SE" w:eastAsia="sv-SE"/>
    </w:rPr>
    <w:tblPr/>
  </w:style>
  <w:style w:type="table" w:customStyle="1" w:styleId="TableGrid212">
    <w:name w:val="Table Grid212"/>
    <w:basedOn w:val="TableNormal"/>
    <w:next w:val="TableGrid"/>
    <w:qFormat/>
    <w:rsid w:val="0060549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0549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0549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0549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0549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0549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054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054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605499"/>
    <w:pPr>
      <w:keepNext/>
      <w:keepLines/>
      <w:overflowPunct/>
      <w:autoSpaceDE/>
      <w:autoSpaceDN/>
      <w:adjustRightInd/>
      <w:spacing w:after="0"/>
      <w:textAlignment w:val="auto"/>
    </w:pPr>
    <w:rPr>
      <w:rFonts w:ascii="Arial" w:eastAsia="SimSun" w:hAnsi="Arial"/>
      <w:sz w:val="18"/>
      <w:lang w:eastAsia="zh-CN"/>
    </w:rPr>
  </w:style>
  <w:style w:type="paragraph" w:customStyle="1" w:styleId="CommentSubject1">
    <w:name w:val="Comment Subject1"/>
    <w:basedOn w:val="Normal"/>
    <w:uiPriority w:val="99"/>
    <w:rsid w:val="00605499"/>
    <w:pPr>
      <w:adjustRightInd/>
      <w:textAlignment w:val="auto"/>
    </w:pPr>
    <w:rPr>
      <w:rFonts w:eastAsia="Calibri"/>
      <w:b/>
      <w:bCs/>
      <w:lang w:val="en-US"/>
    </w:rPr>
  </w:style>
  <w:style w:type="character" w:customStyle="1" w:styleId="NOChar2">
    <w:name w:val="NO Char2"/>
    <w:locked/>
    <w:rsid w:val="00605499"/>
    <w:rPr>
      <w:lang w:eastAsia="en-US"/>
    </w:rPr>
  </w:style>
  <w:style w:type="paragraph" w:customStyle="1" w:styleId="TAHLeft">
    <w:name w:val="TAH + Left"/>
    <w:basedOn w:val="TAL"/>
    <w:uiPriority w:val="99"/>
    <w:rsid w:val="00605499"/>
    <w:pPr>
      <w:overflowPunct/>
      <w:autoSpaceDE/>
      <w:autoSpaceDN/>
      <w:adjustRightInd/>
      <w:textAlignment w:val="auto"/>
    </w:pPr>
    <w:rPr>
      <w:rFonts w:eastAsia="SimSun"/>
    </w:rPr>
  </w:style>
  <w:style w:type="character" w:customStyle="1" w:styleId="H10">
    <w:name w:val="H1_"/>
    <w:rsid w:val="00605499"/>
    <w:rPr>
      <w:rFonts w:ascii="Arial" w:eastAsia="MS Mincho" w:hAnsi="Arial"/>
      <w:sz w:val="36"/>
      <w:lang w:val="en-GB" w:eastAsia="en-US" w:bidi="ar-SA"/>
    </w:rPr>
  </w:style>
  <w:style w:type="character" w:customStyle="1" w:styleId="T1Char4">
    <w:name w:val="T1 Char4"/>
    <w:aliases w:val="Header 6 Char Char4"/>
    <w:rsid w:val="00605499"/>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05499"/>
    <w:rPr>
      <w:rFonts w:ascii="Arial" w:hAnsi="Arial"/>
      <w:sz w:val="32"/>
      <w:lang w:val="en-GB" w:eastAsia="en-US"/>
    </w:rPr>
  </w:style>
  <w:style w:type="paragraph" w:customStyle="1" w:styleId="TDC91">
    <w:name w:val="TDC 91"/>
    <w:basedOn w:val="TOC8"/>
    <w:uiPriority w:val="99"/>
    <w:rsid w:val="00605499"/>
    <w:pPr>
      <w:keepNext w:val="0"/>
      <w:ind w:left="1418" w:hanging="1418"/>
    </w:pPr>
    <w:rPr>
      <w:rFonts w:eastAsia="MS Mincho"/>
      <w:lang w:eastAsia="en-GB"/>
    </w:rPr>
  </w:style>
  <w:style w:type="character" w:customStyle="1" w:styleId="NoteHeadingChar1">
    <w:name w:val="Note Heading Char1"/>
    <w:rsid w:val="00605499"/>
    <w:rPr>
      <w:rFonts w:eastAsia="MS Mincho"/>
      <w:lang w:val="en-GB" w:eastAsia="x-none"/>
    </w:rPr>
  </w:style>
  <w:style w:type="character" w:customStyle="1" w:styleId="HTMLPreformattedChar1">
    <w:name w:val="HTML Preformatted Char1"/>
    <w:rsid w:val="00605499"/>
    <w:rPr>
      <w:rFonts w:ascii="Courier New" w:eastAsia="MS Mincho" w:hAnsi="Courier New"/>
      <w:lang w:val="en-GB" w:eastAsia="x-none"/>
    </w:rPr>
  </w:style>
  <w:style w:type="paragraph" w:customStyle="1" w:styleId="Tabladeilustraciones1">
    <w:name w:val="Tabla de ilustraciones1"/>
    <w:basedOn w:val="Normal"/>
    <w:next w:val="Normal"/>
    <w:uiPriority w:val="99"/>
    <w:rsid w:val="00605499"/>
    <w:pPr>
      <w:ind w:left="400" w:hanging="400"/>
      <w:jc w:val="center"/>
    </w:pPr>
    <w:rPr>
      <w:rFonts w:eastAsia="MS Mincho"/>
      <w:b/>
      <w:lang w:eastAsia="en-GB"/>
    </w:rPr>
  </w:style>
  <w:style w:type="paragraph" w:customStyle="1" w:styleId="TF1">
    <w:name w:val="TF1"/>
    <w:link w:val="TFZchn"/>
    <w:rsid w:val="00605499"/>
    <w:pPr>
      <w:keepLines/>
      <w:spacing w:after="240"/>
      <w:jc w:val="center"/>
    </w:pPr>
    <w:rPr>
      <w:rFonts w:ascii="Arial" w:hAnsi="Arial"/>
      <w:b/>
      <w:bCs/>
    </w:rPr>
  </w:style>
  <w:style w:type="paragraph" w:customStyle="1" w:styleId="Commentnokia0">
    <w:name w:val="Comment nokia"/>
    <w:basedOn w:val="Heading4"/>
    <w:uiPriority w:val="99"/>
    <w:rsid w:val="00605499"/>
    <w:rPr>
      <w:rFonts w:eastAsia="SimSun"/>
      <w:b/>
      <w:sz w:val="28"/>
      <w:lang w:eastAsia="x-none"/>
    </w:rPr>
  </w:style>
  <w:style w:type="character" w:customStyle="1" w:styleId="Titre32">
    <w:name w:val="Titre 32"/>
    <w:rsid w:val="00605499"/>
    <w:rPr>
      <w:rFonts w:ascii="Arial" w:hAnsi="Arial"/>
      <w:sz w:val="28"/>
      <w:szCs w:val="28"/>
      <w:lang w:val="en-GB" w:eastAsia="en-GB"/>
    </w:rPr>
  </w:style>
  <w:style w:type="character" w:customStyle="1" w:styleId="Titre31">
    <w:name w:val="Titre 31"/>
    <w:rsid w:val="00605499"/>
    <w:rPr>
      <w:rFonts w:ascii="Arial" w:hAnsi="Arial"/>
      <w:sz w:val="28"/>
      <w:szCs w:val="28"/>
      <w:lang w:val="en-GB" w:eastAsia="en-GB"/>
    </w:rPr>
  </w:style>
  <w:style w:type="character" w:customStyle="1" w:styleId="trans">
    <w:name w:val="trans"/>
    <w:rsid w:val="00605499"/>
  </w:style>
  <w:style w:type="character" w:customStyle="1" w:styleId="Head2A1">
    <w:name w:val="Head2A1"/>
    <w:rsid w:val="00605499"/>
    <w:rPr>
      <w:rFonts w:ascii="Arial" w:eastAsia="MS Mincho" w:hAnsi="Arial" w:cs="Arial" w:hint="default"/>
      <w:sz w:val="32"/>
      <w:lang w:val="en-GB" w:eastAsia="en-US" w:bidi="ar-SA"/>
    </w:rPr>
  </w:style>
  <w:style w:type="character" w:customStyle="1" w:styleId="Heading7Char4">
    <w:name w:val="Heading 7 Char4"/>
    <w:rsid w:val="00605499"/>
    <w:rPr>
      <w:rFonts w:ascii="Arial" w:eastAsia="Times New Roman" w:hAnsi="Arial"/>
    </w:rPr>
  </w:style>
  <w:style w:type="character" w:customStyle="1" w:styleId="Heading8Char4">
    <w:name w:val="Heading 8 Char4"/>
    <w:rsid w:val="00605499"/>
    <w:rPr>
      <w:rFonts w:ascii="Arial" w:eastAsia="Times New Roman" w:hAnsi="Arial"/>
      <w:sz w:val="36"/>
    </w:rPr>
  </w:style>
  <w:style w:type="character" w:customStyle="1" w:styleId="CommentTextChar3">
    <w:name w:val="Comment Text Char3"/>
    <w:rsid w:val="00605499"/>
    <w:rPr>
      <w:rFonts w:eastAsia="SimSun"/>
      <w:lang w:val="en-GB"/>
    </w:rPr>
  </w:style>
  <w:style w:type="character" w:customStyle="1" w:styleId="NoteHeadingChar2">
    <w:name w:val="Note Heading Char2"/>
    <w:rsid w:val="00605499"/>
    <w:rPr>
      <w:lang w:val="x-none" w:eastAsia="x-none"/>
    </w:rPr>
  </w:style>
  <w:style w:type="character" w:customStyle="1" w:styleId="PlainTextChar4">
    <w:name w:val="Plain Text Char4"/>
    <w:rsid w:val="00605499"/>
    <w:rPr>
      <w:rFonts w:ascii="Courier New" w:eastAsia="SimSun" w:hAnsi="Courier New"/>
      <w:lang w:val="nb-NO"/>
    </w:rPr>
  </w:style>
  <w:style w:type="character" w:customStyle="1" w:styleId="HTMLPreformattedChar2">
    <w:name w:val="HTML Preformatted Char2"/>
    <w:rsid w:val="00605499"/>
    <w:rPr>
      <w:rFonts w:ascii="Courier New" w:hAnsi="Courier New"/>
      <w:lang w:val="en-GB" w:eastAsia="x-none"/>
    </w:rPr>
  </w:style>
  <w:style w:type="character" w:customStyle="1" w:styleId="ListChar4">
    <w:name w:val="List Char4"/>
    <w:rsid w:val="00605499"/>
    <w:rPr>
      <w:rFonts w:eastAsia="Times New Roman"/>
    </w:rPr>
  </w:style>
  <w:style w:type="paragraph" w:customStyle="1" w:styleId="NOTE1">
    <w:name w:val="NOTE"/>
    <w:basedOn w:val="B3"/>
    <w:uiPriority w:val="99"/>
    <w:qFormat/>
    <w:rsid w:val="00605499"/>
    <w:pPr>
      <w:overflowPunct/>
      <w:autoSpaceDE/>
      <w:autoSpaceDN/>
      <w:adjustRightInd/>
      <w:textAlignment w:val="auto"/>
    </w:pPr>
    <w:rPr>
      <w:rFonts w:eastAsia="SimSun"/>
      <w:lang w:eastAsia="zh-CN"/>
    </w:rPr>
  </w:style>
  <w:style w:type="paragraph" w:customStyle="1" w:styleId="text3bullet">
    <w:name w:val="text3 bullet"/>
    <w:basedOn w:val="Normal"/>
    <w:uiPriority w:val="99"/>
    <w:rsid w:val="00605499"/>
    <w:pPr>
      <w:tabs>
        <w:tab w:val="num" w:pos="1492"/>
      </w:tabs>
      <w:ind w:left="1492" w:hanging="360"/>
    </w:pPr>
    <w:rPr>
      <w:rFonts w:ascii="Arial" w:eastAsia="SimSun" w:hAnsi="Arial"/>
      <w:lang w:eastAsia="zh-CN"/>
    </w:rPr>
  </w:style>
  <w:style w:type="paragraph" w:customStyle="1" w:styleId="ReferenceLine">
    <w:name w:val="Reference Line"/>
    <w:basedOn w:val="Normal"/>
    <w:uiPriority w:val="99"/>
    <w:rsid w:val="00605499"/>
    <w:pPr>
      <w:widowControl w:val="0"/>
    </w:pPr>
    <w:rPr>
      <w:rFonts w:ascii="Arial" w:eastAsia="‚l‚r ‚oƒSƒVƒbƒN" w:hAnsi="Arial"/>
      <w:snapToGrid w:val="0"/>
      <w:lang w:eastAsia="zh-CN"/>
    </w:rPr>
  </w:style>
  <w:style w:type="paragraph" w:customStyle="1" w:styleId="L3">
    <w:name w:val="L3"/>
    <w:uiPriority w:val="99"/>
    <w:rsid w:val="0060549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605499"/>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uiPriority w:val="99"/>
    <w:rsid w:val="00605499"/>
    <w:pPr>
      <w:ind w:left="0" w:firstLine="0"/>
    </w:pPr>
    <w:rPr>
      <w:rFonts w:eastAsia="SimSun"/>
      <w:snapToGrid w:val="0"/>
      <w:lang w:eastAsia="zh-CN"/>
    </w:rPr>
  </w:style>
  <w:style w:type="character" w:styleId="HTMLCode">
    <w:name w:val="HTML Code"/>
    <w:rsid w:val="00605499"/>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605499"/>
    <w:pPr>
      <w:overflowPunct/>
      <w:spacing w:after="0"/>
      <w:textAlignment w:val="auto"/>
    </w:pPr>
    <w:rPr>
      <w:rFonts w:ascii="Arial" w:eastAsia="SimSun" w:hAnsi="Arial"/>
      <w:lang w:eastAsia="zh-CN"/>
    </w:rPr>
  </w:style>
  <w:style w:type="character" w:customStyle="1" w:styleId="PTK">
    <w:name w:val="PTK"/>
    <w:semiHidden/>
    <w:rsid w:val="00605499"/>
    <w:rPr>
      <w:rFonts w:ascii="Arial" w:hAnsi="Arial" w:cs="Arial"/>
      <w:color w:val="000080"/>
      <w:sz w:val="20"/>
      <w:szCs w:val="20"/>
    </w:rPr>
  </w:style>
  <w:style w:type="paragraph" w:customStyle="1" w:styleId="TdocList">
    <w:name w:val="Tdoc_List"/>
    <w:basedOn w:val="Normal"/>
    <w:uiPriority w:val="99"/>
    <w:rsid w:val="00605499"/>
    <w:pPr>
      <w:tabs>
        <w:tab w:val="num" w:pos="432"/>
      </w:tabs>
      <w:overflowPunct/>
      <w:autoSpaceDE/>
      <w:autoSpaceDN/>
      <w:adjustRightInd/>
      <w:spacing w:after="0"/>
      <w:ind w:left="432" w:hanging="360"/>
      <w:textAlignment w:val="auto"/>
    </w:pPr>
    <w:rPr>
      <w:rFonts w:eastAsia="SimSun"/>
      <w:lang w:val="en-US" w:eastAsia="zh-CN"/>
    </w:rPr>
  </w:style>
  <w:style w:type="table" w:customStyle="1" w:styleId="TableGrid7">
    <w:name w:val="Table Grid7"/>
    <w:basedOn w:val="TableNormal"/>
    <w:next w:val="TableGrid"/>
    <w:qFormat/>
    <w:rsid w:val="0060549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uiPriority w:val="99"/>
    <w:rsid w:val="00605499"/>
    <w:rPr>
      <w:rFonts w:eastAsia="SimSun"/>
      <w:lang w:eastAsia="x-none"/>
    </w:rPr>
  </w:style>
  <w:style w:type="paragraph" w:customStyle="1" w:styleId="Pl0">
    <w:name w:val="Pl"/>
    <w:basedOn w:val="Normal"/>
    <w:uiPriority w:val="99"/>
    <w:rsid w:val="00605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table" w:customStyle="1" w:styleId="SGSTableBasic111">
    <w:name w:val="SGS Table Basic 111"/>
    <w:basedOn w:val="TableNormal"/>
    <w:next w:val="TableGrid"/>
    <w:rsid w:val="0060549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60549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605499"/>
    <w:rPr>
      <w:i w:val="0"/>
      <w:color w:val="008000"/>
    </w:rPr>
  </w:style>
  <w:style w:type="character" w:customStyle="1" w:styleId="opdict3lineoneresulttip">
    <w:name w:val="op_dict3_lineone_result_tip"/>
    <w:rsid w:val="00605499"/>
    <w:rPr>
      <w:color w:val="999999"/>
    </w:rPr>
  </w:style>
  <w:style w:type="paragraph" w:customStyle="1" w:styleId="StyleFPArialLatin9ptCentrGauche5cmDroite50">
    <w:name w:val="Style FP + Arial (Latin) 9 pt Centré Gauche? :  5 cm Droite :  5.."/>
    <w:basedOn w:val="FP"/>
    <w:uiPriority w:val="99"/>
    <w:rsid w:val="00605499"/>
    <w:pPr>
      <w:spacing w:after="20"/>
      <w:ind w:left="2835" w:right="2835"/>
      <w:jc w:val="center"/>
    </w:pPr>
    <w:rPr>
      <w:rFonts w:ascii="Arial" w:eastAsia="SimSun" w:hAnsi="Arial" w:cs="Arial"/>
      <w:sz w:val="18"/>
      <w:lang w:eastAsia="zh-CN"/>
    </w:rPr>
  </w:style>
  <w:style w:type="character" w:customStyle="1" w:styleId="Titre33">
    <w:name w:val="Titre 33"/>
    <w:rsid w:val="00605499"/>
    <w:rPr>
      <w:rFonts w:ascii="Arial" w:hAnsi="Arial"/>
      <w:sz w:val="28"/>
      <w:lang w:val="en-GB" w:eastAsia="en-GB"/>
    </w:rPr>
  </w:style>
  <w:style w:type="table" w:customStyle="1" w:styleId="TableNormal1">
    <w:name w:val="Table Normal1"/>
    <w:basedOn w:val="TableNormal"/>
    <w:semiHidden/>
    <w:rsid w:val="00605499"/>
    <w:rPr>
      <w:rFonts w:ascii="Times New Roman" w:eastAsia="DengXian" w:hAnsi="Times New Roman" w:hint="eastAsia"/>
      <w:lang w:val="en-GB" w:eastAsia="en-GB"/>
    </w:rPr>
    <w:tblPr>
      <w:tblInd w:w="0" w:type="nil"/>
    </w:tblPr>
  </w:style>
  <w:style w:type="paragraph" w:customStyle="1" w:styleId="6">
    <w:name w:val="変更箇所6"/>
    <w:hidden/>
    <w:uiPriority w:val="99"/>
    <w:semiHidden/>
    <w:rsid w:val="00605499"/>
    <w:rPr>
      <w:rFonts w:ascii="Times New Roman" w:eastAsia="MS Mincho" w:hAnsi="Times New Roman"/>
      <w:lang w:val="en-GB" w:eastAsia="en-US"/>
    </w:rPr>
  </w:style>
  <w:style w:type="paragraph" w:customStyle="1" w:styleId="HTML6">
    <w:name w:val="HTML 書式付き6"/>
    <w:basedOn w:val="Normal"/>
    <w:uiPriority w:val="99"/>
    <w:rsid w:val="00605499"/>
    <w:pPr>
      <w:suppressAutoHyphens/>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605499"/>
    <w:rPr>
      <w:rFonts w:ascii="Arial" w:eastAsia="PMingLiU" w:hAnsi="Arial"/>
      <w:lang w:val="x-none" w:eastAsia="x-none"/>
    </w:rPr>
  </w:style>
  <w:style w:type="character" w:customStyle="1" w:styleId="MediumGrid2-Accent2Char">
    <w:name w:val="Medium Grid 2 - Accent 2 Char"/>
    <w:link w:val="MediumGrid2-Accent2"/>
    <w:uiPriority w:val="29"/>
    <w:rsid w:val="00605499"/>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605499"/>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054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054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6054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0549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0549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60549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605499"/>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05499"/>
    <w:pPr>
      <w:ind w:left="720"/>
      <w:textAlignment w:val="auto"/>
    </w:pPr>
    <w:rPr>
      <w:rFonts w:eastAsia="DengXian"/>
      <w:lang w:eastAsia="zh-CN"/>
    </w:rPr>
  </w:style>
  <w:style w:type="paragraph" w:customStyle="1" w:styleId="MediumList1-Accent42">
    <w:name w:val="Medium List 1 - Accent 42"/>
    <w:uiPriority w:val="99"/>
    <w:semiHidden/>
    <w:rsid w:val="00605499"/>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605499"/>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605499"/>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605499"/>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605499"/>
    <w:pPr>
      <w:ind w:left="720"/>
      <w:textAlignment w:val="auto"/>
    </w:pPr>
    <w:rPr>
      <w:rFonts w:eastAsia="DengXian"/>
      <w:lang w:eastAsia="zh-CN"/>
    </w:rPr>
  </w:style>
  <w:style w:type="paragraph" w:customStyle="1" w:styleId="MediumList1-Accent41">
    <w:name w:val="Medium List 1 - Accent 41"/>
    <w:uiPriority w:val="99"/>
    <w:semiHidden/>
    <w:rsid w:val="00605499"/>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605499"/>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605499"/>
    <w:pPr>
      <w:autoSpaceDN w:val="0"/>
    </w:pPr>
    <w:rPr>
      <w:rFonts w:ascii="Times New Roman" w:eastAsia="SimSun" w:hAnsi="Times New Roman"/>
      <w:lang w:val="en-GB" w:eastAsia="en-US"/>
    </w:rPr>
  </w:style>
  <w:style w:type="table" w:customStyle="1" w:styleId="SGSTableBasic13">
    <w:name w:val="SGS Table Basic 13"/>
    <w:basedOn w:val="TableNormal"/>
    <w:next w:val="TableGrid"/>
    <w:rsid w:val="006054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6054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054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054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054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054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054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054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054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054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054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60549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605499"/>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60549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054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054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054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054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054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054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054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054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054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054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054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054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054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054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054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054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054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054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60549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0549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054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60549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60549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0549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0549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054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054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054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054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054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054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054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054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054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054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605499"/>
    <w:pPr>
      <w:numPr>
        <w:numId w:val="17"/>
      </w:numPr>
    </w:pPr>
  </w:style>
  <w:style w:type="table" w:customStyle="1" w:styleId="TableClassic212">
    <w:name w:val="Table Classic 212"/>
    <w:basedOn w:val="TableNormal"/>
    <w:next w:val="TableClassic2"/>
    <w:rsid w:val="0060549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60549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60549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6054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6054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6054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054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054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054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054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054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054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054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054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60549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60549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054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054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054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054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054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054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054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054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054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6054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0549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605499"/>
    <w:pPr>
      <w:numPr>
        <w:numId w:val="12"/>
      </w:numPr>
    </w:pPr>
  </w:style>
  <w:style w:type="table" w:customStyle="1" w:styleId="TableClassic221">
    <w:name w:val="Table Classic 221"/>
    <w:basedOn w:val="TableNormal"/>
    <w:next w:val="TableClassic2"/>
    <w:rsid w:val="0060549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rsid w:val="00605499"/>
    <w:rPr>
      <w:rFonts w:ascii="Times New Roman" w:eastAsia="Batang" w:hAnsi="Times New Roman"/>
      <w:lang w:val="en-GB" w:eastAsia="en-US"/>
    </w:rPr>
  </w:style>
  <w:style w:type="paragraph" w:customStyle="1" w:styleId="HTML7">
    <w:name w:val="HTML 書式付き7"/>
    <w:basedOn w:val="Normal"/>
    <w:uiPriority w:val="99"/>
    <w:rsid w:val="00605499"/>
    <w:pPr>
      <w:suppressAutoHyphens/>
      <w:overflowPunct/>
      <w:autoSpaceDE/>
      <w:adjustRightInd/>
      <w:textAlignment w:val="auto"/>
    </w:pPr>
    <w:rPr>
      <w:rFonts w:ascii="Courier New" w:eastAsia="MS Mincho" w:hAnsi="Courier New" w:cs="Courier New"/>
      <w:lang w:eastAsia="ar-SA"/>
    </w:rPr>
  </w:style>
  <w:style w:type="character" w:customStyle="1" w:styleId="tlid-translation">
    <w:name w:val="tlid-translation"/>
    <w:rsid w:val="00605499"/>
  </w:style>
  <w:style w:type="paragraph" w:customStyle="1" w:styleId="LightShading-Accent53">
    <w:name w:val="Light Shading - Accent 53"/>
    <w:hidden/>
    <w:uiPriority w:val="99"/>
    <w:semiHidden/>
    <w:rsid w:val="00605499"/>
    <w:rPr>
      <w:rFonts w:ascii="Times New Roman" w:eastAsia="SimSun" w:hAnsi="Times New Roman"/>
      <w:lang w:val="en-GB" w:eastAsia="en-US"/>
    </w:rPr>
  </w:style>
  <w:style w:type="paragraph" w:customStyle="1" w:styleId="LightList-Accent53">
    <w:name w:val="Light List - Accent 53"/>
    <w:basedOn w:val="Normal"/>
    <w:uiPriority w:val="34"/>
    <w:qFormat/>
    <w:rsid w:val="00605499"/>
    <w:pPr>
      <w:ind w:left="720"/>
    </w:pPr>
    <w:rPr>
      <w:rFonts w:eastAsia="DengXian"/>
      <w:lang w:eastAsia="zh-CN"/>
    </w:rPr>
  </w:style>
  <w:style w:type="paragraph" w:customStyle="1" w:styleId="MediumList1-Accent43">
    <w:name w:val="Medium List 1 - Accent 43"/>
    <w:hidden/>
    <w:uiPriority w:val="99"/>
    <w:semiHidden/>
    <w:rsid w:val="00605499"/>
    <w:rPr>
      <w:rFonts w:ascii="Times New Roman" w:eastAsia="SimSun" w:hAnsi="Times New Roman"/>
      <w:lang w:val="en-GB" w:eastAsia="en-US"/>
    </w:rPr>
  </w:style>
  <w:style w:type="paragraph" w:customStyle="1" w:styleId="LightList-Accent34">
    <w:name w:val="Light List - Accent 34"/>
    <w:hidden/>
    <w:uiPriority w:val="99"/>
    <w:semiHidden/>
    <w:rsid w:val="00605499"/>
    <w:rPr>
      <w:rFonts w:ascii="Times New Roman" w:eastAsia="SimSun" w:hAnsi="Times New Roman"/>
      <w:lang w:val="en-GB" w:eastAsia="en-US"/>
    </w:rPr>
  </w:style>
  <w:style w:type="paragraph" w:customStyle="1" w:styleId="ColorfulShading-Accent13">
    <w:name w:val="Colorful Shading - Accent 13"/>
    <w:hidden/>
    <w:uiPriority w:val="99"/>
    <w:unhideWhenUsed/>
    <w:rsid w:val="00605499"/>
    <w:rPr>
      <w:rFonts w:ascii="Times New Roman" w:eastAsia="SimSun" w:hAnsi="Times New Roman"/>
      <w:lang w:val="en-GB" w:eastAsia="en-US"/>
    </w:rPr>
  </w:style>
  <w:style w:type="character" w:customStyle="1" w:styleId="MediumGrid2Char1">
    <w:name w:val="Medium Grid 2 Char1"/>
    <w:link w:val="MediumGrid2"/>
    <w:uiPriority w:val="1"/>
    <w:rsid w:val="00605499"/>
    <w:rPr>
      <w:rFonts w:ascii="Arial" w:eastAsia="PMingLiU" w:hAnsi="Arial"/>
      <w:lang w:val="x-none" w:eastAsia="x-none"/>
    </w:rPr>
  </w:style>
  <w:style w:type="character" w:customStyle="1" w:styleId="ColorfulGrid-Accent1Char1">
    <w:name w:val="Colorful Grid - Accent 1 Char1"/>
    <w:uiPriority w:val="29"/>
    <w:rsid w:val="00605499"/>
    <w:rPr>
      <w:rFonts w:ascii="Arial" w:eastAsia="PMingLiU" w:hAnsi="Arial"/>
      <w:i/>
      <w:iCs/>
      <w:color w:val="000000"/>
      <w:lang w:val="en-GB" w:eastAsia="en-GB"/>
    </w:rPr>
  </w:style>
  <w:style w:type="character" w:customStyle="1" w:styleId="LightShading-Accent2Char1">
    <w:name w:val="Light Shading - Accent 2 Char1"/>
    <w:uiPriority w:val="30"/>
    <w:rsid w:val="00605499"/>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0549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0549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054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05499"/>
    <w:rPr>
      <w:rFonts w:ascii="Calibri" w:eastAsia="Calibri" w:hAnsi="Calibri"/>
      <w:sz w:val="22"/>
      <w:szCs w:val="22"/>
      <w:lang w:eastAsia="en-GB"/>
    </w:rPr>
  </w:style>
  <w:style w:type="table" w:styleId="MediumGrid2">
    <w:name w:val="Medium Grid 2"/>
    <w:basedOn w:val="TableNormal"/>
    <w:link w:val="MediumGrid2Char1"/>
    <w:uiPriority w:val="1"/>
    <w:unhideWhenUsed/>
    <w:rsid w:val="0060549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0549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rsid w:val="00605499"/>
    <w:rPr>
      <w:rFonts w:ascii="Times New Roman" w:eastAsia="Batang" w:hAnsi="Times New Roman"/>
      <w:lang w:val="en-GB" w:eastAsia="en-US"/>
    </w:rPr>
  </w:style>
  <w:style w:type="character" w:customStyle="1" w:styleId="MediumGrid2Char2">
    <w:name w:val="Medium Grid 2 Char2"/>
    <w:uiPriority w:val="1"/>
    <w:locked/>
    <w:rsid w:val="0060549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05499"/>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605499"/>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605499"/>
    <w:rPr>
      <w:rFonts w:ascii="Arial" w:eastAsia="PMingLiU" w:hAnsi="Arial"/>
      <w:i/>
      <w:iCs/>
      <w:color w:val="000000"/>
      <w:lang w:val="en-GB" w:eastAsia="en-GB"/>
    </w:rPr>
  </w:style>
  <w:style w:type="character" w:customStyle="1" w:styleId="LightShading-Accent2Char2">
    <w:name w:val="Light Shading - Accent 2 Char2"/>
    <w:uiPriority w:val="30"/>
    <w:rsid w:val="00605499"/>
    <w:rPr>
      <w:rFonts w:ascii="Arial" w:eastAsia="PMingLiU" w:hAnsi="Arial"/>
      <w:b/>
      <w:bCs/>
      <w:i/>
      <w:iCs/>
      <w:color w:val="4F81BD"/>
      <w:lang w:val="en-GB" w:eastAsia="en-GB"/>
    </w:rPr>
  </w:style>
  <w:style w:type="character" w:customStyle="1" w:styleId="MediumGrid11">
    <w:name w:val="Medium Grid 11"/>
    <w:uiPriority w:val="99"/>
    <w:rsid w:val="00605499"/>
    <w:rPr>
      <w:color w:val="808080"/>
    </w:rPr>
  </w:style>
  <w:style w:type="table" w:styleId="MediumGrid1-Accent2">
    <w:name w:val="Medium Grid 1 Accent 2"/>
    <w:basedOn w:val="TableNormal"/>
    <w:uiPriority w:val="34"/>
    <w:unhideWhenUsed/>
    <w:rsid w:val="0060549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0549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0549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0549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605499"/>
  </w:style>
  <w:style w:type="paragraph" w:customStyle="1" w:styleId="StyleFPArialLatin9ptCentrGauche5cmDroite51">
    <w:name w:val="Style FP + Arial (Latin) 9 pt Centré Gauche?? :  5 cm Droite :  5."/>
    <w:basedOn w:val="FP"/>
    <w:uiPriority w:val="99"/>
    <w:rsid w:val="00605499"/>
    <w:pPr>
      <w:spacing w:after="20"/>
      <w:ind w:left="2835" w:right="2835"/>
      <w:jc w:val="center"/>
      <w:textAlignment w:val="auto"/>
    </w:pPr>
    <w:rPr>
      <w:rFonts w:ascii="Arial" w:eastAsia="SimSun" w:hAnsi="Arial" w:cs="Arial"/>
      <w:sz w:val="18"/>
      <w:lang w:eastAsia="en-GB"/>
    </w:rPr>
  </w:style>
  <w:style w:type="character" w:customStyle="1" w:styleId="IvDbodytextChar">
    <w:name w:val="IvD bodytext Char"/>
    <w:link w:val="IvDbodytext"/>
    <w:qFormat/>
    <w:locked/>
    <w:rsid w:val="00605499"/>
    <w:rPr>
      <w:rFonts w:ascii="Arial" w:eastAsia="Malgun Gothic" w:hAnsi="Arial" w:cs="Arial"/>
      <w:spacing w:val="2"/>
      <w:lang w:eastAsia="en-US"/>
    </w:rPr>
  </w:style>
  <w:style w:type="paragraph" w:customStyle="1" w:styleId="IvDbodytext">
    <w:name w:val="IvD bodytext"/>
    <w:basedOn w:val="Normal"/>
    <w:link w:val="IvDbodytextChar"/>
    <w:qFormat/>
    <w:rsid w:val="0060549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rPr>
  </w:style>
  <w:style w:type="character" w:customStyle="1" w:styleId="H53GPPChar">
    <w:name w:val="H5 3GPP Char"/>
    <w:link w:val="H53GPP"/>
    <w:qFormat/>
    <w:locked/>
    <w:rsid w:val="00605499"/>
    <w:rPr>
      <w:rFonts w:ascii="Arial" w:hAnsi="Arial" w:cs="Arial"/>
      <w:sz w:val="22"/>
      <w:szCs w:val="22"/>
    </w:rPr>
  </w:style>
  <w:style w:type="paragraph" w:customStyle="1" w:styleId="H53GPP">
    <w:name w:val="H5 3GPP"/>
    <w:basedOn w:val="Normal"/>
    <w:link w:val="H53GPPChar"/>
    <w:qFormat/>
    <w:rsid w:val="00605499"/>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rsid w:val="00605499"/>
    <w:pPr>
      <w:keepNext w:val="0"/>
      <w:keepLines w:val="0"/>
      <w:textAlignment w:val="auto"/>
    </w:pPr>
    <w:rPr>
      <w:rFonts w:cs="Arial"/>
      <w:b/>
      <w:lang w:eastAsia="zh-CN"/>
    </w:rPr>
  </w:style>
  <w:style w:type="paragraph" w:customStyle="1" w:styleId="TOC2Message">
    <w:name w:val="TOC 2 Message"/>
    <w:basedOn w:val="TOC2"/>
    <w:uiPriority w:val="99"/>
    <w:rsid w:val="00605499"/>
    <w:pPr>
      <w:keepLines w:val="0"/>
      <w:widowControl/>
      <w:tabs>
        <w:tab w:val="clear" w:pos="9639"/>
        <w:tab w:val="right" w:leader="dot" w:pos="9631"/>
      </w:tabs>
      <w:spacing w:after="120"/>
      <w:ind w:left="1152" w:right="0" w:firstLine="0"/>
      <w:textAlignment w:val="auto"/>
    </w:pPr>
    <w:rPr>
      <w:caps/>
      <w:smallCaps/>
      <w:sz w:val="16"/>
      <w:szCs w:val="24"/>
      <w:lang w:eastAsia="en-GB"/>
    </w:rPr>
  </w:style>
  <w:style w:type="paragraph" w:customStyle="1" w:styleId="Style2">
    <w:name w:val="Style2"/>
    <w:basedOn w:val="Heading6"/>
    <w:next w:val="Heading6"/>
    <w:uiPriority w:val="99"/>
    <w:rsid w:val="00605499"/>
    <w:pPr>
      <w:keepNext w:val="0"/>
      <w:keepLines w:val="0"/>
      <w:tabs>
        <w:tab w:val="num" w:pos="780"/>
      </w:tabs>
      <w:spacing w:before="240" w:after="60"/>
      <w:ind w:left="780" w:hanging="360"/>
      <w:textAlignment w:val="auto"/>
    </w:pPr>
    <w:rPr>
      <w:rFonts w:ascii="Times New Roman" w:hAnsi="Times New Roman" w:cs="Arial"/>
      <w:b/>
      <w:bCs/>
      <w:sz w:val="22"/>
      <w:szCs w:val="22"/>
      <w:lang w:eastAsia="en-GB"/>
    </w:rPr>
  </w:style>
  <w:style w:type="paragraph" w:customStyle="1" w:styleId="InsideAddress">
    <w:name w:val="Inside Address"/>
    <w:basedOn w:val="Normal"/>
    <w:uiPriority w:val="99"/>
    <w:rsid w:val="00605499"/>
    <w:pPr>
      <w:spacing w:after="0" w:line="220" w:lineRule="atLeast"/>
      <w:textAlignment w:val="auto"/>
    </w:pPr>
    <w:rPr>
      <w:rFonts w:ascii="Arial" w:eastAsia="SimSun" w:hAnsi="Arial" w:cs="Arial"/>
      <w:spacing w:val="-5"/>
      <w:lang w:eastAsia="en-GB"/>
    </w:rPr>
  </w:style>
  <w:style w:type="paragraph" w:customStyle="1" w:styleId="H8">
    <w:name w:val="H8"/>
    <w:basedOn w:val="Normal"/>
    <w:uiPriority w:val="99"/>
    <w:rsid w:val="00605499"/>
    <w:pPr>
      <w:keepNext/>
      <w:keepLines/>
      <w:spacing w:before="120"/>
      <w:ind w:left="1985" w:hanging="1985"/>
      <w:textAlignment w:val="auto"/>
    </w:pPr>
    <w:rPr>
      <w:rFonts w:ascii="Arial" w:eastAsia="SimSun" w:hAnsi="Arial" w:cs="Arial"/>
      <w:lang w:eastAsia="en-GB"/>
    </w:rPr>
  </w:style>
  <w:style w:type="paragraph" w:customStyle="1" w:styleId="H9">
    <w:name w:val="H9"/>
    <w:basedOn w:val="Normal"/>
    <w:uiPriority w:val="99"/>
    <w:rsid w:val="00605499"/>
    <w:pPr>
      <w:keepNext/>
      <w:keepLines/>
      <w:spacing w:before="120"/>
      <w:ind w:left="1985" w:hanging="1985"/>
      <w:textAlignment w:val="auto"/>
    </w:pPr>
    <w:rPr>
      <w:rFonts w:ascii="Arial" w:eastAsia="SimSun" w:hAnsi="Arial" w:cs="Arial"/>
      <w:lang w:eastAsia="en-GB"/>
    </w:rPr>
  </w:style>
  <w:style w:type="character" w:customStyle="1" w:styleId="Heading8Char5">
    <w:name w:val="Heading 8 Char5"/>
    <w:uiPriority w:val="99"/>
    <w:semiHidden/>
    <w:locked/>
    <w:rsid w:val="00605499"/>
    <w:rPr>
      <w:rFonts w:ascii="Arial" w:eastAsia="SimSun" w:hAnsi="Arial"/>
      <w:sz w:val="36"/>
      <w:lang w:eastAsia="en-US"/>
    </w:rPr>
  </w:style>
  <w:style w:type="character" w:customStyle="1" w:styleId="PlainTextChar5">
    <w:name w:val="Plain Text Char5"/>
    <w:uiPriority w:val="99"/>
    <w:semiHidden/>
    <w:locked/>
    <w:rsid w:val="00605499"/>
    <w:rPr>
      <w:rFonts w:ascii="Courier New" w:eastAsia="Malgun Gothic" w:hAnsi="Courier New"/>
      <w:lang w:val="nb-NO"/>
    </w:rPr>
  </w:style>
  <w:style w:type="character" w:customStyle="1" w:styleId="NoteHeadingChar3">
    <w:name w:val="Note Heading Char3"/>
    <w:uiPriority w:val="99"/>
    <w:semiHidden/>
    <w:locked/>
    <w:rsid w:val="00605499"/>
    <w:rPr>
      <w:lang w:val="x-none" w:eastAsia="x-none"/>
    </w:rPr>
  </w:style>
  <w:style w:type="character" w:customStyle="1" w:styleId="HTMLPreformattedChar3">
    <w:name w:val="HTML Preformatted Char3"/>
    <w:uiPriority w:val="99"/>
    <w:semiHidden/>
    <w:locked/>
    <w:rsid w:val="00605499"/>
    <w:rPr>
      <w:rFonts w:ascii="Courier New" w:hAnsi="Courier New"/>
      <w:lang w:eastAsia="x-none"/>
    </w:rPr>
  </w:style>
  <w:style w:type="character" w:customStyle="1" w:styleId="h49">
    <w:name w:val="h49"/>
    <w:rsid w:val="00605499"/>
    <w:rPr>
      <w:rFonts w:ascii="Arial" w:hAnsi="Arial" w:cs="Arial" w:hint="default"/>
      <w:sz w:val="24"/>
      <w:lang w:val="en-GB"/>
    </w:rPr>
  </w:style>
  <w:style w:type="character" w:customStyle="1" w:styleId="h52">
    <w:name w:val="h52"/>
    <w:rsid w:val="00605499"/>
    <w:rPr>
      <w:rFonts w:ascii="Arial" w:eastAsia="SimSun" w:hAnsi="Arial" w:cs="Arial" w:hint="default"/>
      <w:sz w:val="22"/>
      <w:lang w:val="en-GB" w:eastAsia="en-US" w:bidi="ar-SA"/>
    </w:rPr>
  </w:style>
  <w:style w:type="character" w:customStyle="1" w:styleId="Head2A2">
    <w:name w:val="Head2A2"/>
    <w:rsid w:val="00605499"/>
    <w:rPr>
      <w:rFonts w:ascii="Arial" w:eastAsia="MS Mincho" w:hAnsi="Arial" w:cs="Arial" w:hint="default"/>
      <w:sz w:val="32"/>
      <w:lang w:val="en-GB" w:eastAsia="en-US" w:bidi="ar-SA"/>
    </w:rPr>
  </w:style>
  <w:style w:type="character" w:customStyle="1" w:styleId="EditorsNoteChar2">
    <w:name w:val="Editor's Note Char2"/>
    <w:aliases w:val="EN Char1"/>
    <w:rsid w:val="00605499"/>
    <w:rPr>
      <w:rFonts w:ascii="Times New Roman" w:eastAsia="Times New Roman" w:hAnsi="Times New Roman" w:cs="Times New Roman" w:hint="default"/>
      <w:color w:val="FF0000"/>
      <w:lang w:eastAsia="en-US"/>
    </w:rPr>
  </w:style>
  <w:style w:type="table" w:styleId="TableGrid10">
    <w:name w:val="Table Grid 1"/>
    <w:basedOn w:val="TableNormal"/>
    <w:semiHidden/>
    <w:unhideWhenUsed/>
    <w:rsid w:val="00605499"/>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605499"/>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6054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605499"/>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6054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05499"/>
    <w:rPr>
      <w:rFonts w:ascii="Times New Roman" w:hAnsi="Times New Roman"/>
      <w:sz w:val="16"/>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605499"/>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unhideWhenUsed/>
    <w:qFormat/>
    <w:rsid w:val="00605499"/>
    <w:pPr>
      <w:spacing w:before="120" w:after="120"/>
      <w:textAlignment w:val="auto"/>
    </w:pPr>
    <w:rPr>
      <w:rFonts w:ascii="CG Times (WN)" w:hAnsi="CG Times (WN)"/>
      <w:b/>
      <w:lang w:val="fr-FR" w:eastAsia="x-none"/>
    </w:rPr>
  </w:style>
  <w:style w:type="character" w:customStyle="1" w:styleId="B1Char">
    <w:name w:val="B1 Char"/>
    <w:qFormat/>
    <w:locked/>
    <w:rsid w:val="00605499"/>
    <w:rPr>
      <w:lang w:eastAsia="en-US"/>
    </w:rPr>
  </w:style>
  <w:style w:type="paragraph" w:styleId="BodyText3">
    <w:name w:val="Body Text 3"/>
    <w:basedOn w:val="Normal"/>
    <w:link w:val="BodyText3Char"/>
    <w:uiPriority w:val="99"/>
    <w:rsid w:val="00605499"/>
    <w:pPr>
      <w:overflowPunct/>
      <w:autoSpaceDE/>
      <w:autoSpaceDN/>
      <w:adjustRightInd/>
      <w:textAlignment w:val="auto"/>
    </w:pPr>
    <w:rPr>
      <w:rFonts w:eastAsia="MS Mincho"/>
      <w:b/>
      <w:i/>
    </w:rPr>
  </w:style>
  <w:style w:type="character" w:customStyle="1" w:styleId="BodyText3Char">
    <w:name w:val="Body Text 3 Char"/>
    <w:basedOn w:val="DefaultParagraphFont"/>
    <w:link w:val="BodyText3"/>
    <w:uiPriority w:val="99"/>
    <w:qFormat/>
    <w:rsid w:val="00605499"/>
    <w:rPr>
      <w:rFonts w:ascii="Times New Roman" w:eastAsia="MS Mincho" w:hAnsi="Times New Roman"/>
      <w:b/>
      <w:i/>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605499"/>
    <w:pPr>
      <w:spacing w:after="120"/>
    </w:pPr>
    <w:rPr>
      <w:rFonts w:eastAsia="SimSun"/>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605499"/>
    <w:rPr>
      <w:rFonts w:ascii="Times New Roman" w:eastAsia="SimSun" w:hAnsi="Times New Roman"/>
      <w:lang w:val="en-GB" w:eastAsia="zh-CN"/>
    </w:rPr>
  </w:style>
  <w:style w:type="paragraph" w:styleId="BodyTextIndent2">
    <w:name w:val="Body Text Indent 2"/>
    <w:basedOn w:val="Normal"/>
    <w:link w:val="BodyTextIndent2Char"/>
    <w:uiPriority w:val="99"/>
    <w:qFormat/>
    <w:rsid w:val="00605499"/>
    <w:pPr>
      <w:overflowPunct/>
      <w:autoSpaceDE/>
      <w:autoSpaceDN/>
      <w:adjustRightInd/>
      <w:ind w:left="568" w:hanging="568"/>
      <w:textAlignment w:val="auto"/>
    </w:pPr>
    <w:rPr>
      <w:rFonts w:eastAsia="MS Mincho"/>
    </w:rPr>
  </w:style>
  <w:style w:type="character" w:customStyle="1" w:styleId="BodyTextIndent2Char">
    <w:name w:val="Body Text Indent 2 Char"/>
    <w:basedOn w:val="DefaultParagraphFont"/>
    <w:link w:val="BodyTextIndent2"/>
    <w:uiPriority w:val="99"/>
    <w:qFormat/>
    <w:rsid w:val="00605499"/>
    <w:rPr>
      <w:rFonts w:ascii="Times New Roman" w:eastAsia="MS Mincho" w:hAnsi="Times New Roman"/>
      <w:lang w:val="en-GB" w:eastAsia="en-US"/>
    </w:rPr>
  </w:style>
  <w:style w:type="paragraph" w:styleId="BodyText2">
    <w:name w:val="Body Text 2"/>
    <w:basedOn w:val="Normal"/>
    <w:link w:val="BodyText2Char"/>
    <w:uiPriority w:val="99"/>
    <w:rsid w:val="00605499"/>
    <w:pPr>
      <w:overflowPunct/>
      <w:autoSpaceDE/>
      <w:autoSpaceDN/>
      <w:adjustRightInd/>
      <w:spacing w:after="0"/>
      <w:jc w:val="both"/>
      <w:textAlignment w:val="auto"/>
    </w:pPr>
    <w:rPr>
      <w:rFonts w:eastAsia="MS Mincho"/>
      <w:sz w:val="24"/>
    </w:rPr>
  </w:style>
  <w:style w:type="character" w:customStyle="1" w:styleId="BodyText2Char">
    <w:name w:val="Body Text 2 Char"/>
    <w:basedOn w:val="DefaultParagraphFont"/>
    <w:link w:val="BodyText2"/>
    <w:uiPriority w:val="99"/>
    <w:rsid w:val="00605499"/>
    <w:rPr>
      <w:rFonts w:ascii="Times New Roman" w:eastAsia="MS Mincho" w:hAnsi="Times New Roman"/>
      <w:sz w:val="24"/>
      <w:lang w:val="en-GB" w:eastAsia="en-US"/>
    </w:rPr>
  </w:style>
  <w:style w:type="character" w:customStyle="1" w:styleId="B2Car">
    <w:name w:val="B2 Car"/>
    <w:qFormat/>
    <w:rsid w:val="00605499"/>
    <w:rPr>
      <w:lang w:val="en-GB" w:eastAsia="en-US"/>
    </w:rPr>
  </w:style>
  <w:style w:type="character" w:customStyle="1" w:styleId="UnresolvedMention1">
    <w:name w:val="Unresolved Mention1"/>
    <w:uiPriority w:val="99"/>
    <w:unhideWhenUsed/>
    <w:qFormat/>
    <w:rsid w:val="00605499"/>
    <w:rPr>
      <w:color w:val="605E5C"/>
      <w:shd w:val="clear" w:color="auto" w:fill="E1DFDD"/>
    </w:rPr>
  </w:style>
  <w:style w:type="character" w:customStyle="1" w:styleId="fontstyle01">
    <w:name w:val="fontstyle01"/>
    <w:qFormat/>
    <w:rsid w:val="00605499"/>
    <w:rPr>
      <w:rFonts w:ascii="Times New Roman" w:hAnsi="Times New Roman" w:hint="default"/>
      <w:color w:val="000000"/>
      <w:sz w:val="20"/>
      <w:szCs w:val="20"/>
    </w:rPr>
  </w:style>
  <w:style w:type="character" w:customStyle="1" w:styleId="B2Char1">
    <w:name w:val="B2 Char1"/>
    <w:qFormat/>
    <w:rsid w:val="00605499"/>
    <w:rPr>
      <w:rFonts w:ascii="Times New Roman" w:hAnsi="Times New Roman"/>
      <w:lang w:val="en-GB"/>
    </w:rPr>
  </w:style>
  <w:style w:type="paragraph" w:customStyle="1" w:styleId="FL">
    <w:name w:val="FL"/>
    <w:basedOn w:val="Normal"/>
    <w:qFormat/>
    <w:rsid w:val="00605499"/>
    <w:pPr>
      <w:keepNext/>
      <w:keepLines/>
      <w:spacing w:before="60"/>
      <w:jc w:val="center"/>
    </w:pPr>
    <w:rPr>
      <w:rFonts w:ascii="Arial" w:hAnsi="Arial"/>
      <w:b/>
      <w:lang w:eastAsia="zh-CN"/>
    </w:rPr>
  </w:style>
  <w:style w:type="paragraph" w:customStyle="1" w:styleId="B10">
    <w:name w:val="B1+"/>
    <w:basedOn w:val="B1"/>
    <w:link w:val="B1Car"/>
    <w:uiPriority w:val="99"/>
    <w:qFormat/>
    <w:rsid w:val="00605499"/>
    <w:pPr>
      <w:tabs>
        <w:tab w:val="left" w:pos="737"/>
      </w:tabs>
      <w:ind w:left="737" w:hanging="453"/>
    </w:pPr>
    <w:rPr>
      <w:lang w:eastAsia="zh-CN"/>
    </w:rPr>
  </w:style>
  <w:style w:type="character" w:customStyle="1" w:styleId="B1Car">
    <w:name w:val="B1+ Car"/>
    <w:link w:val="B10"/>
    <w:uiPriority w:val="99"/>
    <w:qFormat/>
    <w:rsid w:val="00605499"/>
    <w:rPr>
      <w:rFonts w:ascii="Times New Roman" w:hAnsi="Times New Roman"/>
      <w:lang w:val="en-GB" w:eastAsia="zh-CN"/>
    </w:rPr>
  </w:style>
  <w:style w:type="character" w:customStyle="1" w:styleId="apple-converted-space">
    <w:name w:val="apple-converted-space"/>
    <w:qFormat/>
    <w:rsid w:val="00605499"/>
  </w:style>
  <w:style w:type="paragraph" w:customStyle="1" w:styleId="berschrift1H1">
    <w:name w:val="Überschrift 1.H1"/>
    <w:basedOn w:val="Normal"/>
    <w:next w:val="Normal"/>
    <w:uiPriority w:val="99"/>
    <w:rsid w:val="00605499"/>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MS Mincho" w:hAnsi="Arial"/>
      <w:sz w:val="36"/>
      <w:lang w:eastAsia="de-DE"/>
    </w:rPr>
  </w:style>
  <w:style w:type="character" w:customStyle="1" w:styleId="superscript">
    <w:name w:val="superscript"/>
    <w:rsid w:val="00605499"/>
    <w:rPr>
      <w:rFonts w:ascii="Bookman" w:hAnsi="Bookman"/>
      <w:position w:val="6"/>
      <w:sz w:val="18"/>
    </w:rPr>
  </w:style>
  <w:style w:type="paragraph" w:customStyle="1" w:styleId="ZchnZchn">
    <w:name w:val="Zchn Zchn"/>
    <w:uiPriority w:val="99"/>
    <w:semiHidden/>
    <w:rsid w:val="0060549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605499"/>
    <w:rPr>
      <w:rFonts w:eastAsia="MS Mincho"/>
      <w:lang w:val="en-GB" w:eastAsia="en-US" w:bidi="ar-SA"/>
    </w:rPr>
  </w:style>
  <w:style w:type="paragraph" w:customStyle="1" w:styleId="CharCharCharChar1">
    <w:name w:val="Char Char Char Char1"/>
    <w:uiPriority w:val="99"/>
    <w:semiHidden/>
    <w:rsid w:val="0060549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605499"/>
    <w:pPr>
      <w:tabs>
        <w:tab w:val="left" w:pos="360"/>
      </w:tabs>
      <w:spacing w:before="120" w:after="120"/>
      <w:ind w:left="360" w:hanging="360"/>
    </w:pPr>
    <w:rPr>
      <w:rFonts w:eastAsia="SimSun"/>
    </w:rPr>
  </w:style>
  <w:style w:type="paragraph" w:customStyle="1" w:styleId="TOCHeading1">
    <w:name w:val="TOC Heading1"/>
    <w:basedOn w:val="Heading1"/>
    <w:next w:val="Normal"/>
    <w:uiPriority w:val="39"/>
    <w:unhideWhenUsed/>
    <w:qFormat/>
    <w:rsid w:val="00605499"/>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E74B5"/>
      <w:sz w:val="32"/>
      <w:szCs w:val="32"/>
      <w:lang w:val="en-US"/>
    </w:rPr>
  </w:style>
  <w:style w:type="character" w:customStyle="1" w:styleId="CharChar3">
    <w:name w:val="Char Char3"/>
    <w:qFormat/>
    <w:rsid w:val="0060549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605499"/>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05499"/>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605499"/>
    <w:rPr>
      <w:sz w:val="24"/>
      <w:lang w:val="en-US" w:eastAsia="en-US"/>
    </w:rPr>
  </w:style>
  <w:style w:type="paragraph" w:customStyle="1" w:styleId="BL">
    <w:name w:val="BL"/>
    <w:basedOn w:val="Normal"/>
    <w:uiPriority w:val="99"/>
    <w:qFormat/>
    <w:rsid w:val="00605499"/>
    <w:pPr>
      <w:numPr>
        <w:numId w:val="18"/>
      </w:numPr>
      <w:tabs>
        <w:tab w:val="clear" w:pos="644"/>
        <w:tab w:val="left" w:pos="851"/>
      </w:tabs>
      <w:ind w:left="0" w:firstLine="0"/>
    </w:pPr>
    <w:rPr>
      <w:rFonts w:eastAsia="PMingLiU"/>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0549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qFormat/>
    <w:rsid w:val="00605499"/>
    <w:rPr>
      <w:rFonts w:ascii="Times New Roman" w:eastAsia="SimSun" w:hAnsi="Times New Roman"/>
      <w:lang w:eastAsia="en-US"/>
    </w:rPr>
  </w:style>
  <w:style w:type="character" w:customStyle="1" w:styleId="CharChar31">
    <w:name w:val="Char Char31"/>
    <w:qFormat/>
    <w:rsid w:val="0060549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605499"/>
    <w:rPr>
      <w:rFonts w:ascii="Arial" w:hAnsi="Arial" w:cs="Times New Roman"/>
      <w:sz w:val="28"/>
      <w:szCs w:val="20"/>
      <w:lang w:val="en-GB" w:eastAsia="en-US"/>
    </w:rPr>
  </w:style>
  <w:style w:type="paragraph" w:customStyle="1" w:styleId="CharCharCharCharChar">
    <w:name w:val="Char Char Char Char Char"/>
    <w:semiHidden/>
    <w:qFormat/>
    <w:rsid w:val="0060549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60549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60549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60549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05499"/>
    <w:rPr>
      <w:lang w:val="en-GB" w:eastAsia="ja-JP" w:bidi="ar-SA"/>
    </w:rPr>
  </w:style>
  <w:style w:type="paragraph" w:customStyle="1" w:styleId="1Char">
    <w:name w:val="(文字) (文字)1 Char (文字) (文字)"/>
    <w:semiHidden/>
    <w:qFormat/>
    <w:rsid w:val="0060549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0549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0549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60549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0549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0549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605499"/>
    <w:rPr>
      <w:b/>
      <w:lang w:val="en-GB" w:eastAsia="en-GB" w:bidi="ar-SA"/>
    </w:rPr>
  </w:style>
  <w:style w:type="character" w:customStyle="1" w:styleId="CharChar4">
    <w:name w:val="Char Char4"/>
    <w:qFormat/>
    <w:rsid w:val="00605499"/>
    <w:rPr>
      <w:rFonts w:ascii="Courier New" w:hAnsi="Courier New"/>
      <w:lang w:val="nb-NO" w:eastAsia="ja-JP" w:bidi="ar-SA"/>
    </w:rPr>
  </w:style>
  <w:style w:type="character" w:customStyle="1" w:styleId="AndreaLeonardi">
    <w:name w:val="Andrea Leonardi"/>
    <w:semiHidden/>
    <w:qFormat/>
    <w:rsid w:val="00605499"/>
    <w:rPr>
      <w:rFonts w:ascii="Arial" w:hAnsi="Arial" w:cs="Arial"/>
      <w:color w:val="auto"/>
      <w:sz w:val="20"/>
      <w:szCs w:val="20"/>
    </w:rPr>
  </w:style>
  <w:style w:type="paragraph" w:customStyle="1" w:styleId="CharCharCharCharCharChar">
    <w:name w:val="Char Char Char Char Char Char"/>
    <w:semiHidden/>
    <w:qFormat/>
    <w:rsid w:val="006054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60549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qFormat/>
    <w:rsid w:val="00605499"/>
    <w:rPr>
      <w:rFonts w:ascii="Arial" w:hAnsi="Arial" w:cs="Times New Roman"/>
      <w:sz w:val="20"/>
      <w:szCs w:val="20"/>
      <w:lang w:val="en-GB" w:eastAsia="en-US"/>
    </w:rPr>
  </w:style>
  <w:style w:type="paragraph" w:customStyle="1" w:styleId="CarCar">
    <w:name w:val="Car Car"/>
    <w:semiHidden/>
    <w:qFormat/>
    <w:rsid w:val="0060549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60549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60549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qFormat/>
    <w:rsid w:val="0060549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0549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60549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qFormat/>
    <w:rsid w:val="0060549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qFormat/>
    <w:rsid w:val="00605499"/>
    <w:rPr>
      <w:rFonts w:ascii="Tahoma" w:hAnsi="Tahoma" w:cs="Tahoma"/>
      <w:shd w:val="clear" w:color="auto" w:fill="000080"/>
      <w:lang w:val="en-GB" w:eastAsia="en-US"/>
    </w:rPr>
  </w:style>
  <w:style w:type="character" w:customStyle="1" w:styleId="ZchnZchn5">
    <w:name w:val="Zchn Zchn5"/>
    <w:qFormat/>
    <w:rsid w:val="00605499"/>
    <w:rPr>
      <w:rFonts w:ascii="Courier New" w:eastAsia="Batang" w:hAnsi="Courier New"/>
      <w:lang w:val="nb-NO" w:eastAsia="en-US" w:bidi="ar-SA"/>
    </w:rPr>
  </w:style>
  <w:style w:type="character" w:customStyle="1" w:styleId="CharChar10">
    <w:name w:val="Char Char10"/>
    <w:semiHidden/>
    <w:qFormat/>
    <w:rsid w:val="00605499"/>
    <w:rPr>
      <w:rFonts w:ascii="Times New Roman" w:hAnsi="Times New Roman"/>
      <w:lang w:val="en-GB" w:eastAsia="en-US"/>
    </w:rPr>
  </w:style>
  <w:style w:type="character" w:customStyle="1" w:styleId="CharChar9">
    <w:name w:val="Char Char9"/>
    <w:qFormat/>
    <w:rsid w:val="00605499"/>
    <w:rPr>
      <w:rFonts w:ascii="Tahoma" w:hAnsi="Tahoma" w:cs="Tahoma"/>
      <w:sz w:val="16"/>
      <w:szCs w:val="16"/>
      <w:lang w:val="en-GB" w:eastAsia="en-US"/>
    </w:rPr>
  </w:style>
  <w:style w:type="character" w:customStyle="1" w:styleId="CharChar8">
    <w:name w:val="Char Char8"/>
    <w:qFormat/>
    <w:rsid w:val="00605499"/>
    <w:rPr>
      <w:rFonts w:ascii="Times New Roman" w:hAnsi="Times New Roman"/>
      <w:b/>
      <w:bCs/>
      <w:lang w:val="en-GB" w:eastAsia="en-US"/>
    </w:rPr>
  </w:style>
  <w:style w:type="character" w:customStyle="1" w:styleId="btChar3">
    <w:name w:val="bt Char3"/>
    <w:qFormat/>
    <w:rsid w:val="00605499"/>
    <w:rPr>
      <w:lang w:val="en-GB" w:eastAsia="ja-JP" w:bidi="ar-SA"/>
    </w:rPr>
  </w:style>
  <w:style w:type="paragraph" w:customStyle="1" w:styleId="AutoCorrect">
    <w:name w:val="AutoCorrect"/>
    <w:qFormat/>
    <w:rsid w:val="00605499"/>
    <w:rPr>
      <w:rFonts w:ascii="Times New Roman" w:eastAsia="Malgun Gothic" w:hAnsi="Times New Roman"/>
      <w:sz w:val="24"/>
      <w:szCs w:val="24"/>
      <w:lang w:val="en-GB" w:eastAsia="ko-KR"/>
    </w:rPr>
  </w:style>
  <w:style w:type="paragraph" w:customStyle="1" w:styleId="-PAGE-">
    <w:name w:val="- PAGE -"/>
    <w:qFormat/>
    <w:rsid w:val="00605499"/>
    <w:rPr>
      <w:rFonts w:ascii="Times New Roman" w:eastAsia="Malgun Gothic" w:hAnsi="Times New Roman"/>
      <w:sz w:val="24"/>
      <w:szCs w:val="24"/>
      <w:lang w:val="en-GB" w:eastAsia="ko-KR"/>
    </w:rPr>
  </w:style>
  <w:style w:type="paragraph" w:customStyle="1" w:styleId="Filename">
    <w:name w:val="Filename"/>
    <w:qFormat/>
    <w:rsid w:val="00605499"/>
    <w:rPr>
      <w:rFonts w:ascii="Times New Roman" w:eastAsia="Malgun Gothic" w:hAnsi="Times New Roman"/>
      <w:sz w:val="24"/>
      <w:szCs w:val="24"/>
      <w:lang w:val="en-GB" w:eastAsia="ko-KR"/>
    </w:rPr>
  </w:style>
  <w:style w:type="paragraph" w:customStyle="1" w:styleId="Filenameandpath">
    <w:name w:val="Filename and path"/>
    <w:qFormat/>
    <w:rsid w:val="00605499"/>
    <w:rPr>
      <w:rFonts w:ascii="Times New Roman" w:eastAsia="Malgun Gothic" w:hAnsi="Times New Roman"/>
      <w:sz w:val="24"/>
      <w:szCs w:val="24"/>
      <w:lang w:val="en-GB" w:eastAsia="ko-KR"/>
    </w:rPr>
  </w:style>
  <w:style w:type="paragraph" w:customStyle="1" w:styleId="AuthorPageDate">
    <w:name w:val="Author  Page #  Date"/>
    <w:qFormat/>
    <w:rsid w:val="00605499"/>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605499"/>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qFormat/>
    <w:rsid w:val="00605499"/>
    <w:pPr>
      <w:tabs>
        <w:tab w:val="left" w:pos="794"/>
        <w:tab w:val="left" w:pos="1191"/>
        <w:tab w:val="left" w:pos="1588"/>
        <w:tab w:val="left" w:pos="1985"/>
      </w:tabs>
      <w:spacing w:before="86"/>
      <w:ind w:left="1588" w:hanging="397"/>
      <w:jc w:val="both"/>
    </w:pPr>
    <w:rPr>
      <w:lang w:val="en-US" w:eastAsia="ja-JP"/>
    </w:rPr>
  </w:style>
  <w:style w:type="paragraph" w:customStyle="1" w:styleId="Figure">
    <w:name w:val="Figure"/>
    <w:basedOn w:val="Normal"/>
    <w:qFormat/>
    <w:rsid w:val="00605499"/>
    <w:pPr>
      <w:tabs>
        <w:tab w:val="left"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ATC">
    <w:name w:val="ATC"/>
    <w:basedOn w:val="Normal"/>
    <w:qFormat/>
    <w:rsid w:val="00605499"/>
    <w:rPr>
      <w:lang w:eastAsia="ja-JP"/>
    </w:rPr>
  </w:style>
  <w:style w:type="paragraph" w:customStyle="1" w:styleId="1CharChar1Char">
    <w:name w:val="(文字) (文字)1 Char (文字) (文字) Char (文字) (文字)1 Char (文字) (文字)"/>
    <w:semiHidden/>
    <w:rsid w:val="0060549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60549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32">
    <w:name w:val="吹き出し3"/>
    <w:basedOn w:val="Normal"/>
    <w:semiHidden/>
    <w:rsid w:val="00605499"/>
    <w:pPr>
      <w:overflowPunct/>
      <w:autoSpaceDE/>
      <w:autoSpaceDN/>
      <w:adjustRightInd/>
      <w:textAlignment w:val="auto"/>
    </w:pPr>
    <w:rPr>
      <w:rFonts w:ascii="Tahoma" w:eastAsia="MS Mincho" w:hAnsi="Tahoma" w:cs="Tahoma"/>
      <w:sz w:val="16"/>
      <w:szCs w:val="16"/>
      <w:lang w:eastAsia="en-GB"/>
    </w:rPr>
  </w:style>
  <w:style w:type="paragraph" w:customStyle="1" w:styleId="b11">
    <w:name w:val="b1"/>
    <w:basedOn w:val="Normal"/>
    <w:qFormat/>
    <w:rsid w:val="00605499"/>
    <w:pPr>
      <w:overflowPunct/>
      <w:autoSpaceDE/>
      <w:autoSpaceDN/>
      <w:adjustRightInd/>
      <w:spacing w:before="100" w:beforeAutospacing="1" w:after="100" w:afterAutospacing="1"/>
      <w:textAlignment w:val="auto"/>
    </w:pPr>
    <w:rPr>
      <w:sz w:val="24"/>
      <w:szCs w:val="24"/>
      <w:lang w:val="en-US" w:eastAsia="en-GB"/>
    </w:rPr>
  </w:style>
  <w:style w:type="paragraph" w:customStyle="1" w:styleId="14">
    <w:name w:val="吹き出し1"/>
    <w:basedOn w:val="Normal"/>
    <w:semiHidden/>
    <w:qFormat/>
    <w:rsid w:val="00605499"/>
    <w:pPr>
      <w:overflowPunct/>
      <w:autoSpaceDE/>
      <w:autoSpaceDN/>
      <w:adjustRightInd/>
      <w:textAlignment w:val="auto"/>
    </w:pPr>
    <w:rPr>
      <w:rFonts w:ascii="Tahoma" w:eastAsia="MS Mincho" w:hAnsi="Tahoma" w:cs="Tahoma"/>
      <w:sz w:val="16"/>
      <w:szCs w:val="16"/>
      <w:lang w:eastAsia="en-GB"/>
    </w:rPr>
  </w:style>
  <w:style w:type="paragraph" w:customStyle="1" w:styleId="23">
    <w:name w:val="吹き出し2"/>
    <w:basedOn w:val="Normal"/>
    <w:semiHidden/>
    <w:rsid w:val="00605499"/>
    <w:pPr>
      <w:overflowPunct/>
      <w:autoSpaceDE/>
      <w:autoSpaceDN/>
      <w:adjustRightInd/>
      <w:textAlignment w:val="auto"/>
    </w:pPr>
    <w:rPr>
      <w:rFonts w:ascii="Tahoma" w:eastAsia="MS Mincho" w:hAnsi="Tahoma" w:cs="Tahoma"/>
      <w:sz w:val="16"/>
      <w:szCs w:val="16"/>
      <w:lang w:eastAsia="en-GB"/>
    </w:rPr>
  </w:style>
  <w:style w:type="paragraph" w:customStyle="1" w:styleId="91">
    <w:name w:val="目次 91"/>
    <w:basedOn w:val="TOC8"/>
    <w:rsid w:val="00605499"/>
    <w:pPr>
      <w:ind w:left="1418" w:hanging="1418"/>
    </w:pPr>
    <w:rPr>
      <w:rFonts w:eastAsia="MS Mincho"/>
      <w:noProof w:val="0"/>
      <w:lang w:eastAsia="en-GB"/>
    </w:rPr>
  </w:style>
  <w:style w:type="paragraph" w:customStyle="1" w:styleId="15">
    <w:name w:val="図表番号1"/>
    <w:basedOn w:val="Normal"/>
    <w:next w:val="Normal"/>
    <w:rsid w:val="00605499"/>
    <w:pPr>
      <w:spacing w:before="120" w:after="120"/>
    </w:pPr>
    <w:rPr>
      <w:rFonts w:eastAsia="MS Mincho"/>
      <w:b/>
      <w:lang w:eastAsia="en-GB"/>
    </w:rPr>
  </w:style>
  <w:style w:type="paragraph" w:customStyle="1" w:styleId="WP">
    <w:name w:val="WP"/>
    <w:basedOn w:val="Normal"/>
    <w:rsid w:val="00605499"/>
    <w:pPr>
      <w:spacing w:after="0"/>
      <w:jc w:val="both"/>
    </w:pPr>
    <w:rPr>
      <w:rFonts w:eastAsia="MS Mincho"/>
      <w:lang w:eastAsia="en-GB"/>
    </w:rPr>
  </w:style>
  <w:style w:type="paragraph" w:customStyle="1" w:styleId="ZK">
    <w:name w:val="ZK"/>
    <w:qFormat/>
    <w:rsid w:val="0060549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0549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05499"/>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16">
    <w:name w:val="図表目次1"/>
    <w:basedOn w:val="Normal"/>
    <w:next w:val="Normal"/>
    <w:rsid w:val="00605499"/>
    <w:pPr>
      <w:ind w:left="400" w:hanging="400"/>
      <w:jc w:val="center"/>
    </w:pPr>
    <w:rPr>
      <w:rFonts w:eastAsia="MS Mincho"/>
      <w:b/>
      <w:lang w:eastAsia="en-GB"/>
    </w:rPr>
  </w:style>
  <w:style w:type="paragraph" w:customStyle="1" w:styleId="berschrift2Head2A2">
    <w:name w:val="Überschrift 2.Head2A.2"/>
    <w:basedOn w:val="Heading1"/>
    <w:next w:val="Normal"/>
    <w:qFormat/>
    <w:rsid w:val="00605499"/>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05499"/>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05499"/>
    <w:pPr>
      <w:widowControl w:val="0"/>
      <w:ind w:left="283" w:hanging="283"/>
    </w:pPr>
    <w:rPr>
      <w:rFonts w:eastAsia="MS Mincho"/>
      <w:lang w:eastAsia="de-DE"/>
    </w:rPr>
  </w:style>
  <w:style w:type="paragraph" w:customStyle="1" w:styleId="11BodyText">
    <w:name w:val="11 BodyText"/>
    <w:basedOn w:val="Normal"/>
    <w:qFormat/>
    <w:rsid w:val="00605499"/>
    <w:pPr>
      <w:overflowPunct/>
      <w:autoSpaceDE/>
      <w:autoSpaceDN/>
      <w:adjustRightInd/>
      <w:spacing w:after="220"/>
      <w:ind w:left="1298"/>
      <w:textAlignment w:val="auto"/>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rsid w:val="00605499"/>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3">
    <w:name w:val="网格型3"/>
    <w:basedOn w:val="TableNormal"/>
    <w:rsid w:val="006054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6054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605499"/>
    <w:rPr>
      <w:rFonts w:ascii="Arial" w:hAnsi="Arial"/>
      <w:sz w:val="36"/>
      <w:lang w:val="en-GB" w:eastAsia="en-US" w:bidi="ar-SA"/>
    </w:rPr>
  </w:style>
  <w:style w:type="character" w:customStyle="1" w:styleId="CharChar28">
    <w:name w:val="Char Char28"/>
    <w:rsid w:val="00605499"/>
    <w:rPr>
      <w:rFonts w:ascii="Arial" w:hAnsi="Arial"/>
      <w:sz w:val="32"/>
      <w:lang w:val="en-GB"/>
    </w:rPr>
  </w:style>
  <w:style w:type="paragraph" w:customStyle="1" w:styleId="3GPPNormalText">
    <w:name w:val="3GPP Normal Text"/>
    <w:basedOn w:val="BodyText"/>
    <w:link w:val="3GPPNormalTextChar"/>
    <w:qFormat/>
    <w:rsid w:val="00605499"/>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605499"/>
    <w:rPr>
      <w:rFonts w:ascii="Arial" w:eastAsia="MS Mincho" w:hAnsi="Arial"/>
      <w:sz w:val="24"/>
      <w:szCs w:val="24"/>
      <w:lang w:val="zh-CN" w:eastAsia="en-US"/>
    </w:rPr>
  </w:style>
  <w:style w:type="table" w:customStyle="1" w:styleId="17">
    <w:name w:val="表格格線1"/>
    <w:basedOn w:val="TableNormal"/>
    <w:qFormat/>
    <w:rsid w:val="0060549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605499"/>
    <w:pPr>
      <w:spacing w:before="240" w:after="60" w:line="312" w:lineRule="auto"/>
      <w:jc w:val="center"/>
      <w:outlineLvl w:val="1"/>
    </w:pPr>
    <w:rPr>
      <w:rFonts w:ascii="Calibri Light" w:eastAsia="SimSun" w:hAnsi="Calibri Light"/>
      <w:b/>
      <w:bCs/>
      <w:kern w:val="28"/>
      <w:sz w:val="32"/>
      <w:szCs w:val="32"/>
      <w:lang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05499"/>
    <w:rPr>
      <w:rFonts w:ascii="Arial" w:eastAsia="Batang" w:hAnsi="Arial" w:cs="Times New Roman"/>
      <w:b/>
      <w:bCs/>
      <w:i/>
      <w:iCs/>
      <w:sz w:val="28"/>
      <w:szCs w:val="28"/>
      <w:lang w:val="en-GB" w:eastAsia="en-US" w:bidi="ar-SA"/>
    </w:rPr>
  </w:style>
  <w:style w:type="character" w:customStyle="1" w:styleId="SubtitleChar1">
    <w:name w:val="Subtitle Char1"/>
    <w:qFormat/>
    <w:rsid w:val="00605499"/>
    <w:rPr>
      <w:rFonts w:ascii="Calibri" w:eastAsia="SimSun" w:hAnsi="Calibri" w:cs="Arial"/>
      <w:b/>
      <w:bCs/>
      <w:kern w:val="28"/>
      <w:sz w:val="32"/>
      <w:szCs w:val="32"/>
      <w:lang w:val="en-GB" w:eastAsia="en-US"/>
    </w:rPr>
  </w:style>
  <w:style w:type="character" w:customStyle="1" w:styleId="Char1">
    <w:name w:val="副标题 Char1"/>
    <w:qFormat/>
    <w:rsid w:val="00605499"/>
    <w:rPr>
      <w:rFonts w:ascii="Cambria" w:eastAsia="SimSun" w:hAnsi="Cambria" w:cs="Times New Roman"/>
      <w:b/>
      <w:bCs/>
      <w:kern w:val="28"/>
      <w:sz w:val="32"/>
      <w:szCs w:val="32"/>
      <w:lang w:val="en-GB" w:eastAsia="en-US"/>
    </w:rPr>
  </w:style>
  <w:style w:type="character" w:customStyle="1" w:styleId="B3Char2">
    <w:name w:val="B3 Char2"/>
    <w:qFormat/>
    <w:rsid w:val="00605499"/>
    <w:rPr>
      <w:rFonts w:eastAsia="Times New Roman"/>
      <w:lang w:eastAsia="en-US"/>
    </w:rPr>
  </w:style>
  <w:style w:type="paragraph" w:customStyle="1" w:styleId="B8">
    <w:name w:val="B8"/>
    <w:basedOn w:val="B7"/>
    <w:link w:val="B8Char"/>
    <w:qFormat/>
    <w:rsid w:val="00605499"/>
    <w:pPr>
      <w:ind w:left="2552"/>
    </w:pPr>
    <w:rPr>
      <w:lang w:val="zh-CN" w:eastAsia="zh-CN"/>
    </w:rPr>
  </w:style>
  <w:style w:type="paragraph" w:customStyle="1" w:styleId="B7">
    <w:name w:val="B7"/>
    <w:basedOn w:val="B6"/>
    <w:link w:val="B7Char"/>
    <w:qFormat/>
    <w:rsid w:val="00605499"/>
    <w:pPr>
      <w:ind w:left="2269"/>
    </w:pPr>
    <w:rPr>
      <w:rFonts w:eastAsia="MS Mincho"/>
      <w:lang w:eastAsia="ja-JP"/>
    </w:rPr>
  </w:style>
  <w:style w:type="character" w:customStyle="1" w:styleId="B7Char">
    <w:name w:val="B7 Char"/>
    <w:link w:val="B7"/>
    <w:qFormat/>
    <w:rsid w:val="00605499"/>
    <w:rPr>
      <w:rFonts w:ascii="Times New Roman" w:eastAsia="MS Mincho" w:hAnsi="Times New Roman"/>
      <w:lang w:val="en-GB" w:eastAsia="ja-JP"/>
    </w:rPr>
  </w:style>
  <w:style w:type="character" w:customStyle="1" w:styleId="B8Char">
    <w:name w:val="B8 Char"/>
    <w:link w:val="B8"/>
    <w:qFormat/>
    <w:rsid w:val="00605499"/>
    <w:rPr>
      <w:rFonts w:ascii="Times New Roman" w:eastAsia="MS Mincho" w:hAnsi="Times New Roman"/>
      <w:lang w:val="zh-CN" w:eastAsia="zh-CN"/>
    </w:rPr>
  </w:style>
  <w:style w:type="character" w:customStyle="1" w:styleId="CRCoverPageZchn">
    <w:name w:val="CR Cover Page Zchn"/>
    <w:qFormat/>
    <w:rsid w:val="00605499"/>
    <w:rPr>
      <w:rFonts w:ascii="Arial" w:eastAsia="SimSun" w:hAnsi="Arial"/>
      <w:lang w:eastAsia="en-US" w:bidi="ar-SA"/>
    </w:rPr>
  </w:style>
  <w:style w:type="character" w:customStyle="1" w:styleId="Doc-text2Char">
    <w:name w:val="Doc-text2 Char"/>
    <w:link w:val="Doc-text2"/>
    <w:qFormat/>
    <w:rsid w:val="00605499"/>
    <w:rPr>
      <w:rFonts w:ascii="Arial" w:hAnsi="Arial"/>
      <w:szCs w:val="24"/>
    </w:rPr>
  </w:style>
  <w:style w:type="paragraph" w:customStyle="1" w:styleId="Doc-text2">
    <w:name w:val="Doc-text2"/>
    <w:basedOn w:val="Normal"/>
    <w:link w:val="Doc-text2Char"/>
    <w:qFormat/>
    <w:rsid w:val="00605499"/>
    <w:pPr>
      <w:tabs>
        <w:tab w:val="left" w:pos="1622"/>
      </w:tabs>
      <w:overflowPunct/>
      <w:autoSpaceDE/>
      <w:autoSpaceDN/>
      <w:adjustRightInd/>
      <w:spacing w:after="0"/>
      <w:ind w:left="1622" w:hanging="363"/>
      <w:textAlignment w:val="auto"/>
    </w:pPr>
    <w:rPr>
      <w:rFonts w:ascii="Arial" w:hAnsi="Arial"/>
      <w:szCs w:val="24"/>
      <w:lang w:val="fr-FR" w:eastAsia="fr-FR"/>
    </w:rPr>
  </w:style>
  <w:style w:type="paragraph" w:customStyle="1" w:styleId="Comments">
    <w:name w:val="Comments"/>
    <w:basedOn w:val="Normal"/>
    <w:link w:val="CommentsChar"/>
    <w:qFormat/>
    <w:rsid w:val="00605499"/>
    <w:pPr>
      <w:spacing w:before="40" w:after="0"/>
    </w:pPr>
    <w:rPr>
      <w:rFonts w:ascii="Arial" w:eastAsia="MS Mincho" w:hAnsi="Arial"/>
      <w:i/>
      <w:sz w:val="18"/>
      <w:szCs w:val="24"/>
      <w:lang w:val="zh-CN" w:eastAsia="zh-CN"/>
    </w:rPr>
  </w:style>
  <w:style w:type="character" w:customStyle="1" w:styleId="CommentsChar">
    <w:name w:val="Comments Char"/>
    <w:link w:val="Comments"/>
    <w:qFormat/>
    <w:rsid w:val="00605499"/>
    <w:rPr>
      <w:rFonts w:ascii="Arial" w:eastAsia="MS Mincho" w:hAnsi="Arial"/>
      <w:i/>
      <w:sz w:val="18"/>
      <w:szCs w:val="24"/>
      <w:lang w:val="zh-CN" w:eastAsia="zh-CN"/>
    </w:rPr>
  </w:style>
  <w:style w:type="table" w:customStyle="1" w:styleId="19">
    <w:name w:val="网格型1"/>
    <w:basedOn w:val="TableNormal"/>
    <w:rsid w:val="00605499"/>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605499"/>
    <w:pPr>
      <w:overflowPunct/>
      <w:autoSpaceDE/>
      <w:autoSpaceDN/>
      <w:adjustRightInd/>
      <w:spacing w:after="0"/>
      <w:textAlignment w:val="auto"/>
    </w:pPr>
    <w:rPr>
      <w:rFonts w:ascii="Calibri" w:eastAsia="SimSun" w:hAnsi="Calibri" w:cs="Calibri"/>
      <w:sz w:val="22"/>
      <w:szCs w:val="22"/>
      <w:lang w:val="en-US" w:eastAsia="zh-CN"/>
    </w:rPr>
  </w:style>
  <w:style w:type="character" w:customStyle="1" w:styleId="UnresolvedMention2">
    <w:name w:val="Unresolved Mention2"/>
    <w:uiPriority w:val="99"/>
    <w:unhideWhenUsed/>
    <w:rsid w:val="00605499"/>
    <w:rPr>
      <w:color w:val="605E5C"/>
      <w:shd w:val="clear" w:color="auto" w:fill="E1DFDD"/>
    </w:rPr>
  </w:style>
  <w:style w:type="table" w:customStyle="1" w:styleId="24">
    <w:name w:val="网格型2"/>
    <w:basedOn w:val="TableNormal"/>
    <w:rsid w:val="00605499"/>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605499"/>
    <w:rPr>
      <w:rFonts w:ascii="Arial" w:hAnsi="Arial"/>
      <w:sz w:val="36"/>
      <w:lang w:val="en-GB" w:eastAsia="en-US" w:bidi="ar-SA"/>
    </w:rPr>
  </w:style>
  <w:style w:type="character" w:customStyle="1" w:styleId="25">
    <w:name w:val="标题 2 字符"/>
    <w:rsid w:val="00605499"/>
    <w:rPr>
      <w:rFonts w:ascii="Arial" w:hAnsi="Arial"/>
      <w:sz w:val="32"/>
      <w:lang w:eastAsia="en-US"/>
    </w:rPr>
  </w:style>
  <w:style w:type="character" w:customStyle="1" w:styleId="34">
    <w:name w:val="标题 3 字符"/>
    <w:qFormat/>
    <w:locked/>
    <w:rsid w:val="00605499"/>
    <w:rPr>
      <w:rFonts w:ascii="Arial" w:hAnsi="Arial"/>
      <w:sz w:val="28"/>
      <w:lang w:val="en-GB" w:eastAsia="en-US"/>
    </w:rPr>
  </w:style>
  <w:style w:type="character" w:customStyle="1" w:styleId="42">
    <w:name w:val="标题 4 字符"/>
    <w:qFormat/>
    <w:rsid w:val="00605499"/>
    <w:rPr>
      <w:rFonts w:ascii="Arial" w:hAnsi="Arial"/>
      <w:sz w:val="24"/>
      <w:lang w:val="en-GB" w:eastAsia="en-US"/>
    </w:rPr>
  </w:style>
  <w:style w:type="character" w:customStyle="1" w:styleId="50">
    <w:name w:val="标题 5 字符"/>
    <w:qFormat/>
    <w:locked/>
    <w:rsid w:val="00605499"/>
    <w:rPr>
      <w:rFonts w:ascii="Arial" w:hAnsi="Arial"/>
      <w:sz w:val="22"/>
      <w:lang w:val="en-GB" w:eastAsia="en-US"/>
    </w:rPr>
  </w:style>
  <w:style w:type="character" w:customStyle="1" w:styleId="80">
    <w:name w:val="标题 8 字符"/>
    <w:qFormat/>
    <w:rsid w:val="00605499"/>
    <w:rPr>
      <w:rFonts w:ascii="Arial" w:hAnsi="Arial"/>
      <w:sz w:val="36"/>
      <w:lang w:val="en-GB" w:eastAsia="en-US"/>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605499"/>
    <w:rPr>
      <w:rFonts w:ascii="Arial" w:hAnsi="Arial"/>
      <w:b/>
      <w:sz w:val="18"/>
      <w:lang w:val="en-GB" w:eastAsia="ja-JP" w:bidi="ar-SA"/>
    </w:rPr>
  </w:style>
  <w:style w:type="character" w:customStyle="1" w:styleId="a4">
    <w:name w:val="页脚 字符"/>
    <w:uiPriority w:val="99"/>
    <w:rsid w:val="00605499"/>
    <w:rPr>
      <w:rFonts w:ascii="Arial" w:hAnsi="Arial"/>
      <w:b/>
      <w:i/>
      <w:sz w:val="18"/>
      <w:lang w:val="en-GB" w:eastAsia="ja-JP"/>
    </w:rPr>
  </w:style>
  <w:style w:type="character" w:customStyle="1" w:styleId="a5">
    <w:name w:val="文档结构图 字符"/>
    <w:qFormat/>
    <w:rsid w:val="00605499"/>
    <w:rPr>
      <w:rFonts w:ascii="Tahoma" w:hAnsi="Tahoma" w:cs="Tahoma"/>
      <w:sz w:val="16"/>
      <w:szCs w:val="16"/>
      <w:lang w:val="en-GB" w:eastAsia="en-US"/>
    </w:rPr>
  </w:style>
  <w:style w:type="character" w:customStyle="1" w:styleId="a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05499"/>
    <w:rPr>
      <w:rFonts w:eastAsia="MS Mincho"/>
      <w:sz w:val="16"/>
      <w:lang w:val="en-GB" w:eastAsia="en-US"/>
    </w:rPr>
  </w:style>
  <w:style w:type="character" w:customStyle="1" w:styleId="a7">
    <w:name w:val="列表 字符"/>
    <w:rsid w:val="00605499"/>
    <w:rPr>
      <w:rFonts w:eastAsia="MS Mincho"/>
      <w:lang w:val="en-GB" w:eastAsia="en-US"/>
    </w:rPr>
  </w:style>
  <w:style w:type="character" w:customStyle="1" w:styleId="a8">
    <w:name w:val="列表项目符号 字符"/>
    <w:rsid w:val="00605499"/>
    <w:rPr>
      <w:rFonts w:eastAsia="MS Mincho"/>
      <w:lang w:val="en-GB" w:eastAsia="en-US"/>
    </w:rPr>
  </w:style>
  <w:style w:type="character" w:customStyle="1" w:styleId="26">
    <w:name w:val="列表项目符号 2 字符"/>
    <w:qFormat/>
    <w:rsid w:val="00605499"/>
    <w:rPr>
      <w:rFonts w:eastAsia="MS Mincho"/>
      <w:lang w:val="en-GB" w:eastAsia="en-US"/>
    </w:rPr>
  </w:style>
  <w:style w:type="character" w:customStyle="1" w:styleId="35">
    <w:name w:val="列表项目符号 3 字符"/>
    <w:qFormat/>
    <w:rsid w:val="00605499"/>
    <w:rPr>
      <w:rFonts w:eastAsia="MS Mincho"/>
      <w:lang w:val="en-GB" w:eastAsia="en-US"/>
    </w:rPr>
  </w:style>
  <w:style w:type="character" w:customStyle="1" w:styleId="27">
    <w:name w:val="列表 2 字符"/>
    <w:rsid w:val="00605499"/>
    <w:rPr>
      <w:rFonts w:eastAsia="MS Mincho"/>
      <w:lang w:val="en-GB" w:eastAsia="en-US"/>
    </w:rPr>
  </w:style>
  <w:style w:type="character" w:customStyle="1" w:styleId="a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605499"/>
    <w:rPr>
      <w:rFonts w:eastAsia="MS Mincho"/>
      <w:b/>
      <w:lang w:val="en-GB" w:eastAsia="en-US"/>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05499"/>
    <w:rPr>
      <w:rFonts w:eastAsia="MS Mincho"/>
      <w:sz w:val="24"/>
      <w:lang w:eastAsia="en-US"/>
    </w:rPr>
  </w:style>
  <w:style w:type="character" w:customStyle="1" w:styleId="ab">
    <w:name w:val="纯文本 字符"/>
    <w:uiPriority w:val="99"/>
    <w:qFormat/>
    <w:rsid w:val="00605499"/>
    <w:rPr>
      <w:rFonts w:ascii="Courier New" w:eastAsia="MS Mincho" w:hAnsi="Courier New"/>
      <w:lang w:eastAsia="en-US"/>
    </w:rPr>
  </w:style>
  <w:style w:type="character" w:customStyle="1" w:styleId="ac">
    <w:name w:val="正文文本缩进 字符"/>
    <w:uiPriority w:val="99"/>
    <w:rsid w:val="00605499"/>
    <w:rPr>
      <w:rFonts w:eastAsia="MS Mincho"/>
      <w:i/>
      <w:sz w:val="22"/>
      <w:lang w:val="en-GB" w:eastAsia="en-US"/>
    </w:rPr>
  </w:style>
  <w:style w:type="character" w:customStyle="1" w:styleId="ad">
    <w:name w:val="批注文字 字符"/>
    <w:qFormat/>
    <w:rsid w:val="00605499"/>
    <w:rPr>
      <w:rFonts w:eastAsia="MS Mincho"/>
      <w:lang w:eastAsia="en-US"/>
    </w:rPr>
  </w:style>
  <w:style w:type="character" w:customStyle="1" w:styleId="28">
    <w:name w:val="正文文本 2 字符"/>
    <w:uiPriority w:val="99"/>
    <w:rsid w:val="00605499"/>
    <w:rPr>
      <w:rFonts w:eastAsia="MS Mincho"/>
      <w:sz w:val="24"/>
      <w:lang w:eastAsia="en-US"/>
    </w:rPr>
  </w:style>
  <w:style w:type="character" w:customStyle="1" w:styleId="29">
    <w:name w:val="正文文本缩进 2 字符"/>
    <w:uiPriority w:val="99"/>
    <w:rsid w:val="00605499"/>
    <w:rPr>
      <w:rFonts w:eastAsia="MS Mincho"/>
      <w:lang w:val="en-GB" w:eastAsia="en-US"/>
    </w:rPr>
  </w:style>
  <w:style w:type="character" w:customStyle="1" w:styleId="36">
    <w:name w:val="正文文本 3 字符"/>
    <w:uiPriority w:val="99"/>
    <w:rsid w:val="00605499"/>
    <w:rPr>
      <w:rFonts w:eastAsia="MS Mincho"/>
      <w:b/>
      <w:i/>
      <w:lang w:eastAsia="en-US"/>
    </w:rPr>
  </w:style>
  <w:style w:type="character" w:customStyle="1" w:styleId="ae">
    <w:name w:val="批注框文本 字符"/>
    <w:uiPriority w:val="99"/>
    <w:rsid w:val="00605499"/>
    <w:rPr>
      <w:rFonts w:ascii="Tahoma" w:eastAsia="MS Mincho" w:hAnsi="Tahoma" w:cs="Tahoma"/>
      <w:sz w:val="16"/>
      <w:szCs w:val="16"/>
      <w:lang w:val="en-GB" w:eastAsia="en-US"/>
    </w:rPr>
  </w:style>
  <w:style w:type="character" w:customStyle="1" w:styleId="af">
    <w:name w:val="批注主题 字符"/>
    <w:rsid w:val="00605499"/>
    <w:rPr>
      <w:rFonts w:eastAsia="MS Mincho"/>
      <w:b/>
      <w:bCs/>
      <w:lang w:val="en-GB" w:eastAsia="en-US"/>
    </w:rPr>
  </w:style>
  <w:style w:type="character" w:customStyle="1" w:styleId="af0">
    <w:name w:val="列表段落 字符"/>
    <w:uiPriority w:val="34"/>
    <w:qFormat/>
    <w:rsid w:val="00605499"/>
    <w:rPr>
      <w:sz w:val="24"/>
      <w:szCs w:val="24"/>
      <w:lang w:eastAsia="en-US"/>
    </w:rPr>
  </w:style>
  <w:style w:type="character" w:customStyle="1" w:styleId="60">
    <w:name w:val="标题 6 字符"/>
    <w:aliases w:val="T1 字符,Header 6 字符"/>
    <w:uiPriority w:val="9"/>
    <w:rsid w:val="00605499"/>
    <w:rPr>
      <w:rFonts w:ascii="Arial" w:hAnsi="Arial"/>
      <w:lang w:val="en-GB"/>
    </w:rPr>
  </w:style>
  <w:style w:type="character" w:customStyle="1" w:styleId="7">
    <w:name w:val="标题 7 字符"/>
    <w:rsid w:val="00605499"/>
    <w:rPr>
      <w:rFonts w:ascii="Arial" w:hAnsi="Arial"/>
      <w:lang w:val="en-GB"/>
    </w:rPr>
  </w:style>
  <w:style w:type="character" w:customStyle="1" w:styleId="90">
    <w:name w:val="标题 9 字符"/>
    <w:aliases w:val="Figure Heading 字符,FH 字符"/>
    <w:rsid w:val="00605499"/>
    <w:rPr>
      <w:rFonts w:ascii="Arial" w:hAnsi="Arial"/>
      <w:sz w:val="36"/>
      <w:lang w:val="en-GB"/>
    </w:rPr>
  </w:style>
  <w:style w:type="character" w:customStyle="1" w:styleId="af1">
    <w:name w:val="尾注文本 字符"/>
    <w:qFormat/>
    <w:rsid w:val="00605499"/>
    <w:rPr>
      <w:lang w:val="en-GB"/>
    </w:rPr>
  </w:style>
  <w:style w:type="character" w:customStyle="1" w:styleId="af2">
    <w:name w:val="标题 字符"/>
    <w:rsid w:val="00605499"/>
    <w:rPr>
      <w:rFonts w:ascii="Courier New" w:eastAsia="Malgun Gothic" w:hAnsi="Courier New"/>
      <w:lang w:val="nb-NO"/>
    </w:rPr>
  </w:style>
  <w:style w:type="character" w:customStyle="1" w:styleId="af3">
    <w:name w:val="日期 字符"/>
    <w:rsid w:val="00605499"/>
    <w:rPr>
      <w:rFonts w:eastAsia="Malgun Gothic"/>
    </w:rPr>
  </w:style>
  <w:style w:type="character" w:customStyle="1" w:styleId="af4">
    <w:name w:val="副标题 字符"/>
    <w:uiPriority w:val="11"/>
    <w:rsid w:val="00605499"/>
    <w:rPr>
      <w:rFonts w:ascii="Calibri Light" w:hAnsi="Calibri Light" w:cs="Times New Roman"/>
      <w:b/>
      <w:bCs/>
      <w:kern w:val="28"/>
      <w:sz w:val="32"/>
      <w:szCs w:val="32"/>
    </w:rPr>
  </w:style>
  <w:style w:type="character" w:customStyle="1" w:styleId="CharChar34">
    <w:name w:val="Char Char34"/>
    <w:semiHidden/>
    <w:qFormat/>
    <w:rsid w:val="00605499"/>
    <w:rPr>
      <w:rFonts w:ascii="Arial" w:hAnsi="Arial"/>
      <w:sz w:val="28"/>
      <w:lang w:val="en-GB" w:eastAsia="ko-KR" w:bidi="ar-SA"/>
    </w:rPr>
  </w:style>
  <w:style w:type="character" w:customStyle="1" w:styleId="CharChar33">
    <w:name w:val="Char Char33"/>
    <w:semiHidden/>
    <w:rsid w:val="00605499"/>
    <w:rPr>
      <w:rFonts w:ascii="Arial" w:hAnsi="Arial"/>
      <w:sz w:val="28"/>
      <w:lang w:val="en-GB" w:eastAsia="ko-KR" w:bidi="ar-SA"/>
    </w:rPr>
  </w:style>
  <w:style w:type="character" w:customStyle="1" w:styleId="CharChar32">
    <w:name w:val="Char Char32"/>
    <w:semiHidden/>
    <w:rsid w:val="00605499"/>
    <w:rPr>
      <w:rFonts w:ascii="Arial" w:hAnsi="Arial"/>
      <w:sz w:val="28"/>
      <w:lang w:val="en-GB" w:eastAsia="ko-KR" w:bidi="ar-SA"/>
    </w:rPr>
  </w:style>
  <w:style w:type="paragraph" w:customStyle="1" w:styleId="Subtitle1">
    <w:name w:val="Subtitle1"/>
    <w:basedOn w:val="Normal"/>
    <w:next w:val="Normal"/>
    <w:uiPriority w:val="11"/>
    <w:qFormat/>
    <w:rsid w:val="00605499"/>
    <w:pPr>
      <w:spacing w:before="240" w:after="60" w:line="312" w:lineRule="auto"/>
      <w:jc w:val="center"/>
      <w:outlineLvl w:val="1"/>
    </w:pPr>
    <w:rPr>
      <w:rFonts w:ascii="Calibri Light" w:eastAsia="SimSun" w:hAnsi="Calibri Light"/>
      <w:b/>
      <w:bCs/>
      <w:kern w:val="28"/>
      <w:sz w:val="32"/>
      <w:szCs w:val="32"/>
      <w:lang w:eastAsia="en-GB"/>
    </w:rPr>
  </w:style>
  <w:style w:type="table" w:customStyle="1" w:styleId="310">
    <w:name w:val="网格型31"/>
    <w:basedOn w:val="TableNormal"/>
    <w:rsid w:val="006054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6054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60549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605499"/>
    <w:rPr>
      <w:rFonts w:ascii="Calibri" w:eastAsia="Malgun Gothic" w:hAnsi="Calibri" w:cs="Times New Roman"/>
      <w:color w:val="5A5A5A"/>
      <w:spacing w:val="15"/>
      <w:sz w:val="22"/>
      <w:szCs w:val="22"/>
      <w:lang w:val="en-GB" w:eastAsia="en-US"/>
    </w:rPr>
  </w:style>
  <w:style w:type="character" w:customStyle="1" w:styleId="SubtitleChar3">
    <w:name w:val="Subtitle Char3"/>
    <w:rsid w:val="00605499"/>
    <w:rPr>
      <w:rFonts w:ascii="Calibri" w:eastAsia="Malgun Gothic" w:hAnsi="Calibri" w:cs="Times New Roman"/>
      <w:color w:val="5A5A5A"/>
      <w:spacing w:val="15"/>
      <w:sz w:val="22"/>
      <w:szCs w:val="22"/>
      <w:lang w:val="en-GB" w:eastAsia="en-US"/>
    </w:rPr>
  </w:style>
  <w:style w:type="paragraph" w:customStyle="1" w:styleId="210">
    <w:name w:val="修订21"/>
    <w:hidden/>
    <w:semiHidden/>
    <w:rsid w:val="00605499"/>
    <w:rPr>
      <w:rFonts w:ascii="Times New Roman" w:eastAsia="Batang" w:hAnsi="Times New Roman"/>
      <w:lang w:val="en-GB" w:eastAsia="en-US"/>
    </w:rPr>
  </w:style>
  <w:style w:type="table" w:customStyle="1" w:styleId="320">
    <w:name w:val="网格型32"/>
    <w:basedOn w:val="TableNormal"/>
    <w:qFormat/>
    <w:rsid w:val="006054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6054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60549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605499"/>
    <w:pPr>
      <w:spacing w:before="240" w:after="60" w:line="312" w:lineRule="auto"/>
      <w:jc w:val="center"/>
      <w:outlineLvl w:val="1"/>
    </w:pPr>
    <w:rPr>
      <w:rFonts w:ascii="Calibri Light" w:eastAsia="SimSun" w:hAnsi="Calibri Light"/>
      <w:b/>
      <w:bCs/>
      <w:kern w:val="28"/>
      <w:sz w:val="32"/>
      <w:szCs w:val="32"/>
      <w:lang w:eastAsia="en-GB"/>
    </w:rPr>
  </w:style>
  <w:style w:type="paragraph" w:customStyle="1" w:styleId="1c">
    <w:name w:val="鮮明引文1"/>
    <w:basedOn w:val="Normal"/>
    <w:next w:val="Normal"/>
    <w:uiPriority w:val="30"/>
    <w:qFormat/>
    <w:rsid w:val="00605499"/>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IntenseQuoteChar1">
    <w:name w:val="Intense Quote Char1"/>
    <w:uiPriority w:val="30"/>
    <w:qFormat/>
    <w:rsid w:val="00605499"/>
    <w:rPr>
      <w:rFonts w:eastAsia="Times New Roman"/>
      <w:i/>
      <w:iCs/>
      <w:color w:val="4F81BD"/>
      <w:lang w:eastAsia="en-US"/>
    </w:rPr>
  </w:style>
  <w:style w:type="table" w:customStyle="1" w:styleId="311">
    <w:name w:val="网格型311"/>
    <w:basedOn w:val="TableNormal"/>
    <w:qFormat/>
    <w:rsid w:val="006054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6054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0549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rsid w:val="00605499"/>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605499"/>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Char10">
    <w:name w:val="明显引用 Char1"/>
    <w:uiPriority w:val="30"/>
    <w:qFormat/>
    <w:rsid w:val="00605499"/>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605499"/>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table" w:customStyle="1" w:styleId="330">
    <w:name w:val="网格型33"/>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60549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6054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60549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605499"/>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0549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054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60549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60549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054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0549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054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60549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6054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054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60549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05499"/>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6054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054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6054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6054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6054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60549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05499"/>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054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054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6054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6054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60549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6054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6054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054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054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054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6054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60549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605499"/>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605499"/>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6054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054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054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054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054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054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60549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605499"/>
    <w:rPr>
      <w:rFonts w:ascii="Times New Roman" w:eastAsia="MS Mincho" w:hAnsi="Times New Roman"/>
      <w:lang w:val="en-US" w:eastAsia="en-GB"/>
    </w:rPr>
  </w:style>
  <w:style w:type="character" w:customStyle="1" w:styleId="11Char">
    <w:name w:val="1.1 Char"/>
    <w:link w:val="114"/>
    <w:qFormat/>
    <w:rsid w:val="00605499"/>
    <w:rPr>
      <w:rFonts w:ascii="Arial" w:hAnsi="Arial"/>
      <w:b/>
      <w:bCs/>
      <w:sz w:val="24"/>
      <w:szCs w:val="26"/>
    </w:rPr>
  </w:style>
  <w:style w:type="paragraph" w:customStyle="1" w:styleId="114">
    <w:name w:val="1.1"/>
    <w:basedOn w:val="Heading3"/>
    <w:link w:val="11Char"/>
    <w:qFormat/>
    <w:rsid w:val="00605499"/>
    <w:pPr>
      <w:keepLines w:val="0"/>
      <w:tabs>
        <w:tab w:val="left" w:pos="851"/>
      </w:tabs>
      <w:overflowPunct/>
      <w:autoSpaceDE/>
      <w:autoSpaceDN/>
      <w:adjustRightInd/>
      <w:spacing w:before="240" w:after="60"/>
      <w:ind w:left="900" w:hanging="900"/>
      <w:textAlignment w:val="auto"/>
    </w:pPr>
    <w:rPr>
      <w:b/>
      <w:bCs/>
      <w:sz w:val="24"/>
      <w:szCs w:val="26"/>
      <w:lang w:val="fr-FR" w:eastAsia="fr-FR"/>
    </w:rPr>
  </w:style>
  <w:style w:type="character" w:customStyle="1" w:styleId="1e">
    <w:name w:val="明显强调1"/>
    <w:uiPriority w:val="21"/>
    <w:qFormat/>
    <w:rsid w:val="00605499"/>
    <w:rPr>
      <w:b/>
      <w:bCs/>
      <w:i/>
      <w:iCs/>
      <w:color w:val="4F81BD"/>
    </w:rPr>
  </w:style>
  <w:style w:type="paragraph" w:customStyle="1" w:styleId="Paragraphedeliste">
    <w:name w:val="Paragraphe de liste"/>
    <w:basedOn w:val="Normal"/>
    <w:uiPriority w:val="34"/>
    <w:qFormat/>
    <w:rsid w:val="00605499"/>
    <w:pPr>
      <w:spacing w:before="120" w:after="120"/>
      <w:ind w:left="720"/>
      <w:jc w:val="both"/>
    </w:pPr>
    <w:rPr>
      <w:rFonts w:eastAsia="SimSun"/>
      <w:sz w:val="24"/>
      <w:lang w:val="fr-FR"/>
    </w:rPr>
  </w:style>
  <w:style w:type="paragraph" w:customStyle="1" w:styleId="Observation">
    <w:name w:val="Observation"/>
    <w:basedOn w:val="Normal"/>
    <w:uiPriority w:val="99"/>
    <w:qFormat/>
    <w:rsid w:val="00605499"/>
    <w:pPr>
      <w:numPr>
        <w:numId w:val="19"/>
      </w:numPr>
      <w:tabs>
        <w:tab w:val="left" w:pos="1701"/>
      </w:tabs>
      <w:spacing w:before="120" w:after="120"/>
      <w:ind w:left="0" w:firstLine="0"/>
      <w:jc w:val="both"/>
    </w:pPr>
    <w:rPr>
      <w:rFonts w:ascii="Arial" w:eastAsia="SimSun" w:hAnsi="Arial"/>
      <w:b/>
      <w:bCs/>
    </w:rPr>
  </w:style>
  <w:style w:type="character" w:customStyle="1" w:styleId="IntenseEmphasis1">
    <w:name w:val="Intense Emphasis1"/>
    <w:uiPriority w:val="21"/>
    <w:qFormat/>
    <w:rsid w:val="00605499"/>
    <w:rPr>
      <w:b/>
      <w:i/>
      <w:color w:val="4F81BD"/>
    </w:rPr>
  </w:style>
  <w:style w:type="character" w:customStyle="1" w:styleId="SubtleReference1">
    <w:name w:val="Subtle Reference1"/>
    <w:uiPriority w:val="31"/>
    <w:qFormat/>
    <w:rsid w:val="00605499"/>
    <w:rPr>
      <w:smallCaps/>
      <w:color w:val="C0504D"/>
      <w:u w:val="single"/>
    </w:rPr>
  </w:style>
  <w:style w:type="character" w:customStyle="1" w:styleId="IntenseReference1">
    <w:name w:val="Intense Reference1"/>
    <w:qFormat/>
    <w:rsid w:val="00605499"/>
    <w:rPr>
      <w:b/>
      <w:smallCaps/>
      <w:color w:val="C0504D"/>
      <w:spacing w:val="5"/>
      <w:u w:val="single"/>
    </w:rPr>
  </w:style>
  <w:style w:type="paragraph" w:customStyle="1" w:styleId="Header-3gppTdoc">
    <w:name w:val="Header-3gpp Tdoc"/>
    <w:basedOn w:val="Header"/>
    <w:link w:val="Header-3gppTdocChar"/>
    <w:qFormat/>
    <w:rsid w:val="00605499"/>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eastAsia="en-GB"/>
    </w:rPr>
  </w:style>
  <w:style w:type="character" w:customStyle="1" w:styleId="Header-3gppTdocChar">
    <w:name w:val="Header-3gpp Tdoc Char"/>
    <w:link w:val="Header-3gppTdoc"/>
    <w:qFormat/>
    <w:rsid w:val="00605499"/>
    <w:rPr>
      <w:rFonts w:ascii="Arial" w:eastAsia="MS Mincho" w:hAnsi="Arial" w:cs="Arial"/>
      <w:b/>
      <w:sz w:val="24"/>
      <w:szCs w:val="24"/>
      <w:lang w:val="en-US" w:eastAsia="en-GB"/>
    </w:rPr>
  </w:style>
  <w:style w:type="character" w:customStyle="1" w:styleId="Char2">
    <w:name w:val="明显引用 Char2"/>
    <w:uiPriority w:val="30"/>
    <w:qFormat/>
    <w:rsid w:val="00605499"/>
    <w:rPr>
      <w:rFonts w:ascii="Times New Roman" w:hAnsi="Times New Roman"/>
      <w:i/>
      <w:iCs/>
      <w:color w:val="5B9BD5"/>
      <w:lang w:val="en-GB" w:eastAsia="en-US"/>
    </w:rPr>
  </w:style>
  <w:style w:type="character" w:customStyle="1" w:styleId="CharChar35">
    <w:name w:val="Char Char35"/>
    <w:semiHidden/>
    <w:qFormat/>
    <w:rsid w:val="00605499"/>
    <w:rPr>
      <w:rFonts w:ascii="Arial" w:hAnsi="Arial"/>
      <w:sz w:val="28"/>
      <w:lang w:val="en-GB" w:eastAsia="ko-KR" w:bidi="ar-SA"/>
    </w:rPr>
  </w:style>
  <w:style w:type="table" w:customStyle="1" w:styleId="TableGrid71">
    <w:name w:val="Table Grid71"/>
    <w:basedOn w:val="TableNormal"/>
    <w:qFormat/>
    <w:rsid w:val="00605499"/>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6054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0549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054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6054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6054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0549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6054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6054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60549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605499"/>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6054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0549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054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6054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054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0549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6054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6054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0549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054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6054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605499"/>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605499"/>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605499"/>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054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0549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054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054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60549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0549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6054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6054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0549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054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6054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605499"/>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60549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605499"/>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054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0549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054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6054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605499"/>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6054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0549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054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6054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05499"/>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05499"/>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6054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0549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054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6054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60549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605499"/>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6054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0549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054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6054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605499"/>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054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0549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054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6054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05499"/>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6054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60549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054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6054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054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0549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054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6054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05499"/>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6054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0549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054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6054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0549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605499"/>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0549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054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054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05499"/>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6054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0549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054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6054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605499"/>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60549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605499"/>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054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0549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054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6054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05499"/>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605499"/>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054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0549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054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6054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054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0549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054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6054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6054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0549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054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6054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605499"/>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6054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0549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054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6054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05499"/>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6054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0549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054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6054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05499"/>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6054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0549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054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6054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605499"/>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60549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605499"/>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054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605499"/>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6054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0549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054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6054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605499"/>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054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0549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054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6054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05499"/>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6054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60549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054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6054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05499"/>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6054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0549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6054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6054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605499"/>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054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0549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054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6054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05499"/>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6054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60549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054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6054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605499"/>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6054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0549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054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6054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05499"/>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6054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0549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054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6054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05499"/>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6054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0549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054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6054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605499"/>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60549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605499"/>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054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605499"/>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6054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0549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054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6054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605499"/>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054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0549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054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6054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05499"/>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6054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60549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6054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6054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605499"/>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605499"/>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05499"/>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054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0549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054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6054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0549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05499"/>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0549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054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6054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05499"/>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054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0549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054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6054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05499"/>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0549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605499"/>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054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0549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054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6054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05499"/>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054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0549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054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054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05499"/>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05499"/>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054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0549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054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6054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0549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05499"/>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054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0549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054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6054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05499"/>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054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0549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054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6054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05499"/>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054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0549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054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054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054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0549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054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6054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05499"/>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054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0549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054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6054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0549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05499"/>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0549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054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054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05499"/>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054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0549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054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054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605499"/>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0549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605499"/>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054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0549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054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054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05499"/>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054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0549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054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054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0549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05499"/>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0549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054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6054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05499"/>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054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0549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054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054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605499"/>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0549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605499"/>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054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0549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054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054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05499"/>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054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0549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054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054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05499"/>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05499"/>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054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0549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054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054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0549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05499"/>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054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0549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054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054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05499"/>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054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0549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054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054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05499"/>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054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0549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054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054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054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0549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054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6054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05499"/>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054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0549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054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054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0549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05499"/>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0549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054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6054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05499"/>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054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0549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054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054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05499"/>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0549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605499"/>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054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0549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054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054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05499"/>
    <w:rPr>
      <w:rFonts w:ascii="Times New Roman" w:hAnsi="Times New Roman" w:cs="Times New Roman" w:hint="default"/>
      <w:i/>
      <w:iCs/>
      <w:color w:val="4F81BD"/>
      <w:lang w:val="en-GB" w:eastAsia="en-US"/>
    </w:rPr>
  </w:style>
  <w:style w:type="character" w:customStyle="1" w:styleId="Char20">
    <w:name w:val="副标题 Char2"/>
    <w:uiPriority w:val="11"/>
    <w:rsid w:val="00605499"/>
    <w:rPr>
      <w:rFonts w:ascii="Cambria" w:hAnsi="Cambria" w:cs="Times New Roman" w:hint="default"/>
      <w:b/>
      <w:bCs/>
      <w:kern w:val="28"/>
      <w:sz w:val="32"/>
      <w:szCs w:val="32"/>
      <w:lang w:val="en-GB" w:eastAsia="en-US"/>
    </w:rPr>
  </w:style>
  <w:style w:type="character" w:customStyle="1" w:styleId="1f">
    <w:name w:val="副標題 字元1"/>
    <w:qFormat/>
    <w:rsid w:val="00605499"/>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605499"/>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605499"/>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054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0549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054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054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05499"/>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05499"/>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6054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0549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054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054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0549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05499"/>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054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0549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054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054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05499"/>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054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0549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054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054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05499"/>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054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0549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0549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054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054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605499"/>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605499"/>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05499"/>
    <w:rPr>
      <w:rFonts w:ascii="Intel Clear" w:eastAsia="SimSun" w:hAnsi="Intel Clear" w:cs="Intel Clear"/>
      <w:sz w:val="28"/>
      <w:lang w:val="en-GB" w:eastAsia="en-GB"/>
    </w:rPr>
  </w:style>
  <w:style w:type="table" w:customStyle="1" w:styleId="61">
    <w:name w:val="网格型6"/>
    <w:basedOn w:val="TableNormal"/>
    <w:qFormat/>
    <w:rsid w:val="00605499"/>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副標題 字元2"/>
    <w:qFormat/>
    <w:rsid w:val="00605499"/>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605499"/>
    <w:rPr>
      <w:rFonts w:eastAsia="Times New Roman"/>
      <w:i/>
      <w:iCs/>
      <w:color w:val="4F81BD"/>
      <w:lang w:val="en-GB" w:eastAsia="en-US"/>
    </w:rPr>
  </w:style>
  <w:style w:type="character" w:customStyle="1" w:styleId="1f1">
    <w:name w:val="明显引用 字符1"/>
    <w:uiPriority w:val="99"/>
    <w:qFormat/>
    <w:rsid w:val="00605499"/>
    <w:rPr>
      <w:i/>
      <w:iCs/>
      <w:color w:val="4472C4"/>
      <w:lang w:val="en-GB" w:eastAsia="en-US"/>
    </w:rPr>
  </w:style>
  <w:style w:type="character" w:customStyle="1" w:styleId="Char4">
    <w:name w:val="明显引用 Char4"/>
    <w:uiPriority w:val="30"/>
    <w:qFormat/>
    <w:rsid w:val="00605499"/>
    <w:rPr>
      <w:rFonts w:ascii="Times New Roman" w:hAnsi="Times New Roman"/>
      <w:i/>
      <w:iCs/>
      <w:color w:val="4472C4"/>
      <w:lang w:val="en-GB" w:eastAsia="en-US"/>
    </w:rPr>
  </w:style>
  <w:style w:type="character" w:customStyle="1" w:styleId="2b">
    <w:name w:val="鮮明引文 字元2"/>
    <w:uiPriority w:val="30"/>
    <w:qFormat/>
    <w:rsid w:val="00605499"/>
    <w:rPr>
      <w:rFonts w:ascii="Times New Roman" w:hAnsi="Times New Roman"/>
      <w:i/>
      <w:iCs/>
      <w:color w:val="4472C4"/>
      <w:lang w:val="en-GB" w:eastAsia="en-US"/>
    </w:rPr>
  </w:style>
  <w:style w:type="character" w:customStyle="1" w:styleId="118">
    <w:name w:val="標題 1 字元1"/>
    <w:qFormat/>
    <w:rsid w:val="00605499"/>
    <w:rPr>
      <w:rFonts w:ascii="Calibri Light" w:eastAsia="Malgun Gothic" w:hAnsi="Calibri Light" w:cs="Times New Roman"/>
      <w:color w:val="2F5496"/>
      <w:sz w:val="32"/>
      <w:szCs w:val="32"/>
      <w:lang w:val="en-GB" w:eastAsia="en-US"/>
    </w:rPr>
  </w:style>
  <w:style w:type="character" w:customStyle="1" w:styleId="215">
    <w:name w:val="標題 2 字元1"/>
    <w:semiHidden/>
    <w:qFormat/>
    <w:rsid w:val="00605499"/>
    <w:rPr>
      <w:rFonts w:ascii="Calibri Light" w:eastAsia="Malgun Gothic" w:hAnsi="Calibri Light" w:cs="Times New Roman"/>
      <w:color w:val="2F5496"/>
      <w:sz w:val="26"/>
      <w:szCs w:val="26"/>
      <w:lang w:val="en-GB" w:eastAsia="en-US"/>
    </w:rPr>
  </w:style>
  <w:style w:type="character" w:customStyle="1" w:styleId="318">
    <w:name w:val="標題 3 字元1"/>
    <w:semiHidden/>
    <w:qFormat/>
    <w:rsid w:val="00605499"/>
    <w:rPr>
      <w:rFonts w:ascii="Calibri Light" w:eastAsia="Malgun Gothic" w:hAnsi="Calibri Light" w:cs="Times New Roman"/>
      <w:color w:val="1F3763"/>
      <w:sz w:val="24"/>
      <w:szCs w:val="24"/>
      <w:lang w:val="en-GB" w:eastAsia="en-US"/>
    </w:rPr>
  </w:style>
  <w:style w:type="character" w:customStyle="1" w:styleId="418">
    <w:name w:val="標題 4 字元1"/>
    <w:semiHidden/>
    <w:qFormat/>
    <w:rsid w:val="00605499"/>
    <w:rPr>
      <w:rFonts w:ascii="Calibri Light" w:eastAsia="Malgun Gothic" w:hAnsi="Calibri Light" w:cs="Times New Roman"/>
      <w:i/>
      <w:iCs/>
      <w:color w:val="2F5496"/>
      <w:lang w:val="en-GB" w:eastAsia="en-US"/>
    </w:rPr>
  </w:style>
  <w:style w:type="character" w:customStyle="1" w:styleId="511">
    <w:name w:val="標題 5 字元1"/>
    <w:semiHidden/>
    <w:qFormat/>
    <w:rsid w:val="00605499"/>
    <w:rPr>
      <w:rFonts w:ascii="Calibri Light" w:eastAsia="Malgun Gothic" w:hAnsi="Calibri Light" w:cs="Times New Roman"/>
      <w:color w:val="2F5496"/>
      <w:lang w:val="en-GB" w:eastAsia="en-US"/>
    </w:rPr>
  </w:style>
  <w:style w:type="character" w:customStyle="1" w:styleId="910">
    <w:name w:val="標題 9 字元1"/>
    <w:semiHidden/>
    <w:qFormat/>
    <w:rsid w:val="00605499"/>
    <w:rPr>
      <w:rFonts w:ascii="Calibri Light" w:eastAsia="Malgun Gothic" w:hAnsi="Calibri Light" w:cs="Times New Roman"/>
      <w:i/>
      <w:iCs/>
      <w:color w:val="272727"/>
      <w:sz w:val="21"/>
      <w:szCs w:val="21"/>
      <w:lang w:val="en-GB" w:eastAsia="en-US"/>
    </w:rPr>
  </w:style>
  <w:style w:type="character" w:customStyle="1" w:styleId="1f2">
    <w:name w:val="註腳文字 字元1"/>
    <w:semiHidden/>
    <w:qFormat/>
    <w:rsid w:val="00605499"/>
    <w:rPr>
      <w:rFonts w:ascii="Times New Roman" w:eastAsia="SimSun" w:hAnsi="Times New Roman"/>
      <w:lang w:val="en-GB" w:eastAsia="en-US"/>
    </w:rPr>
  </w:style>
  <w:style w:type="character" w:customStyle="1" w:styleId="1f3">
    <w:name w:val="頁首 字元1"/>
    <w:uiPriority w:val="99"/>
    <w:semiHidden/>
    <w:qFormat/>
    <w:rsid w:val="00605499"/>
    <w:rPr>
      <w:rFonts w:ascii="Times New Roman" w:eastAsia="SimSun" w:hAnsi="Times New Roman"/>
      <w:lang w:val="en-GB" w:eastAsia="en-US"/>
    </w:rPr>
  </w:style>
  <w:style w:type="character" w:customStyle="1" w:styleId="1f4">
    <w:name w:val="本文 字元1"/>
    <w:semiHidden/>
    <w:qFormat/>
    <w:rsid w:val="00605499"/>
    <w:rPr>
      <w:rFonts w:ascii="Times New Roman" w:eastAsia="SimSun" w:hAnsi="Times New Roman"/>
      <w:lang w:val="en-GB" w:eastAsia="en-US"/>
    </w:rPr>
  </w:style>
  <w:style w:type="paragraph" w:customStyle="1" w:styleId="af5">
    <w:name w:val="吹き出し"/>
    <w:basedOn w:val="Normal"/>
    <w:semiHidden/>
    <w:qFormat/>
    <w:rsid w:val="00605499"/>
    <w:pPr>
      <w:overflowPunct/>
      <w:autoSpaceDE/>
      <w:autoSpaceDN/>
      <w:adjustRightInd/>
      <w:textAlignment w:val="auto"/>
    </w:pPr>
    <w:rPr>
      <w:rFonts w:ascii="Tahoma" w:eastAsia="MS Mincho" w:hAnsi="Tahoma" w:cs="Tahoma"/>
      <w:sz w:val="16"/>
      <w:szCs w:val="16"/>
      <w:lang w:eastAsia="en-GB"/>
    </w:rPr>
  </w:style>
  <w:style w:type="paragraph" w:customStyle="1" w:styleId="Caption1">
    <w:name w:val="Caption1"/>
    <w:basedOn w:val="Normal"/>
    <w:next w:val="Normal"/>
    <w:qFormat/>
    <w:rsid w:val="00605499"/>
    <w:pPr>
      <w:spacing w:before="120" w:after="120"/>
      <w:textAlignment w:val="auto"/>
    </w:pPr>
    <w:rPr>
      <w:rFonts w:eastAsia="MS Mincho"/>
      <w:b/>
      <w:lang w:eastAsia="en-GB"/>
    </w:rPr>
  </w:style>
  <w:style w:type="paragraph" w:customStyle="1" w:styleId="B20">
    <w:name w:val="B2+"/>
    <w:basedOn w:val="B2"/>
    <w:qFormat/>
    <w:rsid w:val="00605499"/>
    <w:pPr>
      <w:tabs>
        <w:tab w:val="left" w:pos="1191"/>
      </w:tabs>
      <w:ind w:left="1191" w:hanging="454"/>
      <w:textAlignment w:val="auto"/>
    </w:pPr>
    <w:rPr>
      <w:rFonts w:eastAsia="PMingLiU"/>
      <w:lang w:eastAsia="en-GB"/>
    </w:rPr>
  </w:style>
  <w:style w:type="paragraph" w:customStyle="1" w:styleId="B30">
    <w:name w:val="B3+"/>
    <w:basedOn w:val="B3"/>
    <w:qFormat/>
    <w:rsid w:val="00605499"/>
    <w:pPr>
      <w:tabs>
        <w:tab w:val="left" w:pos="1134"/>
        <w:tab w:val="left" w:pos="1644"/>
      </w:tabs>
      <w:ind w:left="1644" w:hanging="453"/>
      <w:textAlignment w:val="auto"/>
    </w:pPr>
    <w:rPr>
      <w:rFonts w:eastAsia="PMingLiU"/>
      <w:lang w:eastAsia="en-GB"/>
    </w:rPr>
  </w:style>
  <w:style w:type="paragraph" w:customStyle="1" w:styleId="BN">
    <w:name w:val="BN"/>
    <w:basedOn w:val="Normal"/>
    <w:qFormat/>
    <w:rsid w:val="00605499"/>
    <w:pPr>
      <w:tabs>
        <w:tab w:val="left" w:pos="737"/>
      </w:tabs>
      <w:ind w:left="737" w:hanging="453"/>
      <w:textAlignment w:val="auto"/>
    </w:pPr>
    <w:rPr>
      <w:rFonts w:eastAsia="PMingLiU"/>
      <w:lang w:eastAsia="en-GB"/>
    </w:rPr>
  </w:style>
  <w:style w:type="character" w:customStyle="1" w:styleId="UnresolvedMention3">
    <w:name w:val="Unresolved Mention3"/>
    <w:uiPriority w:val="99"/>
    <w:unhideWhenUsed/>
    <w:qFormat/>
    <w:rsid w:val="00605499"/>
    <w:rPr>
      <w:color w:val="605E5C"/>
      <w:shd w:val="clear" w:color="auto" w:fill="E1DFDD"/>
    </w:rPr>
  </w:style>
  <w:style w:type="character" w:customStyle="1" w:styleId="eop">
    <w:name w:val="eop"/>
    <w:basedOn w:val="DefaultParagraphFont"/>
    <w:qFormat/>
    <w:rsid w:val="00605499"/>
  </w:style>
  <w:style w:type="character" w:customStyle="1" w:styleId="normaltextrun">
    <w:name w:val="normaltextrun"/>
    <w:basedOn w:val="DefaultParagraphFont"/>
    <w:qFormat/>
    <w:rsid w:val="00605499"/>
  </w:style>
  <w:style w:type="table" w:customStyle="1" w:styleId="TableGrid30">
    <w:name w:val="Table Grid30"/>
    <w:basedOn w:val="TableNormal"/>
    <w:qFormat/>
    <w:rsid w:val="00605499"/>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6054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6054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6054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6054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6054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6054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60549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605499"/>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6054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054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054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6054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6054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6054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60549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605499"/>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6054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054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6054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6054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6054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6054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60549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605499"/>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6054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054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054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6054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6054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054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60549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05499"/>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6054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054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054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054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6054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6054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60549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05499"/>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6054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6054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054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6054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6054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6054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60549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605499"/>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605499"/>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605499"/>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6054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605499"/>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6054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054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054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6054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6054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054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60549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605499"/>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054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6054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6054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6054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6054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054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60549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05499"/>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6054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6054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6054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6054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6054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6054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60549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05499"/>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6054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6054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6054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6054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6054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6054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60549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05499"/>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054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6054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6054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6054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6054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054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0549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05499"/>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6054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6054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6054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6054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054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6054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60549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605499"/>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6054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054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054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6054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6054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6054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60549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605499"/>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6054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6054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054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054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6054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6054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0549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605499"/>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6054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6054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6054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6054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6054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6054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60549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605499"/>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605499"/>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605499"/>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6054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605499"/>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6054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054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6054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6054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6054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054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60549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605499"/>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6054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6054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6054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6054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6054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6054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60549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605499"/>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6054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6054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6054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6054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6054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6054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60549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605499"/>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605499"/>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6054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6054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6054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6054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6054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6054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60549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054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054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054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6054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054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6054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60549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605499"/>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605499"/>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6054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6054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6054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054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054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60549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05499"/>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6054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054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6054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6054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6054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054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60549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605499"/>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605499"/>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054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6054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6054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6054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6054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054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60549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6054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6054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6054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6054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6054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6054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6054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60549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605499"/>
    <w:rPr>
      <w:color w:val="2B579A"/>
      <w:shd w:val="clear" w:color="auto" w:fill="E1DFDD"/>
    </w:rPr>
  </w:style>
  <w:style w:type="character" w:customStyle="1" w:styleId="ui-provider">
    <w:name w:val="ui-provider"/>
    <w:basedOn w:val="DefaultParagraphFont"/>
    <w:rsid w:val="00605499"/>
  </w:style>
  <w:style w:type="numbering" w:customStyle="1" w:styleId="1f5">
    <w:name w:val="无列表1"/>
    <w:next w:val="NoList"/>
    <w:uiPriority w:val="99"/>
    <w:semiHidden/>
    <w:unhideWhenUsed/>
    <w:rsid w:val="00605499"/>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605499"/>
    <w:rPr>
      <w:rFonts w:ascii="Arial"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
    <w:basedOn w:val="DefaultParagraphFont"/>
    <w:rsid w:val="00605499"/>
    <w:rPr>
      <w:rFonts w:ascii="Arial" w:hAnsi="Arial"/>
      <w:sz w:val="22"/>
      <w:lang w:val="en-GB" w:eastAsia="en-US"/>
    </w:rPr>
  </w:style>
  <w:style w:type="character" w:customStyle="1" w:styleId="1f6">
    <w:name w:val="批注文字 字符1"/>
    <w:basedOn w:val="DefaultParagraphFont"/>
    <w:qFormat/>
    <w:rsid w:val="00605499"/>
    <w:rPr>
      <w:rFonts w:ascii="Times New Roman" w:hAnsi="Times New Roman"/>
      <w:lang w:val="en-GB" w:eastAsia="en-US"/>
    </w:rPr>
  </w:style>
  <w:style w:type="numbering" w:customStyle="1" w:styleId="NoList1">
    <w:name w:val="No List1"/>
    <w:next w:val="NoList"/>
    <w:uiPriority w:val="99"/>
    <w:semiHidden/>
    <w:unhideWhenUsed/>
    <w:rsid w:val="00605499"/>
  </w:style>
  <w:style w:type="numbering" w:customStyle="1" w:styleId="NoList11">
    <w:name w:val="No List11"/>
    <w:next w:val="NoList"/>
    <w:uiPriority w:val="99"/>
    <w:semiHidden/>
    <w:unhideWhenUsed/>
    <w:rsid w:val="00605499"/>
  </w:style>
  <w:style w:type="numbering" w:customStyle="1" w:styleId="NoList2">
    <w:name w:val="No List2"/>
    <w:next w:val="NoList"/>
    <w:semiHidden/>
    <w:unhideWhenUsed/>
    <w:rsid w:val="00605499"/>
  </w:style>
  <w:style w:type="numbering" w:customStyle="1" w:styleId="NoList3">
    <w:name w:val="No List3"/>
    <w:next w:val="NoList"/>
    <w:uiPriority w:val="99"/>
    <w:semiHidden/>
    <w:unhideWhenUsed/>
    <w:rsid w:val="00605499"/>
  </w:style>
  <w:style w:type="numbering" w:customStyle="1" w:styleId="NoList4">
    <w:name w:val="No List4"/>
    <w:next w:val="NoList"/>
    <w:uiPriority w:val="99"/>
    <w:semiHidden/>
    <w:unhideWhenUsed/>
    <w:rsid w:val="00605499"/>
  </w:style>
  <w:style w:type="numbering" w:customStyle="1" w:styleId="NoList5">
    <w:name w:val="No List5"/>
    <w:next w:val="NoList"/>
    <w:uiPriority w:val="99"/>
    <w:semiHidden/>
    <w:unhideWhenUsed/>
    <w:rsid w:val="00605499"/>
  </w:style>
  <w:style w:type="numbering" w:customStyle="1" w:styleId="NoList111">
    <w:name w:val="No List111"/>
    <w:next w:val="NoList"/>
    <w:uiPriority w:val="99"/>
    <w:semiHidden/>
    <w:unhideWhenUsed/>
    <w:rsid w:val="00605499"/>
  </w:style>
  <w:style w:type="numbering" w:customStyle="1" w:styleId="NoList21">
    <w:name w:val="No List21"/>
    <w:next w:val="NoList"/>
    <w:semiHidden/>
    <w:unhideWhenUsed/>
    <w:rsid w:val="00605499"/>
  </w:style>
  <w:style w:type="numbering" w:customStyle="1" w:styleId="NoList31">
    <w:name w:val="No List31"/>
    <w:next w:val="NoList"/>
    <w:uiPriority w:val="99"/>
    <w:semiHidden/>
    <w:unhideWhenUsed/>
    <w:rsid w:val="00605499"/>
  </w:style>
  <w:style w:type="numbering" w:customStyle="1" w:styleId="NoList41">
    <w:name w:val="No List41"/>
    <w:next w:val="NoList"/>
    <w:uiPriority w:val="99"/>
    <w:semiHidden/>
    <w:unhideWhenUsed/>
    <w:rsid w:val="00605499"/>
  </w:style>
  <w:style w:type="numbering" w:customStyle="1" w:styleId="NoList6">
    <w:name w:val="No List6"/>
    <w:next w:val="NoList"/>
    <w:uiPriority w:val="99"/>
    <w:semiHidden/>
    <w:unhideWhenUsed/>
    <w:rsid w:val="00605499"/>
  </w:style>
  <w:style w:type="numbering" w:customStyle="1" w:styleId="NoList7">
    <w:name w:val="No List7"/>
    <w:next w:val="NoList"/>
    <w:uiPriority w:val="99"/>
    <w:semiHidden/>
    <w:unhideWhenUsed/>
    <w:rsid w:val="00605499"/>
  </w:style>
  <w:style w:type="numbering" w:customStyle="1" w:styleId="NoList8">
    <w:name w:val="No List8"/>
    <w:next w:val="NoList"/>
    <w:uiPriority w:val="99"/>
    <w:semiHidden/>
    <w:unhideWhenUsed/>
    <w:rsid w:val="00605499"/>
  </w:style>
  <w:style w:type="numbering" w:customStyle="1" w:styleId="NoList12">
    <w:name w:val="No List12"/>
    <w:next w:val="NoList"/>
    <w:uiPriority w:val="99"/>
    <w:semiHidden/>
    <w:unhideWhenUsed/>
    <w:rsid w:val="00605499"/>
  </w:style>
  <w:style w:type="numbering" w:customStyle="1" w:styleId="NoList22">
    <w:name w:val="No List22"/>
    <w:next w:val="NoList"/>
    <w:semiHidden/>
    <w:unhideWhenUsed/>
    <w:rsid w:val="00605499"/>
  </w:style>
  <w:style w:type="numbering" w:customStyle="1" w:styleId="NoList32">
    <w:name w:val="No List32"/>
    <w:next w:val="NoList"/>
    <w:uiPriority w:val="99"/>
    <w:semiHidden/>
    <w:unhideWhenUsed/>
    <w:rsid w:val="00605499"/>
  </w:style>
  <w:style w:type="numbering" w:customStyle="1" w:styleId="NoList42">
    <w:name w:val="No List42"/>
    <w:next w:val="NoList"/>
    <w:uiPriority w:val="99"/>
    <w:semiHidden/>
    <w:unhideWhenUsed/>
    <w:rsid w:val="00605499"/>
  </w:style>
  <w:style w:type="numbering" w:customStyle="1" w:styleId="NoList51">
    <w:name w:val="No List51"/>
    <w:next w:val="NoList"/>
    <w:uiPriority w:val="99"/>
    <w:semiHidden/>
    <w:unhideWhenUsed/>
    <w:rsid w:val="00605499"/>
  </w:style>
  <w:style w:type="numbering" w:customStyle="1" w:styleId="NoList112">
    <w:name w:val="No List112"/>
    <w:next w:val="NoList"/>
    <w:uiPriority w:val="99"/>
    <w:semiHidden/>
    <w:unhideWhenUsed/>
    <w:rsid w:val="00605499"/>
  </w:style>
  <w:style w:type="numbering" w:customStyle="1" w:styleId="NoList211">
    <w:name w:val="No List211"/>
    <w:next w:val="NoList"/>
    <w:semiHidden/>
    <w:unhideWhenUsed/>
    <w:rsid w:val="00605499"/>
  </w:style>
  <w:style w:type="numbering" w:customStyle="1" w:styleId="NoList311">
    <w:name w:val="No List311"/>
    <w:next w:val="NoList"/>
    <w:uiPriority w:val="99"/>
    <w:semiHidden/>
    <w:unhideWhenUsed/>
    <w:rsid w:val="00605499"/>
  </w:style>
  <w:style w:type="numbering" w:customStyle="1" w:styleId="NoList411">
    <w:name w:val="No List411"/>
    <w:next w:val="NoList"/>
    <w:uiPriority w:val="99"/>
    <w:semiHidden/>
    <w:unhideWhenUsed/>
    <w:rsid w:val="00605499"/>
  </w:style>
  <w:style w:type="numbering" w:customStyle="1" w:styleId="NoList61">
    <w:name w:val="No List61"/>
    <w:next w:val="NoList"/>
    <w:uiPriority w:val="99"/>
    <w:semiHidden/>
    <w:unhideWhenUsed/>
    <w:rsid w:val="00605499"/>
  </w:style>
  <w:style w:type="numbering" w:customStyle="1" w:styleId="NoList9">
    <w:name w:val="No List9"/>
    <w:next w:val="NoList"/>
    <w:uiPriority w:val="99"/>
    <w:semiHidden/>
    <w:unhideWhenUsed/>
    <w:rsid w:val="00605499"/>
  </w:style>
  <w:style w:type="character" w:customStyle="1" w:styleId="1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605499"/>
    <w:rPr>
      <w:rFonts w:ascii="Times New Roman" w:hAnsi="Times New Roman"/>
      <w:sz w:val="24"/>
      <w:szCs w:val="24"/>
      <w:lang w:val="en-US" w:eastAsia="zh-CN"/>
    </w:rPr>
  </w:style>
  <w:style w:type="numbering" w:customStyle="1" w:styleId="1f8">
    <w:name w:val="リストなし1"/>
    <w:next w:val="NoList"/>
    <w:uiPriority w:val="99"/>
    <w:semiHidden/>
    <w:unhideWhenUsed/>
    <w:rsid w:val="00605499"/>
  </w:style>
  <w:style w:type="numbering" w:customStyle="1" w:styleId="119">
    <w:name w:val="无列表11"/>
    <w:next w:val="NoList"/>
    <w:semiHidden/>
    <w:rsid w:val="00605499"/>
  </w:style>
  <w:style w:type="numbering" w:customStyle="1" w:styleId="1f9">
    <w:name w:val="無清單1"/>
    <w:next w:val="NoList"/>
    <w:uiPriority w:val="99"/>
    <w:semiHidden/>
    <w:unhideWhenUsed/>
    <w:rsid w:val="00605499"/>
  </w:style>
  <w:style w:type="numbering" w:customStyle="1" w:styleId="11a">
    <w:name w:val="無清單11"/>
    <w:next w:val="NoList"/>
    <w:uiPriority w:val="99"/>
    <w:semiHidden/>
    <w:unhideWhenUsed/>
    <w:rsid w:val="00605499"/>
  </w:style>
  <w:style w:type="numbering" w:customStyle="1" w:styleId="2c">
    <w:name w:val="无列表2"/>
    <w:next w:val="NoList"/>
    <w:uiPriority w:val="99"/>
    <w:semiHidden/>
    <w:unhideWhenUsed/>
    <w:rsid w:val="00605499"/>
  </w:style>
  <w:style w:type="numbering" w:customStyle="1" w:styleId="11b">
    <w:name w:val="リストなし11"/>
    <w:next w:val="NoList"/>
    <w:uiPriority w:val="99"/>
    <w:semiHidden/>
    <w:unhideWhenUsed/>
    <w:rsid w:val="00605499"/>
  </w:style>
  <w:style w:type="numbering" w:customStyle="1" w:styleId="1118">
    <w:name w:val="无列表111"/>
    <w:next w:val="NoList"/>
    <w:semiHidden/>
    <w:rsid w:val="00605499"/>
  </w:style>
  <w:style w:type="numbering" w:customStyle="1" w:styleId="129">
    <w:name w:val="無清單12"/>
    <w:next w:val="NoList"/>
    <w:uiPriority w:val="99"/>
    <w:semiHidden/>
    <w:unhideWhenUsed/>
    <w:rsid w:val="00605499"/>
  </w:style>
  <w:style w:type="numbering" w:customStyle="1" w:styleId="1119">
    <w:name w:val="無清單111"/>
    <w:next w:val="NoList"/>
    <w:uiPriority w:val="99"/>
    <w:semiHidden/>
    <w:unhideWhenUsed/>
    <w:rsid w:val="00605499"/>
  </w:style>
  <w:style w:type="numbering" w:customStyle="1" w:styleId="NoList121">
    <w:name w:val="No List121"/>
    <w:next w:val="NoList"/>
    <w:uiPriority w:val="99"/>
    <w:semiHidden/>
    <w:unhideWhenUsed/>
    <w:rsid w:val="00605499"/>
  </w:style>
  <w:style w:type="numbering" w:customStyle="1" w:styleId="111a">
    <w:name w:val="リストなし111"/>
    <w:next w:val="NoList"/>
    <w:uiPriority w:val="99"/>
    <w:semiHidden/>
    <w:unhideWhenUsed/>
    <w:rsid w:val="00605499"/>
  </w:style>
  <w:style w:type="numbering" w:customStyle="1" w:styleId="11110">
    <w:name w:val="无列表1111"/>
    <w:next w:val="NoList"/>
    <w:semiHidden/>
    <w:rsid w:val="00605499"/>
  </w:style>
  <w:style w:type="numbering" w:customStyle="1" w:styleId="NoList1111">
    <w:name w:val="No List1111"/>
    <w:next w:val="NoList"/>
    <w:uiPriority w:val="99"/>
    <w:semiHidden/>
    <w:unhideWhenUsed/>
    <w:rsid w:val="00605499"/>
  </w:style>
  <w:style w:type="numbering" w:customStyle="1" w:styleId="1217">
    <w:name w:val="無清單121"/>
    <w:next w:val="NoList"/>
    <w:uiPriority w:val="99"/>
    <w:semiHidden/>
    <w:unhideWhenUsed/>
    <w:rsid w:val="00605499"/>
  </w:style>
  <w:style w:type="numbering" w:customStyle="1" w:styleId="11116">
    <w:name w:val="無清單1111"/>
    <w:next w:val="NoList"/>
    <w:uiPriority w:val="99"/>
    <w:semiHidden/>
    <w:unhideWhenUsed/>
    <w:rsid w:val="00605499"/>
  </w:style>
  <w:style w:type="numbering" w:customStyle="1" w:styleId="NoList13">
    <w:name w:val="No List13"/>
    <w:next w:val="NoList"/>
    <w:uiPriority w:val="99"/>
    <w:semiHidden/>
    <w:unhideWhenUsed/>
    <w:rsid w:val="00605499"/>
  </w:style>
  <w:style w:type="numbering" w:customStyle="1" w:styleId="12a">
    <w:name w:val="リストなし12"/>
    <w:next w:val="NoList"/>
    <w:uiPriority w:val="99"/>
    <w:semiHidden/>
    <w:unhideWhenUsed/>
    <w:rsid w:val="00605499"/>
  </w:style>
  <w:style w:type="numbering" w:customStyle="1" w:styleId="12b">
    <w:name w:val="无列表12"/>
    <w:next w:val="NoList"/>
    <w:semiHidden/>
    <w:rsid w:val="00605499"/>
  </w:style>
  <w:style w:type="numbering" w:customStyle="1" w:styleId="137">
    <w:name w:val="無清單13"/>
    <w:next w:val="NoList"/>
    <w:uiPriority w:val="99"/>
    <w:semiHidden/>
    <w:unhideWhenUsed/>
    <w:rsid w:val="00605499"/>
  </w:style>
  <w:style w:type="numbering" w:customStyle="1" w:styleId="1127">
    <w:name w:val="無清單112"/>
    <w:next w:val="NoList"/>
    <w:uiPriority w:val="99"/>
    <w:semiHidden/>
    <w:unhideWhenUsed/>
    <w:rsid w:val="00605499"/>
  </w:style>
  <w:style w:type="numbering" w:customStyle="1" w:styleId="216">
    <w:name w:val="无列表21"/>
    <w:next w:val="NoList"/>
    <w:uiPriority w:val="99"/>
    <w:semiHidden/>
    <w:unhideWhenUsed/>
    <w:rsid w:val="00605499"/>
  </w:style>
  <w:style w:type="numbering" w:customStyle="1" w:styleId="NoList122">
    <w:name w:val="No List122"/>
    <w:next w:val="NoList"/>
    <w:uiPriority w:val="99"/>
    <w:semiHidden/>
    <w:unhideWhenUsed/>
    <w:rsid w:val="00605499"/>
  </w:style>
  <w:style w:type="numbering" w:customStyle="1" w:styleId="1128">
    <w:name w:val="リストなし112"/>
    <w:next w:val="NoList"/>
    <w:uiPriority w:val="99"/>
    <w:semiHidden/>
    <w:unhideWhenUsed/>
    <w:rsid w:val="00605499"/>
  </w:style>
  <w:style w:type="numbering" w:customStyle="1" w:styleId="1129">
    <w:name w:val="无列表112"/>
    <w:next w:val="NoList"/>
    <w:semiHidden/>
    <w:rsid w:val="00605499"/>
  </w:style>
  <w:style w:type="numbering" w:customStyle="1" w:styleId="NoList212">
    <w:name w:val="No List212"/>
    <w:next w:val="NoList"/>
    <w:semiHidden/>
    <w:rsid w:val="00605499"/>
  </w:style>
  <w:style w:type="numbering" w:customStyle="1" w:styleId="NoList312">
    <w:name w:val="No List312"/>
    <w:next w:val="NoList"/>
    <w:uiPriority w:val="99"/>
    <w:semiHidden/>
    <w:rsid w:val="00605499"/>
  </w:style>
  <w:style w:type="numbering" w:customStyle="1" w:styleId="NoList1112">
    <w:name w:val="No List1112"/>
    <w:next w:val="NoList"/>
    <w:uiPriority w:val="99"/>
    <w:semiHidden/>
    <w:unhideWhenUsed/>
    <w:rsid w:val="00605499"/>
  </w:style>
  <w:style w:type="numbering" w:customStyle="1" w:styleId="1227">
    <w:name w:val="無清單122"/>
    <w:next w:val="NoList"/>
    <w:uiPriority w:val="99"/>
    <w:semiHidden/>
    <w:unhideWhenUsed/>
    <w:rsid w:val="00605499"/>
  </w:style>
  <w:style w:type="numbering" w:customStyle="1" w:styleId="11120">
    <w:name w:val="無清單1112"/>
    <w:next w:val="NoList"/>
    <w:uiPriority w:val="99"/>
    <w:semiHidden/>
    <w:unhideWhenUsed/>
    <w:rsid w:val="00605499"/>
  </w:style>
  <w:style w:type="numbering" w:customStyle="1" w:styleId="3a">
    <w:name w:val="无列表3"/>
    <w:next w:val="NoList"/>
    <w:uiPriority w:val="99"/>
    <w:semiHidden/>
    <w:unhideWhenUsed/>
    <w:rsid w:val="00605499"/>
  </w:style>
  <w:style w:type="numbering" w:customStyle="1" w:styleId="138">
    <w:name w:val="无列表13"/>
    <w:next w:val="NoList"/>
    <w:semiHidden/>
    <w:rsid w:val="00605499"/>
  </w:style>
  <w:style w:type="numbering" w:customStyle="1" w:styleId="NoList113">
    <w:name w:val="No List113"/>
    <w:next w:val="NoList"/>
    <w:uiPriority w:val="99"/>
    <w:semiHidden/>
    <w:unhideWhenUsed/>
    <w:rsid w:val="00605499"/>
  </w:style>
  <w:style w:type="numbering" w:customStyle="1" w:styleId="222">
    <w:name w:val="无列表22"/>
    <w:next w:val="NoList"/>
    <w:uiPriority w:val="99"/>
    <w:semiHidden/>
    <w:unhideWhenUsed/>
    <w:rsid w:val="00605499"/>
  </w:style>
  <w:style w:type="numbering" w:customStyle="1" w:styleId="NoList1211">
    <w:name w:val="No List1211"/>
    <w:next w:val="NoList"/>
    <w:uiPriority w:val="99"/>
    <w:semiHidden/>
    <w:unhideWhenUsed/>
    <w:rsid w:val="00605499"/>
  </w:style>
  <w:style w:type="numbering" w:customStyle="1" w:styleId="11117">
    <w:name w:val="リストなし1111"/>
    <w:next w:val="NoList"/>
    <w:uiPriority w:val="99"/>
    <w:semiHidden/>
    <w:unhideWhenUsed/>
    <w:rsid w:val="00605499"/>
  </w:style>
  <w:style w:type="numbering" w:customStyle="1" w:styleId="111110">
    <w:name w:val="无列表11111"/>
    <w:next w:val="NoList"/>
    <w:semiHidden/>
    <w:rsid w:val="00605499"/>
  </w:style>
  <w:style w:type="numbering" w:customStyle="1" w:styleId="NoList2111">
    <w:name w:val="No List2111"/>
    <w:next w:val="NoList"/>
    <w:semiHidden/>
    <w:rsid w:val="00605499"/>
  </w:style>
  <w:style w:type="numbering" w:customStyle="1" w:styleId="NoList3111">
    <w:name w:val="No List3111"/>
    <w:next w:val="NoList"/>
    <w:uiPriority w:val="99"/>
    <w:semiHidden/>
    <w:rsid w:val="00605499"/>
  </w:style>
  <w:style w:type="numbering" w:customStyle="1" w:styleId="NoList11111">
    <w:name w:val="No List11111"/>
    <w:next w:val="NoList"/>
    <w:uiPriority w:val="99"/>
    <w:semiHidden/>
    <w:unhideWhenUsed/>
    <w:rsid w:val="00605499"/>
  </w:style>
  <w:style w:type="numbering" w:customStyle="1" w:styleId="12110">
    <w:name w:val="無清單1211"/>
    <w:next w:val="NoList"/>
    <w:uiPriority w:val="99"/>
    <w:semiHidden/>
    <w:unhideWhenUsed/>
    <w:rsid w:val="00605499"/>
  </w:style>
  <w:style w:type="numbering" w:customStyle="1" w:styleId="111112">
    <w:name w:val="無清單11111"/>
    <w:next w:val="NoList"/>
    <w:uiPriority w:val="99"/>
    <w:semiHidden/>
    <w:unhideWhenUsed/>
    <w:rsid w:val="00605499"/>
  </w:style>
  <w:style w:type="numbering" w:customStyle="1" w:styleId="NoList131">
    <w:name w:val="No List131"/>
    <w:next w:val="NoList"/>
    <w:uiPriority w:val="99"/>
    <w:semiHidden/>
    <w:unhideWhenUsed/>
    <w:rsid w:val="00605499"/>
  </w:style>
  <w:style w:type="numbering" w:customStyle="1" w:styleId="1218">
    <w:name w:val="リストなし121"/>
    <w:next w:val="NoList"/>
    <w:uiPriority w:val="99"/>
    <w:semiHidden/>
    <w:unhideWhenUsed/>
    <w:rsid w:val="00605499"/>
  </w:style>
  <w:style w:type="numbering" w:customStyle="1" w:styleId="1219">
    <w:name w:val="无列表121"/>
    <w:next w:val="NoList"/>
    <w:semiHidden/>
    <w:rsid w:val="00605499"/>
  </w:style>
  <w:style w:type="numbering" w:customStyle="1" w:styleId="NoList221">
    <w:name w:val="No List221"/>
    <w:next w:val="NoList"/>
    <w:semiHidden/>
    <w:rsid w:val="00605499"/>
  </w:style>
  <w:style w:type="numbering" w:customStyle="1" w:styleId="NoList321">
    <w:name w:val="No List321"/>
    <w:next w:val="NoList"/>
    <w:uiPriority w:val="99"/>
    <w:semiHidden/>
    <w:rsid w:val="00605499"/>
  </w:style>
  <w:style w:type="numbering" w:customStyle="1" w:styleId="NoList1121">
    <w:name w:val="No List1121"/>
    <w:next w:val="NoList"/>
    <w:uiPriority w:val="99"/>
    <w:semiHidden/>
    <w:unhideWhenUsed/>
    <w:rsid w:val="00605499"/>
  </w:style>
  <w:style w:type="numbering" w:customStyle="1" w:styleId="1310">
    <w:name w:val="無清單131"/>
    <w:next w:val="NoList"/>
    <w:uiPriority w:val="99"/>
    <w:semiHidden/>
    <w:unhideWhenUsed/>
    <w:rsid w:val="00605499"/>
  </w:style>
  <w:style w:type="numbering" w:customStyle="1" w:styleId="11210">
    <w:name w:val="無清單1121"/>
    <w:next w:val="NoList"/>
    <w:uiPriority w:val="99"/>
    <w:semiHidden/>
    <w:unhideWhenUsed/>
    <w:rsid w:val="00605499"/>
  </w:style>
  <w:style w:type="numbering" w:customStyle="1" w:styleId="2111">
    <w:name w:val="无列表211"/>
    <w:next w:val="NoList"/>
    <w:uiPriority w:val="99"/>
    <w:semiHidden/>
    <w:unhideWhenUsed/>
    <w:rsid w:val="00605499"/>
  </w:style>
  <w:style w:type="numbering" w:customStyle="1" w:styleId="NoList1221">
    <w:name w:val="No List1221"/>
    <w:next w:val="NoList"/>
    <w:uiPriority w:val="99"/>
    <w:semiHidden/>
    <w:unhideWhenUsed/>
    <w:rsid w:val="00605499"/>
  </w:style>
  <w:style w:type="numbering" w:customStyle="1" w:styleId="11214">
    <w:name w:val="リストなし1121"/>
    <w:next w:val="NoList"/>
    <w:uiPriority w:val="99"/>
    <w:semiHidden/>
    <w:unhideWhenUsed/>
    <w:rsid w:val="00605499"/>
  </w:style>
  <w:style w:type="numbering" w:customStyle="1" w:styleId="11215">
    <w:name w:val="无列表1121"/>
    <w:next w:val="NoList"/>
    <w:semiHidden/>
    <w:rsid w:val="00605499"/>
  </w:style>
  <w:style w:type="numbering" w:customStyle="1" w:styleId="NoList2121">
    <w:name w:val="No List2121"/>
    <w:next w:val="NoList"/>
    <w:semiHidden/>
    <w:rsid w:val="00605499"/>
  </w:style>
  <w:style w:type="numbering" w:customStyle="1" w:styleId="NoList3121">
    <w:name w:val="No List3121"/>
    <w:next w:val="NoList"/>
    <w:uiPriority w:val="99"/>
    <w:semiHidden/>
    <w:rsid w:val="00605499"/>
  </w:style>
  <w:style w:type="numbering" w:customStyle="1" w:styleId="NoList11121">
    <w:name w:val="No List11121"/>
    <w:next w:val="NoList"/>
    <w:uiPriority w:val="99"/>
    <w:semiHidden/>
    <w:unhideWhenUsed/>
    <w:rsid w:val="00605499"/>
  </w:style>
  <w:style w:type="numbering" w:customStyle="1" w:styleId="12210">
    <w:name w:val="無清單1221"/>
    <w:next w:val="NoList"/>
    <w:uiPriority w:val="99"/>
    <w:semiHidden/>
    <w:unhideWhenUsed/>
    <w:rsid w:val="00605499"/>
  </w:style>
  <w:style w:type="numbering" w:customStyle="1" w:styleId="111210">
    <w:name w:val="無清單11121"/>
    <w:next w:val="NoList"/>
    <w:uiPriority w:val="99"/>
    <w:semiHidden/>
    <w:unhideWhenUsed/>
    <w:rsid w:val="00605499"/>
  </w:style>
  <w:style w:type="numbering" w:customStyle="1" w:styleId="NoList14">
    <w:name w:val="No List14"/>
    <w:next w:val="NoList"/>
    <w:uiPriority w:val="99"/>
    <w:semiHidden/>
    <w:unhideWhenUsed/>
    <w:rsid w:val="00605499"/>
  </w:style>
  <w:style w:type="numbering" w:customStyle="1" w:styleId="139">
    <w:name w:val="リストなし13"/>
    <w:next w:val="NoList"/>
    <w:uiPriority w:val="99"/>
    <w:semiHidden/>
    <w:unhideWhenUsed/>
    <w:rsid w:val="00605499"/>
  </w:style>
  <w:style w:type="numbering" w:customStyle="1" w:styleId="NoList23">
    <w:name w:val="No List23"/>
    <w:next w:val="NoList"/>
    <w:semiHidden/>
    <w:rsid w:val="00605499"/>
  </w:style>
  <w:style w:type="numbering" w:customStyle="1" w:styleId="NoList33">
    <w:name w:val="No List33"/>
    <w:next w:val="NoList"/>
    <w:uiPriority w:val="99"/>
    <w:semiHidden/>
    <w:rsid w:val="00605499"/>
  </w:style>
  <w:style w:type="numbering" w:customStyle="1" w:styleId="147">
    <w:name w:val="無清單14"/>
    <w:next w:val="NoList"/>
    <w:uiPriority w:val="99"/>
    <w:semiHidden/>
    <w:unhideWhenUsed/>
    <w:rsid w:val="00605499"/>
  </w:style>
  <w:style w:type="numbering" w:customStyle="1" w:styleId="1136">
    <w:name w:val="無清單113"/>
    <w:next w:val="NoList"/>
    <w:uiPriority w:val="99"/>
    <w:semiHidden/>
    <w:unhideWhenUsed/>
    <w:rsid w:val="00605499"/>
  </w:style>
  <w:style w:type="numbering" w:customStyle="1" w:styleId="NoList123">
    <w:name w:val="No List123"/>
    <w:next w:val="NoList"/>
    <w:uiPriority w:val="99"/>
    <w:semiHidden/>
    <w:unhideWhenUsed/>
    <w:rsid w:val="00605499"/>
  </w:style>
  <w:style w:type="numbering" w:customStyle="1" w:styleId="1137">
    <w:name w:val="リストなし113"/>
    <w:next w:val="NoList"/>
    <w:uiPriority w:val="99"/>
    <w:semiHidden/>
    <w:unhideWhenUsed/>
    <w:rsid w:val="00605499"/>
  </w:style>
  <w:style w:type="numbering" w:customStyle="1" w:styleId="1138">
    <w:name w:val="无列表113"/>
    <w:next w:val="NoList"/>
    <w:semiHidden/>
    <w:rsid w:val="00605499"/>
  </w:style>
  <w:style w:type="numbering" w:customStyle="1" w:styleId="NoList213">
    <w:name w:val="No List213"/>
    <w:next w:val="NoList"/>
    <w:semiHidden/>
    <w:rsid w:val="00605499"/>
  </w:style>
  <w:style w:type="numbering" w:customStyle="1" w:styleId="NoList313">
    <w:name w:val="No List313"/>
    <w:next w:val="NoList"/>
    <w:uiPriority w:val="99"/>
    <w:semiHidden/>
    <w:rsid w:val="00605499"/>
  </w:style>
  <w:style w:type="numbering" w:customStyle="1" w:styleId="NoList1113">
    <w:name w:val="No List1113"/>
    <w:next w:val="NoList"/>
    <w:uiPriority w:val="99"/>
    <w:semiHidden/>
    <w:unhideWhenUsed/>
    <w:rsid w:val="00605499"/>
  </w:style>
  <w:style w:type="numbering" w:customStyle="1" w:styleId="1236">
    <w:name w:val="無清單123"/>
    <w:next w:val="NoList"/>
    <w:uiPriority w:val="99"/>
    <w:semiHidden/>
    <w:unhideWhenUsed/>
    <w:rsid w:val="00605499"/>
  </w:style>
  <w:style w:type="numbering" w:customStyle="1" w:styleId="11130">
    <w:name w:val="無清單1113"/>
    <w:next w:val="NoList"/>
    <w:uiPriority w:val="99"/>
    <w:semiHidden/>
    <w:unhideWhenUsed/>
    <w:rsid w:val="00605499"/>
  </w:style>
  <w:style w:type="numbering" w:customStyle="1" w:styleId="1314">
    <w:name w:val="无列表131"/>
    <w:next w:val="NoList"/>
    <w:semiHidden/>
    <w:rsid w:val="00605499"/>
  </w:style>
  <w:style w:type="numbering" w:customStyle="1" w:styleId="NoList1131">
    <w:name w:val="No List1131"/>
    <w:next w:val="NoList"/>
    <w:uiPriority w:val="99"/>
    <w:semiHidden/>
    <w:unhideWhenUsed/>
    <w:rsid w:val="00605499"/>
  </w:style>
  <w:style w:type="numbering" w:customStyle="1" w:styleId="2210">
    <w:name w:val="无列表221"/>
    <w:next w:val="NoList"/>
    <w:uiPriority w:val="99"/>
    <w:semiHidden/>
    <w:unhideWhenUsed/>
    <w:rsid w:val="00605499"/>
  </w:style>
  <w:style w:type="numbering" w:customStyle="1" w:styleId="NoList12111">
    <w:name w:val="No List12111"/>
    <w:next w:val="NoList"/>
    <w:uiPriority w:val="99"/>
    <w:semiHidden/>
    <w:unhideWhenUsed/>
    <w:rsid w:val="00605499"/>
  </w:style>
  <w:style w:type="numbering" w:customStyle="1" w:styleId="111113">
    <w:name w:val="リストなし11111"/>
    <w:next w:val="NoList"/>
    <w:uiPriority w:val="99"/>
    <w:semiHidden/>
    <w:unhideWhenUsed/>
    <w:rsid w:val="00605499"/>
  </w:style>
  <w:style w:type="numbering" w:customStyle="1" w:styleId="1111110">
    <w:name w:val="无列表111111"/>
    <w:next w:val="NoList"/>
    <w:semiHidden/>
    <w:rsid w:val="00605499"/>
  </w:style>
  <w:style w:type="numbering" w:customStyle="1" w:styleId="NoList21111">
    <w:name w:val="No List21111"/>
    <w:next w:val="NoList"/>
    <w:semiHidden/>
    <w:rsid w:val="00605499"/>
  </w:style>
  <w:style w:type="numbering" w:customStyle="1" w:styleId="NoList31111">
    <w:name w:val="No List31111"/>
    <w:next w:val="NoList"/>
    <w:uiPriority w:val="99"/>
    <w:semiHidden/>
    <w:rsid w:val="00605499"/>
  </w:style>
  <w:style w:type="numbering" w:customStyle="1" w:styleId="NoList111111">
    <w:name w:val="No List111111"/>
    <w:next w:val="NoList"/>
    <w:uiPriority w:val="99"/>
    <w:semiHidden/>
    <w:unhideWhenUsed/>
    <w:rsid w:val="00605499"/>
  </w:style>
  <w:style w:type="numbering" w:customStyle="1" w:styleId="121110">
    <w:name w:val="無清單12111"/>
    <w:next w:val="NoList"/>
    <w:uiPriority w:val="99"/>
    <w:semiHidden/>
    <w:unhideWhenUsed/>
    <w:rsid w:val="00605499"/>
  </w:style>
  <w:style w:type="numbering" w:customStyle="1" w:styleId="1111111">
    <w:name w:val="無清單111111"/>
    <w:next w:val="NoList"/>
    <w:uiPriority w:val="99"/>
    <w:semiHidden/>
    <w:unhideWhenUsed/>
    <w:rsid w:val="00605499"/>
  </w:style>
  <w:style w:type="numbering" w:customStyle="1" w:styleId="NoList1311">
    <w:name w:val="No List1311"/>
    <w:next w:val="NoList"/>
    <w:uiPriority w:val="99"/>
    <w:semiHidden/>
    <w:unhideWhenUsed/>
    <w:rsid w:val="00605499"/>
  </w:style>
  <w:style w:type="numbering" w:customStyle="1" w:styleId="12114">
    <w:name w:val="リストなし1211"/>
    <w:next w:val="NoList"/>
    <w:uiPriority w:val="99"/>
    <w:semiHidden/>
    <w:unhideWhenUsed/>
    <w:rsid w:val="00605499"/>
  </w:style>
  <w:style w:type="numbering" w:customStyle="1" w:styleId="12115">
    <w:name w:val="无列表1211"/>
    <w:next w:val="NoList"/>
    <w:semiHidden/>
    <w:rsid w:val="00605499"/>
  </w:style>
  <w:style w:type="numbering" w:customStyle="1" w:styleId="NoList2211">
    <w:name w:val="No List2211"/>
    <w:next w:val="NoList"/>
    <w:semiHidden/>
    <w:rsid w:val="00605499"/>
  </w:style>
  <w:style w:type="numbering" w:customStyle="1" w:styleId="NoList3211">
    <w:name w:val="No List3211"/>
    <w:next w:val="NoList"/>
    <w:uiPriority w:val="99"/>
    <w:semiHidden/>
    <w:rsid w:val="00605499"/>
  </w:style>
  <w:style w:type="numbering" w:customStyle="1" w:styleId="NoList11211">
    <w:name w:val="No List11211"/>
    <w:next w:val="NoList"/>
    <w:uiPriority w:val="99"/>
    <w:semiHidden/>
    <w:unhideWhenUsed/>
    <w:rsid w:val="00605499"/>
  </w:style>
  <w:style w:type="numbering" w:customStyle="1" w:styleId="13110">
    <w:name w:val="無清單1311"/>
    <w:next w:val="NoList"/>
    <w:uiPriority w:val="99"/>
    <w:semiHidden/>
    <w:unhideWhenUsed/>
    <w:rsid w:val="00605499"/>
  </w:style>
  <w:style w:type="numbering" w:customStyle="1" w:styleId="112110">
    <w:name w:val="無清單11211"/>
    <w:next w:val="NoList"/>
    <w:uiPriority w:val="99"/>
    <w:semiHidden/>
    <w:unhideWhenUsed/>
    <w:rsid w:val="00605499"/>
  </w:style>
  <w:style w:type="numbering" w:customStyle="1" w:styleId="21110">
    <w:name w:val="无列表2111"/>
    <w:next w:val="NoList"/>
    <w:uiPriority w:val="99"/>
    <w:semiHidden/>
    <w:unhideWhenUsed/>
    <w:rsid w:val="00605499"/>
  </w:style>
  <w:style w:type="numbering" w:customStyle="1" w:styleId="NoList12211">
    <w:name w:val="No List12211"/>
    <w:next w:val="NoList"/>
    <w:uiPriority w:val="99"/>
    <w:semiHidden/>
    <w:unhideWhenUsed/>
    <w:rsid w:val="00605499"/>
  </w:style>
  <w:style w:type="numbering" w:customStyle="1" w:styleId="112111">
    <w:name w:val="リストなし11211"/>
    <w:next w:val="NoList"/>
    <w:uiPriority w:val="99"/>
    <w:semiHidden/>
    <w:unhideWhenUsed/>
    <w:rsid w:val="00605499"/>
  </w:style>
  <w:style w:type="numbering" w:customStyle="1" w:styleId="112112">
    <w:name w:val="无列表11211"/>
    <w:next w:val="NoList"/>
    <w:semiHidden/>
    <w:rsid w:val="00605499"/>
  </w:style>
  <w:style w:type="numbering" w:customStyle="1" w:styleId="NoList21211">
    <w:name w:val="No List21211"/>
    <w:next w:val="NoList"/>
    <w:semiHidden/>
    <w:rsid w:val="00605499"/>
  </w:style>
  <w:style w:type="numbering" w:customStyle="1" w:styleId="NoList31211">
    <w:name w:val="No List31211"/>
    <w:next w:val="NoList"/>
    <w:uiPriority w:val="99"/>
    <w:semiHidden/>
    <w:rsid w:val="00605499"/>
  </w:style>
  <w:style w:type="numbering" w:customStyle="1" w:styleId="NoList111211">
    <w:name w:val="No List111211"/>
    <w:next w:val="NoList"/>
    <w:uiPriority w:val="99"/>
    <w:semiHidden/>
    <w:unhideWhenUsed/>
    <w:rsid w:val="00605499"/>
  </w:style>
  <w:style w:type="numbering" w:customStyle="1" w:styleId="122110">
    <w:name w:val="無清單12211"/>
    <w:next w:val="NoList"/>
    <w:uiPriority w:val="99"/>
    <w:semiHidden/>
    <w:unhideWhenUsed/>
    <w:rsid w:val="00605499"/>
  </w:style>
  <w:style w:type="numbering" w:customStyle="1" w:styleId="111211">
    <w:name w:val="無清單111211"/>
    <w:next w:val="NoList"/>
    <w:uiPriority w:val="99"/>
    <w:semiHidden/>
    <w:unhideWhenUsed/>
    <w:rsid w:val="00605499"/>
  </w:style>
  <w:style w:type="numbering" w:customStyle="1" w:styleId="NoList511">
    <w:name w:val="No List511"/>
    <w:next w:val="NoList"/>
    <w:uiPriority w:val="99"/>
    <w:semiHidden/>
    <w:unhideWhenUsed/>
    <w:rsid w:val="00605499"/>
  </w:style>
  <w:style w:type="numbering" w:customStyle="1" w:styleId="NoList141">
    <w:name w:val="No List141"/>
    <w:next w:val="NoList"/>
    <w:uiPriority w:val="99"/>
    <w:semiHidden/>
    <w:unhideWhenUsed/>
    <w:rsid w:val="00605499"/>
  </w:style>
  <w:style w:type="numbering" w:customStyle="1" w:styleId="1315">
    <w:name w:val="リストなし131"/>
    <w:next w:val="NoList"/>
    <w:uiPriority w:val="99"/>
    <w:semiHidden/>
    <w:unhideWhenUsed/>
    <w:rsid w:val="00605499"/>
  </w:style>
  <w:style w:type="numbering" w:customStyle="1" w:styleId="NoList231">
    <w:name w:val="No List231"/>
    <w:next w:val="NoList"/>
    <w:semiHidden/>
    <w:rsid w:val="00605499"/>
  </w:style>
  <w:style w:type="numbering" w:customStyle="1" w:styleId="NoList331">
    <w:name w:val="No List331"/>
    <w:next w:val="NoList"/>
    <w:uiPriority w:val="99"/>
    <w:semiHidden/>
    <w:rsid w:val="00605499"/>
  </w:style>
  <w:style w:type="numbering" w:customStyle="1" w:styleId="NoList114">
    <w:name w:val="No List114"/>
    <w:next w:val="NoList"/>
    <w:uiPriority w:val="99"/>
    <w:semiHidden/>
    <w:unhideWhenUsed/>
    <w:rsid w:val="00605499"/>
  </w:style>
  <w:style w:type="numbering" w:customStyle="1" w:styleId="1410">
    <w:name w:val="無清單141"/>
    <w:next w:val="NoList"/>
    <w:uiPriority w:val="99"/>
    <w:semiHidden/>
    <w:unhideWhenUsed/>
    <w:rsid w:val="00605499"/>
  </w:style>
  <w:style w:type="numbering" w:customStyle="1" w:styleId="11310">
    <w:name w:val="無清單1131"/>
    <w:next w:val="NoList"/>
    <w:uiPriority w:val="99"/>
    <w:semiHidden/>
    <w:unhideWhenUsed/>
    <w:rsid w:val="00605499"/>
  </w:style>
  <w:style w:type="numbering" w:customStyle="1" w:styleId="NoList1231">
    <w:name w:val="No List1231"/>
    <w:next w:val="NoList"/>
    <w:uiPriority w:val="99"/>
    <w:semiHidden/>
    <w:unhideWhenUsed/>
    <w:rsid w:val="00605499"/>
  </w:style>
  <w:style w:type="numbering" w:customStyle="1" w:styleId="11311">
    <w:name w:val="リストなし1131"/>
    <w:next w:val="NoList"/>
    <w:uiPriority w:val="99"/>
    <w:semiHidden/>
    <w:unhideWhenUsed/>
    <w:rsid w:val="00605499"/>
  </w:style>
  <w:style w:type="numbering" w:customStyle="1" w:styleId="11312">
    <w:name w:val="无列表1131"/>
    <w:next w:val="NoList"/>
    <w:semiHidden/>
    <w:rsid w:val="00605499"/>
  </w:style>
  <w:style w:type="numbering" w:customStyle="1" w:styleId="NoList2131">
    <w:name w:val="No List2131"/>
    <w:next w:val="NoList"/>
    <w:semiHidden/>
    <w:rsid w:val="00605499"/>
  </w:style>
  <w:style w:type="numbering" w:customStyle="1" w:styleId="NoList3131">
    <w:name w:val="No List3131"/>
    <w:next w:val="NoList"/>
    <w:uiPriority w:val="99"/>
    <w:semiHidden/>
    <w:rsid w:val="00605499"/>
  </w:style>
  <w:style w:type="numbering" w:customStyle="1" w:styleId="NoList11131">
    <w:name w:val="No List11131"/>
    <w:next w:val="NoList"/>
    <w:uiPriority w:val="99"/>
    <w:semiHidden/>
    <w:unhideWhenUsed/>
    <w:rsid w:val="00605499"/>
  </w:style>
  <w:style w:type="numbering" w:customStyle="1" w:styleId="12310">
    <w:name w:val="無清單1231"/>
    <w:next w:val="NoList"/>
    <w:uiPriority w:val="99"/>
    <w:semiHidden/>
    <w:unhideWhenUsed/>
    <w:rsid w:val="00605499"/>
  </w:style>
  <w:style w:type="numbering" w:customStyle="1" w:styleId="111310">
    <w:name w:val="無清單11131"/>
    <w:next w:val="NoList"/>
    <w:uiPriority w:val="99"/>
    <w:semiHidden/>
    <w:unhideWhenUsed/>
    <w:rsid w:val="00605499"/>
  </w:style>
  <w:style w:type="numbering" w:customStyle="1" w:styleId="NoList1212">
    <w:name w:val="No List1212"/>
    <w:next w:val="NoList"/>
    <w:uiPriority w:val="99"/>
    <w:semiHidden/>
    <w:unhideWhenUsed/>
    <w:rsid w:val="00605499"/>
  </w:style>
  <w:style w:type="numbering" w:customStyle="1" w:styleId="11125">
    <w:name w:val="リストなし1112"/>
    <w:next w:val="NoList"/>
    <w:uiPriority w:val="99"/>
    <w:semiHidden/>
    <w:unhideWhenUsed/>
    <w:rsid w:val="00605499"/>
  </w:style>
  <w:style w:type="numbering" w:customStyle="1" w:styleId="11126">
    <w:name w:val="无列表1112"/>
    <w:next w:val="NoList"/>
    <w:semiHidden/>
    <w:rsid w:val="00605499"/>
  </w:style>
  <w:style w:type="numbering" w:customStyle="1" w:styleId="NoList2112">
    <w:name w:val="No List2112"/>
    <w:next w:val="NoList"/>
    <w:semiHidden/>
    <w:rsid w:val="00605499"/>
  </w:style>
  <w:style w:type="numbering" w:customStyle="1" w:styleId="NoList3112">
    <w:name w:val="No List3112"/>
    <w:next w:val="NoList"/>
    <w:uiPriority w:val="99"/>
    <w:semiHidden/>
    <w:rsid w:val="00605499"/>
  </w:style>
  <w:style w:type="numbering" w:customStyle="1" w:styleId="NoList11112">
    <w:name w:val="No List11112"/>
    <w:next w:val="NoList"/>
    <w:uiPriority w:val="99"/>
    <w:semiHidden/>
    <w:unhideWhenUsed/>
    <w:rsid w:val="00605499"/>
  </w:style>
  <w:style w:type="numbering" w:customStyle="1" w:styleId="12120">
    <w:name w:val="無清單1212"/>
    <w:next w:val="NoList"/>
    <w:uiPriority w:val="99"/>
    <w:semiHidden/>
    <w:unhideWhenUsed/>
    <w:rsid w:val="00605499"/>
  </w:style>
  <w:style w:type="numbering" w:customStyle="1" w:styleId="111120">
    <w:name w:val="無清單11112"/>
    <w:next w:val="NoList"/>
    <w:uiPriority w:val="99"/>
    <w:semiHidden/>
    <w:unhideWhenUsed/>
    <w:rsid w:val="00605499"/>
  </w:style>
  <w:style w:type="numbering" w:customStyle="1" w:styleId="NoList52">
    <w:name w:val="No List52"/>
    <w:next w:val="NoList"/>
    <w:uiPriority w:val="99"/>
    <w:semiHidden/>
    <w:unhideWhenUsed/>
    <w:rsid w:val="00605499"/>
  </w:style>
  <w:style w:type="numbering" w:customStyle="1" w:styleId="NoList132">
    <w:name w:val="No List132"/>
    <w:next w:val="NoList"/>
    <w:uiPriority w:val="99"/>
    <w:semiHidden/>
    <w:unhideWhenUsed/>
    <w:rsid w:val="00605499"/>
  </w:style>
  <w:style w:type="numbering" w:customStyle="1" w:styleId="1228">
    <w:name w:val="リストなし122"/>
    <w:next w:val="NoList"/>
    <w:uiPriority w:val="99"/>
    <w:semiHidden/>
    <w:unhideWhenUsed/>
    <w:rsid w:val="00605499"/>
  </w:style>
  <w:style w:type="numbering" w:customStyle="1" w:styleId="1229">
    <w:name w:val="无列表122"/>
    <w:next w:val="NoList"/>
    <w:semiHidden/>
    <w:rsid w:val="00605499"/>
  </w:style>
  <w:style w:type="numbering" w:customStyle="1" w:styleId="NoList222">
    <w:name w:val="No List222"/>
    <w:next w:val="NoList"/>
    <w:semiHidden/>
    <w:rsid w:val="00605499"/>
  </w:style>
  <w:style w:type="numbering" w:customStyle="1" w:styleId="NoList322">
    <w:name w:val="No List322"/>
    <w:next w:val="NoList"/>
    <w:uiPriority w:val="99"/>
    <w:semiHidden/>
    <w:rsid w:val="00605499"/>
  </w:style>
  <w:style w:type="numbering" w:customStyle="1" w:styleId="NoList1122">
    <w:name w:val="No List1122"/>
    <w:next w:val="NoList"/>
    <w:uiPriority w:val="99"/>
    <w:semiHidden/>
    <w:unhideWhenUsed/>
    <w:rsid w:val="00605499"/>
  </w:style>
  <w:style w:type="numbering" w:customStyle="1" w:styleId="1321">
    <w:name w:val="無清單132"/>
    <w:next w:val="NoList"/>
    <w:uiPriority w:val="99"/>
    <w:semiHidden/>
    <w:unhideWhenUsed/>
    <w:rsid w:val="00605499"/>
  </w:style>
  <w:style w:type="numbering" w:customStyle="1" w:styleId="11220">
    <w:name w:val="無清單1122"/>
    <w:next w:val="NoList"/>
    <w:uiPriority w:val="99"/>
    <w:semiHidden/>
    <w:unhideWhenUsed/>
    <w:rsid w:val="00605499"/>
  </w:style>
  <w:style w:type="numbering" w:customStyle="1" w:styleId="2120">
    <w:name w:val="无列表212"/>
    <w:next w:val="NoList"/>
    <w:uiPriority w:val="99"/>
    <w:semiHidden/>
    <w:unhideWhenUsed/>
    <w:rsid w:val="00605499"/>
  </w:style>
  <w:style w:type="numbering" w:customStyle="1" w:styleId="NoList11122">
    <w:name w:val="No List11122"/>
    <w:next w:val="NoList"/>
    <w:uiPriority w:val="99"/>
    <w:semiHidden/>
    <w:unhideWhenUsed/>
    <w:rsid w:val="00605499"/>
  </w:style>
  <w:style w:type="numbering" w:customStyle="1" w:styleId="NoList15">
    <w:name w:val="No List15"/>
    <w:next w:val="NoList"/>
    <w:uiPriority w:val="99"/>
    <w:semiHidden/>
    <w:unhideWhenUsed/>
    <w:rsid w:val="00605499"/>
  </w:style>
  <w:style w:type="numbering" w:customStyle="1" w:styleId="148">
    <w:name w:val="リストなし14"/>
    <w:next w:val="NoList"/>
    <w:uiPriority w:val="99"/>
    <w:semiHidden/>
    <w:unhideWhenUsed/>
    <w:rsid w:val="00605499"/>
  </w:style>
  <w:style w:type="numbering" w:customStyle="1" w:styleId="149">
    <w:name w:val="无列表14"/>
    <w:next w:val="NoList"/>
    <w:semiHidden/>
    <w:rsid w:val="00605499"/>
  </w:style>
  <w:style w:type="numbering" w:customStyle="1" w:styleId="NoList24">
    <w:name w:val="No List24"/>
    <w:next w:val="NoList"/>
    <w:semiHidden/>
    <w:rsid w:val="00605499"/>
  </w:style>
  <w:style w:type="numbering" w:customStyle="1" w:styleId="NoList34">
    <w:name w:val="No List34"/>
    <w:next w:val="NoList"/>
    <w:uiPriority w:val="99"/>
    <w:semiHidden/>
    <w:rsid w:val="00605499"/>
  </w:style>
  <w:style w:type="numbering" w:customStyle="1" w:styleId="NoList115">
    <w:name w:val="No List115"/>
    <w:next w:val="NoList"/>
    <w:uiPriority w:val="99"/>
    <w:semiHidden/>
    <w:unhideWhenUsed/>
    <w:rsid w:val="00605499"/>
  </w:style>
  <w:style w:type="numbering" w:customStyle="1" w:styleId="156">
    <w:name w:val="無清單15"/>
    <w:next w:val="NoList"/>
    <w:uiPriority w:val="99"/>
    <w:semiHidden/>
    <w:unhideWhenUsed/>
    <w:rsid w:val="00605499"/>
  </w:style>
  <w:style w:type="numbering" w:customStyle="1" w:styleId="1142">
    <w:name w:val="無清單114"/>
    <w:next w:val="NoList"/>
    <w:uiPriority w:val="99"/>
    <w:semiHidden/>
    <w:unhideWhenUsed/>
    <w:rsid w:val="00605499"/>
  </w:style>
  <w:style w:type="numbering" w:customStyle="1" w:styleId="NoList43">
    <w:name w:val="No List43"/>
    <w:next w:val="NoList"/>
    <w:uiPriority w:val="99"/>
    <w:semiHidden/>
    <w:unhideWhenUsed/>
    <w:rsid w:val="00605499"/>
  </w:style>
  <w:style w:type="numbering" w:customStyle="1" w:styleId="NoList124">
    <w:name w:val="No List124"/>
    <w:next w:val="NoList"/>
    <w:uiPriority w:val="99"/>
    <w:semiHidden/>
    <w:unhideWhenUsed/>
    <w:rsid w:val="00605499"/>
  </w:style>
  <w:style w:type="numbering" w:customStyle="1" w:styleId="1143">
    <w:name w:val="リストなし114"/>
    <w:next w:val="NoList"/>
    <w:uiPriority w:val="99"/>
    <w:semiHidden/>
    <w:unhideWhenUsed/>
    <w:rsid w:val="00605499"/>
  </w:style>
  <w:style w:type="numbering" w:customStyle="1" w:styleId="1144">
    <w:name w:val="无列表114"/>
    <w:next w:val="NoList"/>
    <w:semiHidden/>
    <w:rsid w:val="00605499"/>
  </w:style>
  <w:style w:type="numbering" w:customStyle="1" w:styleId="NoList214">
    <w:name w:val="No List214"/>
    <w:next w:val="NoList"/>
    <w:semiHidden/>
    <w:rsid w:val="00605499"/>
  </w:style>
  <w:style w:type="numbering" w:customStyle="1" w:styleId="NoList314">
    <w:name w:val="No List314"/>
    <w:next w:val="NoList"/>
    <w:uiPriority w:val="99"/>
    <w:semiHidden/>
    <w:rsid w:val="00605499"/>
  </w:style>
  <w:style w:type="numbering" w:customStyle="1" w:styleId="NoList1114">
    <w:name w:val="No List1114"/>
    <w:next w:val="NoList"/>
    <w:uiPriority w:val="99"/>
    <w:semiHidden/>
    <w:unhideWhenUsed/>
    <w:rsid w:val="00605499"/>
  </w:style>
  <w:style w:type="numbering" w:customStyle="1" w:styleId="1242">
    <w:name w:val="無清單124"/>
    <w:next w:val="NoList"/>
    <w:uiPriority w:val="99"/>
    <w:semiHidden/>
    <w:unhideWhenUsed/>
    <w:rsid w:val="00605499"/>
  </w:style>
  <w:style w:type="numbering" w:customStyle="1" w:styleId="11141">
    <w:name w:val="無清單1114"/>
    <w:next w:val="NoList"/>
    <w:uiPriority w:val="99"/>
    <w:semiHidden/>
    <w:unhideWhenUsed/>
    <w:rsid w:val="00605499"/>
  </w:style>
  <w:style w:type="numbering" w:customStyle="1" w:styleId="231">
    <w:name w:val="无列表23"/>
    <w:next w:val="NoList"/>
    <w:uiPriority w:val="99"/>
    <w:semiHidden/>
    <w:unhideWhenUsed/>
    <w:rsid w:val="00605499"/>
  </w:style>
  <w:style w:type="numbering" w:customStyle="1" w:styleId="NoList1213">
    <w:name w:val="No List1213"/>
    <w:next w:val="NoList"/>
    <w:uiPriority w:val="99"/>
    <w:semiHidden/>
    <w:unhideWhenUsed/>
    <w:rsid w:val="00605499"/>
  </w:style>
  <w:style w:type="numbering" w:customStyle="1" w:styleId="11132">
    <w:name w:val="リストなし1113"/>
    <w:next w:val="NoList"/>
    <w:uiPriority w:val="99"/>
    <w:semiHidden/>
    <w:unhideWhenUsed/>
    <w:rsid w:val="00605499"/>
  </w:style>
  <w:style w:type="numbering" w:customStyle="1" w:styleId="11133">
    <w:name w:val="无列表1113"/>
    <w:next w:val="NoList"/>
    <w:semiHidden/>
    <w:rsid w:val="00605499"/>
  </w:style>
  <w:style w:type="numbering" w:customStyle="1" w:styleId="NoList2113">
    <w:name w:val="No List2113"/>
    <w:next w:val="NoList"/>
    <w:semiHidden/>
    <w:rsid w:val="00605499"/>
  </w:style>
  <w:style w:type="numbering" w:customStyle="1" w:styleId="NoList3113">
    <w:name w:val="No List3113"/>
    <w:next w:val="NoList"/>
    <w:uiPriority w:val="99"/>
    <w:semiHidden/>
    <w:rsid w:val="00605499"/>
  </w:style>
  <w:style w:type="numbering" w:customStyle="1" w:styleId="NoList11113">
    <w:name w:val="No List11113"/>
    <w:next w:val="NoList"/>
    <w:uiPriority w:val="99"/>
    <w:semiHidden/>
    <w:unhideWhenUsed/>
    <w:rsid w:val="00605499"/>
  </w:style>
  <w:style w:type="numbering" w:customStyle="1" w:styleId="12130">
    <w:name w:val="無清單1213"/>
    <w:next w:val="NoList"/>
    <w:uiPriority w:val="99"/>
    <w:semiHidden/>
    <w:unhideWhenUsed/>
    <w:rsid w:val="00605499"/>
  </w:style>
  <w:style w:type="numbering" w:customStyle="1" w:styleId="111130">
    <w:name w:val="無清單11113"/>
    <w:next w:val="NoList"/>
    <w:uiPriority w:val="99"/>
    <w:semiHidden/>
    <w:unhideWhenUsed/>
    <w:rsid w:val="00605499"/>
  </w:style>
  <w:style w:type="numbering" w:customStyle="1" w:styleId="NoList53">
    <w:name w:val="No List53"/>
    <w:next w:val="NoList"/>
    <w:uiPriority w:val="99"/>
    <w:semiHidden/>
    <w:unhideWhenUsed/>
    <w:rsid w:val="00605499"/>
  </w:style>
  <w:style w:type="numbering" w:customStyle="1" w:styleId="NoList133">
    <w:name w:val="No List133"/>
    <w:next w:val="NoList"/>
    <w:uiPriority w:val="99"/>
    <w:semiHidden/>
    <w:unhideWhenUsed/>
    <w:rsid w:val="00605499"/>
  </w:style>
  <w:style w:type="numbering" w:customStyle="1" w:styleId="1237">
    <w:name w:val="リストなし123"/>
    <w:next w:val="NoList"/>
    <w:uiPriority w:val="99"/>
    <w:semiHidden/>
    <w:unhideWhenUsed/>
    <w:rsid w:val="00605499"/>
  </w:style>
  <w:style w:type="numbering" w:customStyle="1" w:styleId="1238">
    <w:name w:val="无列表123"/>
    <w:next w:val="NoList"/>
    <w:semiHidden/>
    <w:rsid w:val="00605499"/>
  </w:style>
  <w:style w:type="numbering" w:customStyle="1" w:styleId="NoList223">
    <w:name w:val="No List223"/>
    <w:next w:val="NoList"/>
    <w:semiHidden/>
    <w:rsid w:val="00605499"/>
  </w:style>
  <w:style w:type="numbering" w:customStyle="1" w:styleId="NoList323">
    <w:name w:val="No List323"/>
    <w:next w:val="NoList"/>
    <w:uiPriority w:val="99"/>
    <w:semiHidden/>
    <w:rsid w:val="00605499"/>
  </w:style>
  <w:style w:type="numbering" w:customStyle="1" w:styleId="NoList1123">
    <w:name w:val="No List1123"/>
    <w:next w:val="NoList"/>
    <w:uiPriority w:val="99"/>
    <w:semiHidden/>
    <w:unhideWhenUsed/>
    <w:rsid w:val="00605499"/>
  </w:style>
  <w:style w:type="numbering" w:customStyle="1" w:styleId="1330">
    <w:name w:val="無清單133"/>
    <w:next w:val="NoList"/>
    <w:uiPriority w:val="99"/>
    <w:semiHidden/>
    <w:unhideWhenUsed/>
    <w:rsid w:val="00605499"/>
  </w:style>
  <w:style w:type="numbering" w:customStyle="1" w:styleId="11230">
    <w:name w:val="無清單1123"/>
    <w:next w:val="NoList"/>
    <w:uiPriority w:val="99"/>
    <w:semiHidden/>
    <w:unhideWhenUsed/>
    <w:rsid w:val="00605499"/>
  </w:style>
  <w:style w:type="numbering" w:customStyle="1" w:styleId="2130">
    <w:name w:val="无列表213"/>
    <w:next w:val="NoList"/>
    <w:uiPriority w:val="99"/>
    <w:semiHidden/>
    <w:unhideWhenUsed/>
    <w:rsid w:val="00605499"/>
  </w:style>
  <w:style w:type="numbering" w:customStyle="1" w:styleId="NoList1222">
    <w:name w:val="No List1222"/>
    <w:next w:val="NoList"/>
    <w:uiPriority w:val="99"/>
    <w:semiHidden/>
    <w:unhideWhenUsed/>
    <w:rsid w:val="00605499"/>
  </w:style>
  <w:style w:type="numbering" w:customStyle="1" w:styleId="11221">
    <w:name w:val="リストなし1122"/>
    <w:next w:val="NoList"/>
    <w:uiPriority w:val="99"/>
    <w:semiHidden/>
    <w:unhideWhenUsed/>
    <w:rsid w:val="00605499"/>
  </w:style>
  <w:style w:type="numbering" w:customStyle="1" w:styleId="11222">
    <w:name w:val="无列表1122"/>
    <w:next w:val="NoList"/>
    <w:semiHidden/>
    <w:rsid w:val="00605499"/>
  </w:style>
  <w:style w:type="numbering" w:customStyle="1" w:styleId="NoList2122">
    <w:name w:val="No List2122"/>
    <w:next w:val="NoList"/>
    <w:semiHidden/>
    <w:rsid w:val="00605499"/>
  </w:style>
  <w:style w:type="numbering" w:customStyle="1" w:styleId="NoList3122">
    <w:name w:val="No List3122"/>
    <w:next w:val="NoList"/>
    <w:uiPriority w:val="99"/>
    <w:semiHidden/>
    <w:rsid w:val="00605499"/>
  </w:style>
  <w:style w:type="numbering" w:customStyle="1" w:styleId="NoList11123">
    <w:name w:val="No List11123"/>
    <w:next w:val="NoList"/>
    <w:uiPriority w:val="99"/>
    <w:semiHidden/>
    <w:unhideWhenUsed/>
    <w:rsid w:val="00605499"/>
  </w:style>
  <w:style w:type="numbering" w:customStyle="1" w:styleId="12220">
    <w:name w:val="無清單1222"/>
    <w:next w:val="NoList"/>
    <w:uiPriority w:val="99"/>
    <w:semiHidden/>
    <w:unhideWhenUsed/>
    <w:rsid w:val="00605499"/>
  </w:style>
  <w:style w:type="numbering" w:customStyle="1" w:styleId="111220">
    <w:name w:val="無清單11122"/>
    <w:next w:val="NoList"/>
    <w:uiPriority w:val="99"/>
    <w:semiHidden/>
    <w:unhideWhenUsed/>
    <w:rsid w:val="00605499"/>
  </w:style>
  <w:style w:type="numbering" w:customStyle="1" w:styleId="NoList16">
    <w:name w:val="No List16"/>
    <w:next w:val="NoList"/>
    <w:uiPriority w:val="99"/>
    <w:semiHidden/>
    <w:unhideWhenUsed/>
    <w:rsid w:val="00605499"/>
  </w:style>
  <w:style w:type="numbering" w:customStyle="1" w:styleId="157">
    <w:name w:val="リストなし15"/>
    <w:next w:val="NoList"/>
    <w:uiPriority w:val="99"/>
    <w:semiHidden/>
    <w:unhideWhenUsed/>
    <w:rsid w:val="00605499"/>
  </w:style>
  <w:style w:type="numbering" w:customStyle="1" w:styleId="158">
    <w:name w:val="无列表15"/>
    <w:next w:val="NoList"/>
    <w:semiHidden/>
    <w:rsid w:val="00605499"/>
  </w:style>
  <w:style w:type="numbering" w:customStyle="1" w:styleId="NoList25">
    <w:name w:val="No List25"/>
    <w:next w:val="NoList"/>
    <w:semiHidden/>
    <w:rsid w:val="00605499"/>
  </w:style>
  <w:style w:type="numbering" w:customStyle="1" w:styleId="NoList35">
    <w:name w:val="No List35"/>
    <w:next w:val="NoList"/>
    <w:uiPriority w:val="99"/>
    <w:semiHidden/>
    <w:rsid w:val="00605499"/>
  </w:style>
  <w:style w:type="numbering" w:customStyle="1" w:styleId="NoList116">
    <w:name w:val="No List116"/>
    <w:next w:val="NoList"/>
    <w:uiPriority w:val="99"/>
    <w:semiHidden/>
    <w:unhideWhenUsed/>
    <w:rsid w:val="00605499"/>
  </w:style>
  <w:style w:type="numbering" w:customStyle="1" w:styleId="162">
    <w:name w:val="無清單16"/>
    <w:next w:val="NoList"/>
    <w:uiPriority w:val="99"/>
    <w:semiHidden/>
    <w:unhideWhenUsed/>
    <w:rsid w:val="00605499"/>
  </w:style>
  <w:style w:type="numbering" w:customStyle="1" w:styleId="1151">
    <w:name w:val="無清單115"/>
    <w:next w:val="NoList"/>
    <w:uiPriority w:val="99"/>
    <w:semiHidden/>
    <w:unhideWhenUsed/>
    <w:rsid w:val="00605499"/>
  </w:style>
  <w:style w:type="numbering" w:customStyle="1" w:styleId="NoList1115">
    <w:name w:val="No List1115"/>
    <w:next w:val="NoList"/>
    <w:uiPriority w:val="99"/>
    <w:semiHidden/>
    <w:unhideWhenUsed/>
    <w:rsid w:val="00605499"/>
  </w:style>
  <w:style w:type="numbering" w:customStyle="1" w:styleId="241">
    <w:name w:val="无列表24"/>
    <w:next w:val="NoList"/>
    <w:uiPriority w:val="99"/>
    <w:semiHidden/>
    <w:unhideWhenUsed/>
    <w:rsid w:val="00605499"/>
  </w:style>
  <w:style w:type="numbering" w:customStyle="1" w:styleId="NoList125">
    <w:name w:val="No List125"/>
    <w:next w:val="NoList"/>
    <w:uiPriority w:val="99"/>
    <w:semiHidden/>
    <w:unhideWhenUsed/>
    <w:rsid w:val="00605499"/>
  </w:style>
  <w:style w:type="numbering" w:customStyle="1" w:styleId="1152">
    <w:name w:val="リストなし115"/>
    <w:next w:val="NoList"/>
    <w:uiPriority w:val="99"/>
    <w:semiHidden/>
    <w:unhideWhenUsed/>
    <w:rsid w:val="00605499"/>
  </w:style>
  <w:style w:type="numbering" w:customStyle="1" w:styleId="1153">
    <w:name w:val="无列表115"/>
    <w:next w:val="NoList"/>
    <w:semiHidden/>
    <w:rsid w:val="00605499"/>
  </w:style>
  <w:style w:type="numbering" w:customStyle="1" w:styleId="NoList215">
    <w:name w:val="No List215"/>
    <w:next w:val="NoList"/>
    <w:semiHidden/>
    <w:rsid w:val="00605499"/>
  </w:style>
  <w:style w:type="numbering" w:customStyle="1" w:styleId="NoList315">
    <w:name w:val="No List315"/>
    <w:next w:val="NoList"/>
    <w:uiPriority w:val="99"/>
    <w:semiHidden/>
    <w:rsid w:val="00605499"/>
  </w:style>
  <w:style w:type="numbering" w:customStyle="1" w:styleId="1250">
    <w:name w:val="無清單125"/>
    <w:next w:val="NoList"/>
    <w:uiPriority w:val="99"/>
    <w:semiHidden/>
    <w:unhideWhenUsed/>
    <w:rsid w:val="00605499"/>
  </w:style>
  <w:style w:type="numbering" w:customStyle="1" w:styleId="11150">
    <w:name w:val="無清單1115"/>
    <w:next w:val="NoList"/>
    <w:uiPriority w:val="99"/>
    <w:semiHidden/>
    <w:unhideWhenUsed/>
    <w:rsid w:val="00605499"/>
  </w:style>
  <w:style w:type="numbering" w:customStyle="1" w:styleId="NoList44">
    <w:name w:val="No List44"/>
    <w:next w:val="NoList"/>
    <w:uiPriority w:val="99"/>
    <w:semiHidden/>
    <w:unhideWhenUsed/>
    <w:rsid w:val="00605499"/>
  </w:style>
  <w:style w:type="numbering" w:customStyle="1" w:styleId="NoList1124">
    <w:name w:val="No List1124"/>
    <w:next w:val="NoList"/>
    <w:uiPriority w:val="99"/>
    <w:semiHidden/>
    <w:unhideWhenUsed/>
    <w:rsid w:val="00605499"/>
  </w:style>
  <w:style w:type="numbering" w:customStyle="1" w:styleId="NoList1214">
    <w:name w:val="No List1214"/>
    <w:next w:val="NoList"/>
    <w:uiPriority w:val="99"/>
    <w:semiHidden/>
    <w:unhideWhenUsed/>
    <w:rsid w:val="00605499"/>
  </w:style>
  <w:style w:type="numbering" w:customStyle="1" w:styleId="11142">
    <w:name w:val="リストなし1114"/>
    <w:next w:val="NoList"/>
    <w:uiPriority w:val="99"/>
    <w:semiHidden/>
    <w:unhideWhenUsed/>
    <w:rsid w:val="00605499"/>
  </w:style>
  <w:style w:type="numbering" w:customStyle="1" w:styleId="11143">
    <w:name w:val="无列表1114"/>
    <w:next w:val="NoList"/>
    <w:semiHidden/>
    <w:rsid w:val="00605499"/>
  </w:style>
  <w:style w:type="numbering" w:customStyle="1" w:styleId="NoList2114">
    <w:name w:val="No List2114"/>
    <w:next w:val="NoList"/>
    <w:semiHidden/>
    <w:rsid w:val="00605499"/>
  </w:style>
  <w:style w:type="numbering" w:customStyle="1" w:styleId="NoList3114">
    <w:name w:val="No List3114"/>
    <w:next w:val="NoList"/>
    <w:uiPriority w:val="99"/>
    <w:semiHidden/>
    <w:rsid w:val="00605499"/>
  </w:style>
  <w:style w:type="numbering" w:customStyle="1" w:styleId="NoList11114">
    <w:name w:val="No List11114"/>
    <w:next w:val="NoList"/>
    <w:uiPriority w:val="99"/>
    <w:semiHidden/>
    <w:unhideWhenUsed/>
    <w:rsid w:val="00605499"/>
  </w:style>
  <w:style w:type="numbering" w:customStyle="1" w:styleId="12141">
    <w:name w:val="無清單1214"/>
    <w:next w:val="NoList"/>
    <w:uiPriority w:val="99"/>
    <w:semiHidden/>
    <w:unhideWhenUsed/>
    <w:rsid w:val="00605499"/>
  </w:style>
  <w:style w:type="numbering" w:customStyle="1" w:styleId="111140">
    <w:name w:val="無清單11114"/>
    <w:next w:val="NoList"/>
    <w:uiPriority w:val="99"/>
    <w:semiHidden/>
    <w:unhideWhenUsed/>
    <w:rsid w:val="00605499"/>
  </w:style>
  <w:style w:type="numbering" w:customStyle="1" w:styleId="NoList54">
    <w:name w:val="No List54"/>
    <w:next w:val="NoList"/>
    <w:uiPriority w:val="99"/>
    <w:semiHidden/>
    <w:unhideWhenUsed/>
    <w:rsid w:val="00605499"/>
  </w:style>
  <w:style w:type="numbering" w:customStyle="1" w:styleId="NoList134">
    <w:name w:val="No List134"/>
    <w:next w:val="NoList"/>
    <w:uiPriority w:val="99"/>
    <w:semiHidden/>
    <w:unhideWhenUsed/>
    <w:rsid w:val="00605499"/>
  </w:style>
  <w:style w:type="numbering" w:customStyle="1" w:styleId="1243">
    <w:name w:val="リストなし124"/>
    <w:next w:val="NoList"/>
    <w:uiPriority w:val="99"/>
    <w:semiHidden/>
    <w:unhideWhenUsed/>
    <w:rsid w:val="00605499"/>
  </w:style>
  <w:style w:type="numbering" w:customStyle="1" w:styleId="1244">
    <w:name w:val="无列表124"/>
    <w:next w:val="NoList"/>
    <w:semiHidden/>
    <w:rsid w:val="00605499"/>
  </w:style>
  <w:style w:type="numbering" w:customStyle="1" w:styleId="NoList224">
    <w:name w:val="No List224"/>
    <w:next w:val="NoList"/>
    <w:semiHidden/>
    <w:rsid w:val="00605499"/>
  </w:style>
  <w:style w:type="numbering" w:customStyle="1" w:styleId="NoList324">
    <w:name w:val="No List324"/>
    <w:next w:val="NoList"/>
    <w:uiPriority w:val="99"/>
    <w:semiHidden/>
    <w:rsid w:val="00605499"/>
  </w:style>
  <w:style w:type="numbering" w:customStyle="1" w:styleId="1340">
    <w:name w:val="無清單134"/>
    <w:next w:val="NoList"/>
    <w:uiPriority w:val="99"/>
    <w:semiHidden/>
    <w:unhideWhenUsed/>
    <w:rsid w:val="00605499"/>
  </w:style>
  <w:style w:type="numbering" w:customStyle="1" w:styleId="11241">
    <w:name w:val="無清單1124"/>
    <w:next w:val="NoList"/>
    <w:uiPriority w:val="99"/>
    <w:semiHidden/>
    <w:unhideWhenUsed/>
    <w:rsid w:val="00605499"/>
  </w:style>
  <w:style w:type="numbering" w:customStyle="1" w:styleId="2140">
    <w:name w:val="无列表214"/>
    <w:next w:val="NoList"/>
    <w:uiPriority w:val="99"/>
    <w:semiHidden/>
    <w:unhideWhenUsed/>
    <w:rsid w:val="00605499"/>
  </w:style>
  <w:style w:type="numbering" w:customStyle="1" w:styleId="NoList1223">
    <w:name w:val="No List1223"/>
    <w:next w:val="NoList"/>
    <w:uiPriority w:val="99"/>
    <w:semiHidden/>
    <w:unhideWhenUsed/>
    <w:rsid w:val="00605499"/>
  </w:style>
  <w:style w:type="numbering" w:customStyle="1" w:styleId="11231">
    <w:name w:val="リストなし1123"/>
    <w:next w:val="NoList"/>
    <w:uiPriority w:val="99"/>
    <w:semiHidden/>
    <w:unhideWhenUsed/>
    <w:rsid w:val="00605499"/>
  </w:style>
  <w:style w:type="numbering" w:customStyle="1" w:styleId="11232">
    <w:name w:val="无列表1123"/>
    <w:next w:val="NoList"/>
    <w:semiHidden/>
    <w:rsid w:val="00605499"/>
  </w:style>
  <w:style w:type="numbering" w:customStyle="1" w:styleId="NoList2123">
    <w:name w:val="No List2123"/>
    <w:next w:val="NoList"/>
    <w:semiHidden/>
    <w:rsid w:val="00605499"/>
  </w:style>
  <w:style w:type="numbering" w:customStyle="1" w:styleId="NoList3123">
    <w:name w:val="No List3123"/>
    <w:next w:val="NoList"/>
    <w:uiPriority w:val="99"/>
    <w:semiHidden/>
    <w:rsid w:val="00605499"/>
  </w:style>
  <w:style w:type="numbering" w:customStyle="1" w:styleId="NoList11124">
    <w:name w:val="No List11124"/>
    <w:next w:val="NoList"/>
    <w:uiPriority w:val="99"/>
    <w:semiHidden/>
    <w:unhideWhenUsed/>
    <w:rsid w:val="00605499"/>
  </w:style>
  <w:style w:type="numbering" w:customStyle="1" w:styleId="12230">
    <w:name w:val="無清單1223"/>
    <w:next w:val="NoList"/>
    <w:uiPriority w:val="99"/>
    <w:semiHidden/>
    <w:unhideWhenUsed/>
    <w:rsid w:val="00605499"/>
  </w:style>
  <w:style w:type="numbering" w:customStyle="1" w:styleId="111230">
    <w:name w:val="無清單11123"/>
    <w:next w:val="NoList"/>
    <w:uiPriority w:val="99"/>
    <w:semiHidden/>
    <w:unhideWhenUsed/>
    <w:rsid w:val="00605499"/>
  </w:style>
  <w:style w:type="numbering" w:customStyle="1" w:styleId="319">
    <w:name w:val="无列表31"/>
    <w:next w:val="NoList"/>
    <w:uiPriority w:val="99"/>
    <w:semiHidden/>
    <w:unhideWhenUsed/>
    <w:rsid w:val="00605499"/>
  </w:style>
  <w:style w:type="numbering" w:customStyle="1" w:styleId="1322">
    <w:name w:val="无列表132"/>
    <w:next w:val="NoList"/>
    <w:semiHidden/>
    <w:rsid w:val="00605499"/>
  </w:style>
  <w:style w:type="numbering" w:customStyle="1" w:styleId="NoList1132">
    <w:name w:val="No List1132"/>
    <w:next w:val="NoList"/>
    <w:uiPriority w:val="99"/>
    <w:semiHidden/>
    <w:unhideWhenUsed/>
    <w:rsid w:val="00605499"/>
  </w:style>
  <w:style w:type="numbering" w:customStyle="1" w:styleId="NoList412">
    <w:name w:val="No List412"/>
    <w:next w:val="NoList"/>
    <w:uiPriority w:val="99"/>
    <w:semiHidden/>
    <w:unhideWhenUsed/>
    <w:rsid w:val="00605499"/>
  </w:style>
  <w:style w:type="numbering" w:customStyle="1" w:styleId="2220">
    <w:name w:val="无列表222"/>
    <w:next w:val="NoList"/>
    <w:uiPriority w:val="99"/>
    <w:semiHidden/>
    <w:unhideWhenUsed/>
    <w:rsid w:val="00605499"/>
  </w:style>
  <w:style w:type="numbering" w:customStyle="1" w:styleId="NoList12112">
    <w:name w:val="No List12112"/>
    <w:next w:val="NoList"/>
    <w:uiPriority w:val="99"/>
    <w:semiHidden/>
    <w:unhideWhenUsed/>
    <w:rsid w:val="00605499"/>
  </w:style>
  <w:style w:type="numbering" w:customStyle="1" w:styleId="111121">
    <w:name w:val="リストなし11112"/>
    <w:next w:val="NoList"/>
    <w:uiPriority w:val="99"/>
    <w:semiHidden/>
    <w:unhideWhenUsed/>
    <w:rsid w:val="00605499"/>
  </w:style>
  <w:style w:type="numbering" w:customStyle="1" w:styleId="111122">
    <w:name w:val="无列表11112"/>
    <w:next w:val="NoList"/>
    <w:semiHidden/>
    <w:rsid w:val="00605499"/>
  </w:style>
  <w:style w:type="numbering" w:customStyle="1" w:styleId="NoList21112">
    <w:name w:val="No List21112"/>
    <w:next w:val="NoList"/>
    <w:semiHidden/>
    <w:rsid w:val="00605499"/>
  </w:style>
  <w:style w:type="numbering" w:customStyle="1" w:styleId="NoList31112">
    <w:name w:val="No List31112"/>
    <w:next w:val="NoList"/>
    <w:uiPriority w:val="99"/>
    <w:semiHidden/>
    <w:rsid w:val="00605499"/>
  </w:style>
  <w:style w:type="numbering" w:customStyle="1" w:styleId="NoList111112">
    <w:name w:val="No List111112"/>
    <w:next w:val="NoList"/>
    <w:uiPriority w:val="99"/>
    <w:semiHidden/>
    <w:unhideWhenUsed/>
    <w:rsid w:val="00605499"/>
  </w:style>
  <w:style w:type="numbering" w:customStyle="1" w:styleId="121120">
    <w:name w:val="無清單12112"/>
    <w:next w:val="NoList"/>
    <w:uiPriority w:val="99"/>
    <w:semiHidden/>
    <w:unhideWhenUsed/>
    <w:rsid w:val="00605499"/>
  </w:style>
  <w:style w:type="numbering" w:customStyle="1" w:styleId="1111120">
    <w:name w:val="無清單111112"/>
    <w:next w:val="NoList"/>
    <w:uiPriority w:val="99"/>
    <w:semiHidden/>
    <w:unhideWhenUsed/>
    <w:rsid w:val="00605499"/>
  </w:style>
  <w:style w:type="numbering" w:customStyle="1" w:styleId="NoList1312">
    <w:name w:val="No List1312"/>
    <w:next w:val="NoList"/>
    <w:uiPriority w:val="99"/>
    <w:semiHidden/>
    <w:unhideWhenUsed/>
    <w:rsid w:val="00605499"/>
  </w:style>
  <w:style w:type="numbering" w:customStyle="1" w:styleId="12121">
    <w:name w:val="リストなし1212"/>
    <w:next w:val="NoList"/>
    <w:uiPriority w:val="99"/>
    <w:semiHidden/>
    <w:unhideWhenUsed/>
    <w:rsid w:val="00605499"/>
  </w:style>
  <w:style w:type="numbering" w:customStyle="1" w:styleId="12122">
    <w:name w:val="无列表1212"/>
    <w:next w:val="NoList"/>
    <w:semiHidden/>
    <w:rsid w:val="00605499"/>
  </w:style>
  <w:style w:type="numbering" w:customStyle="1" w:styleId="NoList2212">
    <w:name w:val="No List2212"/>
    <w:next w:val="NoList"/>
    <w:semiHidden/>
    <w:rsid w:val="00605499"/>
  </w:style>
  <w:style w:type="numbering" w:customStyle="1" w:styleId="NoList3212">
    <w:name w:val="No List3212"/>
    <w:next w:val="NoList"/>
    <w:uiPriority w:val="99"/>
    <w:semiHidden/>
    <w:rsid w:val="00605499"/>
  </w:style>
  <w:style w:type="numbering" w:customStyle="1" w:styleId="NoList11212">
    <w:name w:val="No List11212"/>
    <w:next w:val="NoList"/>
    <w:uiPriority w:val="99"/>
    <w:semiHidden/>
    <w:unhideWhenUsed/>
    <w:rsid w:val="00605499"/>
  </w:style>
  <w:style w:type="numbering" w:customStyle="1" w:styleId="13120">
    <w:name w:val="無清單1312"/>
    <w:next w:val="NoList"/>
    <w:uiPriority w:val="99"/>
    <w:semiHidden/>
    <w:unhideWhenUsed/>
    <w:rsid w:val="00605499"/>
  </w:style>
  <w:style w:type="numbering" w:customStyle="1" w:styleId="112120">
    <w:name w:val="無清單11212"/>
    <w:next w:val="NoList"/>
    <w:uiPriority w:val="99"/>
    <w:semiHidden/>
    <w:unhideWhenUsed/>
    <w:rsid w:val="00605499"/>
  </w:style>
  <w:style w:type="numbering" w:customStyle="1" w:styleId="2112">
    <w:name w:val="无列表2112"/>
    <w:next w:val="NoList"/>
    <w:uiPriority w:val="99"/>
    <w:semiHidden/>
    <w:unhideWhenUsed/>
    <w:rsid w:val="00605499"/>
  </w:style>
  <w:style w:type="numbering" w:customStyle="1" w:styleId="NoList12212">
    <w:name w:val="No List12212"/>
    <w:next w:val="NoList"/>
    <w:uiPriority w:val="99"/>
    <w:semiHidden/>
    <w:unhideWhenUsed/>
    <w:rsid w:val="00605499"/>
  </w:style>
  <w:style w:type="numbering" w:customStyle="1" w:styleId="112121">
    <w:name w:val="リストなし11212"/>
    <w:next w:val="NoList"/>
    <w:uiPriority w:val="99"/>
    <w:semiHidden/>
    <w:unhideWhenUsed/>
    <w:rsid w:val="00605499"/>
  </w:style>
  <w:style w:type="numbering" w:customStyle="1" w:styleId="112122">
    <w:name w:val="无列表11212"/>
    <w:next w:val="NoList"/>
    <w:semiHidden/>
    <w:rsid w:val="00605499"/>
  </w:style>
  <w:style w:type="numbering" w:customStyle="1" w:styleId="NoList21212">
    <w:name w:val="No List21212"/>
    <w:next w:val="NoList"/>
    <w:semiHidden/>
    <w:rsid w:val="00605499"/>
  </w:style>
  <w:style w:type="numbering" w:customStyle="1" w:styleId="NoList31212">
    <w:name w:val="No List31212"/>
    <w:next w:val="NoList"/>
    <w:uiPriority w:val="99"/>
    <w:semiHidden/>
    <w:rsid w:val="00605499"/>
  </w:style>
  <w:style w:type="numbering" w:customStyle="1" w:styleId="NoList111212">
    <w:name w:val="No List111212"/>
    <w:next w:val="NoList"/>
    <w:uiPriority w:val="99"/>
    <w:semiHidden/>
    <w:unhideWhenUsed/>
    <w:rsid w:val="00605499"/>
  </w:style>
  <w:style w:type="numbering" w:customStyle="1" w:styleId="122120">
    <w:name w:val="無清單12212"/>
    <w:next w:val="NoList"/>
    <w:uiPriority w:val="99"/>
    <w:semiHidden/>
    <w:unhideWhenUsed/>
    <w:rsid w:val="00605499"/>
  </w:style>
  <w:style w:type="numbering" w:customStyle="1" w:styleId="111212">
    <w:name w:val="無清單111212"/>
    <w:next w:val="NoList"/>
    <w:uiPriority w:val="99"/>
    <w:semiHidden/>
    <w:unhideWhenUsed/>
    <w:rsid w:val="00605499"/>
  </w:style>
  <w:style w:type="numbering" w:customStyle="1" w:styleId="13111">
    <w:name w:val="无列表1311"/>
    <w:next w:val="NoList"/>
    <w:semiHidden/>
    <w:rsid w:val="00605499"/>
  </w:style>
  <w:style w:type="numbering" w:customStyle="1" w:styleId="NoList4111">
    <w:name w:val="No List4111"/>
    <w:next w:val="NoList"/>
    <w:uiPriority w:val="99"/>
    <w:semiHidden/>
    <w:unhideWhenUsed/>
    <w:rsid w:val="00605499"/>
  </w:style>
  <w:style w:type="numbering" w:customStyle="1" w:styleId="2211">
    <w:name w:val="无列表2211"/>
    <w:next w:val="NoList"/>
    <w:uiPriority w:val="99"/>
    <w:semiHidden/>
    <w:unhideWhenUsed/>
    <w:rsid w:val="00605499"/>
  </w:style>
  <w:style w:type="numbering" w:customStyle="1" w:styleId="NoList121111">
    <w:name w:val="No List121111"/>
    <w:next w:val="NoList"/>
    <w:uiPriority w:val="99"/>
    <w:semiHidden/>
    <w:unhideWhenUsed/>
    <w:rsid w:val="00605499"/>
  </w:style>
  <w:style w:type="numbering" w:customStyle="1" w:styleId="1111112">
    <w:name w:val="リストなし111111"/>
    <w:next w:val="NoList"/>
    <w:uiPriority w:val="99"/>
    <w:semiHidden/>
    <w:unhideWhenUsed/>
    <w:rsid w:val="00605499"/>
  </w:style>
  <w:style w:type="numbering" w:customStyle="1" w:styleId="11111110">
    <w:name w:val="无列表1111111"/>
    <w:next w:val="NoList"/>
    <w:semiHidden/>
    <w:rsid w:val="00605499"/>
  </w:style>
  <w:style w:type="numbering" w:customStyle="1" w:styleId="NoList211111">
    <w:name w:val="No List211111"/>
    <w:next w:val="NoList"/>
    <w:semiHidden/>
    <w:rsid w:val="00605499"/>
  </w:style>
  <w:style w:type="numbering" w:customStyle="1" w:styleId="NoList311111">
    <w:name w:val="No List311111"/>
    <w:next w:val="NoList"/>
    <w:uiPriority w:val="99"/>
    <w:semiHidden/>
    <w:rsid w:val="00605499"/>
  </w:style>
  <w:style w:type="numbering" w:customStyle="1" w:styleId="NoList1111111">
    <w:name w:val="No List1111111"/>
    <w:next w:val="NoList"/>
    <w:uiPriority w:val="99"/>
    <w:semiHidden/>
    <w:unhideWhenUsed/>
    <w:rsid w:val="00605499"/>
  </w:style>
  <w:style w:type="numbering" w:customStyle="1" w:styleId="121111">
    <w:name w:val="無清單121111"/>
    <w:next w:val="NoList"/>
    <w:uiPriority w:val="99"/>
    <w:semiHidden/>
    <w:unhideWhenUsed/>
    <w:rsid w:val="00605499"/>
  </w:style>
  <w:style w:type="numbering" w:customStyle="1" w:styleId="11111111">
    <w:name w:val="無清單1111111"/>
    <w:next w:val="NoList"/>
    <w:uiPriority w:val="99"/>
    <w:semiHidden/>
    <w:unhideWhenUsed/>
    <w:rsid w:val="00605499"/>
  </w:style>
  <w:style w:type="numbering" w:customStyle="1" w:styleId="NoList13111">
    <w:name w:val="No List13111"/>
    <w:next w:val="NoList"/>
    <w:uiPriority w:val="99"/>
    <w:semiHidden/>
    <w:unhideWhenUsed/>
    <w:rsid w:val="00605499"/>
  </w:style>
  <w:style w:type="numbering" w:customStyle="1" w:styleId="121112">
    <w:name w:val="リストなし12111"/>
    <w:next w:val="NoList"/>
    <w:uiPriority w:val="99"/>
    <w:semiHidden/>
    <w:unhideWhenUsed/>
    <w:rsid w:val="00605499"/>
  </w:style>
  <w:style w:type="numbering" w:customStyle="1" w:styleId="121113">
    <w:name w:val="无列表12111"/>
    <w:next w:val="NoList"/>
    <w:semiHidden/>
    <w:rsid w:val="00605499"/>
  </w:style>
  <w:style w:type="numbering" w:customStyle="1" w:styleId="NoList22111">
    <w:name w:val="No List22111"/>
    <w:next w:val="NoList"/>
    <w:semiHidden/>
    <w:rsid w:val="00605499"/>
  </w:style>
  <w:style w:type="numbering" w:customStyle="1" w:styleId="NoList32111">
    <w:name w:val="No List32111"/>
    <w:next w:val="NoList"/>
    <w:uiPriority w:val="99"/>
    <w:semiHidden/>
    <w:rsid w:val="00605499"/>
  </w:style>
  <w:style w:type="numbering" w:customStyle="1" w:styleId="NoList112111">
    <w:name w:val="No List112111"/>
    <w:next w:val="NoList"/>
    <w:uiPriority w:val="99"/>
    <w:semiHidden/>
    <w:unhideWhenUsed/>
    <w:rsid w:val="00605499"/>
  </w:style>
  <w:style w:type="numbering" w:customStyle="1" w:styleId="131110">
    <w:name w:val="無清單13111"/>
    <w:next w:val="NoList"/>
    <w:uiPriority w:val="99"/>
    <w:semiHidden/>
    <w:unhideWhenUsed/>
    <w:rsid w:val="00605499"/>
  </w:style>
  <w:style w:type="numbering" w:customStyle="1" w:styleId="1121110">
    <w:name w:val="無清單112111"/>
    <w:next w:val="NoList"/>
    <w:uiPriority w:val="99"/>
    <w:semiHidden/>
    <w:unhideWhenUsed/>
    <w:rsid w:val="00605499"/>
  </w:style>
  <w:style w:type="numbering" w:customStyle="1" w:styleId="21111">
    <w:name w:val="无列表21111"/>
    <w:next w:val="NoList"/>
    <w:uiPriority w:val="99"/>
    <w:semiHidden/>
    <w:unhideWhenUsed/>
    <w:rsid w:val="00605499"/>
  </w:style>
  <w:style w:type="numbering" w:customStyle="1" w:styleId="NoList122111">
    <w:name w:val="No List122111"/>
    <w:next w:val="NoList"/>
    <w:uiPriority w:val="99"/>
    <w:semiHidden/>
    <w:unhideWhenUsed/>
    <w:rsid w:val="00605499"/>
  </w:style>
  <w:style w:type="numbering" w:customStyle="1" w:styleId="1121111">
    <w:name w:val="リストなし112111"/>
    <w:next w:val="NoList"/>
    <w:uiPriority w:val="99"/>
    <w:semiHidden/>
    <w:unhideWhenUsed/>
    <w:rsid w:val="00605499"/>
  </w:style>
  <w:style w:type="numbering" w:customStyle="1" w:styleId="1121112">
    <w:name w:val="无列表112111"/>
    <w:next w:val="NoList"/>
    <w:semiHidden/>
    <w:rsid w:val="00605499"/>
  </w:style>
  <w:style w:type="numbering" w:customStyle="1" w:styleId="NoList212111">
    <w:name w:val="No List212111"/>
    <w:next w:val="NoList"/>
    <w:semiHidden/>
    <w:rsid w:val="00605499"/>
  </w:style>
  <w:style w:type="numbering" w:customStyle="1" w:styleId="NoList312111">
    <w:name w:val="No List312111"/>
    <w:next w:val="NoList"/>
    <w:uiPriority w:val="99"/>
    <w:semiHidden/>
    <w:rsid w:val="00605499"/>
  </w:style>
  <w:style w:type="numbering" w:customStyle="1" w:styleId="NoList1112111">
    <w:name w:val="No List1112111"/>
    <w:next w:val="NoList"/>
    <w:uiPriority w:val="99"/>
    <w:semiHidden/>
    <w:unhideWhenUsed/>
    <w:rsid w:val="00605499"/>
  </w:style>
  <w:style w:type="numbering" w:customStyle="1" w:styleId="122111">
    <w:name w:val="無清單122111"/>
    <w:next w:val="NoList"/>
    <w:uiPriority w:val="99"/>
    <w:semiHidden/>
    <w:unhideWhenUsed/>
    <w:rsid w:val="00605499"/>
  </w:style>
  <w:style w:type="numbering" w:customStyle="1" w:styleId="1112111">
    <w:name w:val="無清單1112111"/>
    <w:next w:val="NoList"/>
    <w:uiPriority w:val="99"/>
    <w:semiHidden/>
    <w:unhideWhenUsed/>
    <w:rsid w:val="00605499"/>
  </w:style>
  <w:style w:type="numbering" w:customStyle="1" w:styleId="12214">
    <w:name w:val="无列表1221"/>
    <w:next w:val="NoList"/>
    <w:semiHidden/>
    <w:rsid w:val="00605499"/>
  </w:style>
  <w:style w:type="numbering" w:customStyle="1" w:styleId="NoList62">
    <w:name w:val="No List62"/>
    <w:next w:val="NoList"/>
    <w:uiPriority w:val="99"/>
    <w:semiHidden/>
    <w:unhideWhenUsed/>
    <w:rsid w:val="00605499"/>
  </w:style>
  <w:style w:type="numbering" w:customStyle="1" w:styleId="NoList142">
    <w:name w:val="No List142"/>
    <w:next w:val="NoList"/>
    <w:uiPriority w:val="99"/>
    <w:semiHidden/>
    <w:unhideWhenUsed/>
    <w:rsid w:val="00605499"/>
  </w:style>
  <w:style w:type="numbering" w:customStyle="1" w:styleId="1323">
    <w:name w:val="リストなし132"/>
    <w:next w:val="NoList"/>
    <w:uiPriority w:val="99"/>
    <w:semiHidden/>
    <w:unhideWhenUsed/>
    <w:rsid w:val="00605499"/>
  </w:style>
  <w:style w:type="numbering" w:customStyle="1" w:styleId="NoList232">
    <w:name w:val="No List232"/>
    <w:next w:val="NoList"/>
    <w:semiHidden/>
    <w:rsid w:val="00605499"/>
  </w:style>
  <w:style w:type="numbering" w:customStyle="1" w:styleId="NoList332">
    <w:name w:val="No List332"/>
    <w:next w:val="NoList"/>
    <w:uiPriority w:val="99"/>
    <w:semiHidden/>
    <w:rsid w:val="00605499"/>
  </w:style>
  <w:style w:type="numbering" w:customStyle="1" w:styleId="1420">
    <w:name w:val="無清單142"/>
    <w:next w:val="NoList"/>
    <w:uiPriority w:val="99"/>
    <w:semiHidden/>
    <w:unhideWhenUsed/>
    <w:rsid w:val="00605499"/>
  </w:style>
  <w:style w:type="numbering" w:customStyle="1" w:styleId="11320">
    <w:name w:val="無清單1132"/>
    <w:next w:val="NoList"/>
    <w:uiPriority w:val="99"/>
    <w:semiHidden/>
    <w:unhideWhenUsed/>
    <w:rsid w:val="00605499"/>
  </w:style>
  <w:style w:type="numbering" w:customStyle="1" w:styleId="NoList1232">
    <w:name w:val="No List1232"/>
    <w:next w:val="NoList"/>
    <w:uiPriority w:val="99"/>
    <w:semiHidden/>
    <w:unhideWhenUsed/>
    <w:rsid w:val="00605499"/>
  </w:style>
  <w:style w:type="numbering" w:customStyle="1" w:styleId="11321">
    <w:name w:val="リストなし1132"/>
    <w:next w:val="NoList"/>
    <w:uiPriority w:val="99"/>
    <w:semiHidden/>
    <w:unhideWhenUsed/>
    <w:rsid w:val="00605499"/>
  </w:style>
  <w:style w:type="numbering" w:customStyle="1" w:styleId="11322">
    <w:name w:val="无列表1132"/>
    <w:next w:val="NoList"/>
    <w:semiHidden/>
    <w:rsid w:val="00605499"/>
  </w:style>
  <w:style w:type="numbering" w:customStyle="1" w:styleId="NoList2132">
    <w:name w:val="No List2132"/>
    <w:next w:val="NoList"/>
    <w:semiHidden/>
    <w:rsid w:val="00605499"/>
  </w:style>
  <w:style w:type="numbering" w:customStyle="1" w:styleId="NoList3132">
    <w:name w:val="No List3132"/>
    <w:next w:val="NoList"/>
    <w:uiPriority w:val="99"/>
    <w:semiHidden/>
    <w:rsid w:val="00605499"/>
  </w:style>
  <w:style w:type="numbering" w:customStyle="1" w:styleId="NoList11132">
    <w:name w:val="No List11132"/>
    <w:next w:val="NoList"/>
    <w:uiPriority w:val="99"/>
    <w:semiHidden/>
    <w:unhideWhenUsed/>
    <w:rsid w:val="00605499"/>
  </w:style>
  <w:style w:type="numbering" w:customStyle="1" w:styleId="12320">
    <w:name w:val="無清單1232"/>
    <w:next w:val="NoList"/>
    <w:uiPriority w:val="99"/>
    <w:semiHidden/>
    <w:unhideWhenUsed/>
    <w:rsid w:val="00605499"/>
  </w:style>
  <w:style w:type="numbering" w:customStyle="1" w:styleId="111320">
    <w:name w:val="無清單11132"/>
    <w:next w:val="NoList"/>
    <w:uiPriority w:val="99"/>
    <w:semiHidden/>
    <w:unhideWhenUsed/>
    <w:rsid w:val="00605499"/>
  </w:style>
  <w:style w:type="numbering" w:customStyle="1" w:styleId="NoList512">
    <w:name w:val="No List512"/>
    <w:next w:val="NoList"/>
    <w:uiPriority w:val="99"/>
    <w:semiHidden/>
    <w:unhideWhenUsed/>
    <w:rsid w:val="00605499"/>
  </w:style>
  <w:style w:type="numbering" w:customStyle="1" w:styleId="NoList11311">
    <w:name w:val="No List11311"/>
    <w:next w:val="NoList"/>
    <w:uiPriority w:val="99"/>
    <w:semiHidden/>
    <w:unhideWhenUsed/>
    <w:rsid w:val="00605499"/>
  </w:style>
  <w:style w:type="numbering" w:customStyle="1" w:styleId="NoList5111">
    <w:name w:val="No List5111"/>
    <w:next w:val="NoList"/>
    <w:uiPriority w:val="99"/>
    <w:semiHidden/>
    <w:unhideWhenUsed/>
    <w:rsid w:val="00605499"/>
  </w:style>
  <w:style w:type="numbering" w:customStyle="1" w:styleId="NoList611">
    <w:name w:val="No List611"/>
    <w:next w:val="NoList"/>
    <w:uiPriority w:val="99"/>
    <w:semiHidden/>
    <w:unhideWhenUsed/>
    <w:rsid w:val="00605499"/>
  </w:style>
  <w:style w:type="numbering" w:customStyle="1" w:styleId="NoList1411">
    <w:name w:val="No List1411"/>
    <w:next w:val="NoList"/>
    <w:uiPriority w:val="99"/>
    <w:semiHidden/>
    <w:unhideWhenUsed/>
    <w:rsid w:val="00605499"/>
  </w:style>
  <w:style w:type="numbering" w:customStyle="1" w:styleId="13112">
    <w:name w:val="リストなし1311"/>
    <w:next w:val="NoList"/>
    <w:uiPriority w:val="99"/>
    <w:semiHidden/>
    <w:unhideWhenUsed/>
    <w:rsid w:val="00605499"/>
  </w:style>
  <w:style w:type="numbering" w:customStyle="1" w:styleId="NoList2311">
    <w:name w:val="No List2311"/>
    <w:next w:val="NoList"/>
    <w:semiHidden/>
    <w:rsid w:val="00605499"/>
  </w:style>
  <w:style w:type="numbering" w:customStyle="1" w:styleId="NoList3311">
    <w:name w:val="No List3311"/>
    <w:next w:val="NoList"/>
    <w:uiPriority w:val="99"/>
    <w:semiHidden/>
    <w:rsid w:val="00605499"/>
  </w:style>
  <w:style w:type="numbering" w:customStyle="1" w:styleId="NoList1141">
    <w:name w:val="No List1141"/>
    <w:next w:val="NoList"/>
    <w:uiPriority w:val="99"/>
    <w:semiHidden/>
    <w:unhideWhenUsed/>
    <w:rsid w:val="00605499"/>
  </w:style>
  <w:style w:type="numbering" w:customStyle="1" w:styleId="14110">
    <w:name w:val="無清單1411"/>
    <w:next w:val="NoList"/>
    <w:uiPriority w:val="99"/>
    <w:semiHidden/>
    <w:unhideWhenUsed/>
    <w:rsid w:val="00605499"/>
  </w:style>
  <w:style w:type="numbering" w:customStyle="1" w:styleId="113110">
    <w:name w:val="無清單11311"/>
    <w:next w:val="NoList"/>
    <w:uiPriority w:val="99"/>
    <w:semiHidden/>
    <w:unhideWhenUsed/>
    <w:rsid w:val="00605499"/>
  </w:style>
  <w:style w:type="numbering" w:customStyle="1" w:styleId="NoList421">
    <w:name w:val="No List421"/>
    <w:next w:val="NoList"/>
    <w:uiPriority w:val="99"/>
    <w:semiHidden/>
    <w:unhideWhenUsed/>
    <w:rsid w:val="00605499"/>
  </w:style>
  <w:style w:type="numbering" w:customStyle="1" w:styleId="NoList12311">
    <w:name w:val="No List12311"/>
    <w:next w:val="NoList"/>
    <w:uiPriority w:val="99"/>
    <w:semiHidden/>
    <w:unhideWhenUsed/>
    <w:rsid w:val="00605499"/>
  </w:style>
  <w:style w:type="numbering" w:customStyle="1" w:styleId="113111">
    <w:name w:val="リストなし11311"/>
    <w:next w:val="NoList"/>
    <w:uiPriority w:val="99"/>
    <w:semiHidden/>
    <w:unhideWhenUsed/>
    <w:rsid w:val="00605499"/>
  </w:style>
  <w:style w:type="numbering" w:customStyle="1" w:styleId="113112">
    <w:name w:val="无列表11311"/>
    <w:next w:val="NoList"/>
    <w:semiHidden/>
    <w:rsid w:val="00605499"/>
  </w:style>
  <w:style w:type="numbering" w:customStyle="1" w:styleId="NoList21311">
    <w:name w:val="No List21311"/>
    <w:next w:val="NoList"/>
    <w:semiHidden/>
    <w:rsid w:val="00605499"/>
  </w:style>
  <w:style w:type="numbering" w:customStyle="1" w:styleId="NoList31311">
    <w:name w:val="No List31311"/>
    <w:next w:val="NoList"/>
    <w:uiPriority w:val="99"/>
    <w:semiHidden/>
    <w:rsid w:val="00605499"/>
  </w:style>
  <w:style w:type="numbering" w:customStyle="1" w:styleId="NoList111311">
    <w:name w:val="No List111311"/>
    <w:next w:val="NoList"/>
    <w:uiPriority w:val="99"/>
    <w:semiHidden/>
    <w:unhideWhenUsed/>
    <w:rsid w:val="00605499"/>
  </w:style>
  <w:style w:type="numbering" w:customStyle="1" w:styleId="12311">
    <w:name w:val="無清單12311"/>
    <w:next w:val="NoList"/>
    <w:uiPriority w:val="99"/>
    <w:semiHidden/>
    <w:unhideWhenUsed/>
    <w:rsid w:val="00605499"/>
  </w:style>
  <w:style w:type="numbering" w:customStyle="1" w:styleId="111311">
    <w:name w:val="無清單111311"/>
    <w:next w:val="NoList"/>
    <w:uiPriority w:val="99"/>
    <w:semiHidden/>
    <w:unhideWhenUsed/>
    <w:rsid w:val="00605499"/>
  </w:style>
  <w:style w:type="numbering" w:customStyle="1" w:styleId="NoList12121">
    <w:name w:val="No List12121"/>
    <w:next w:val="NoList"/>
    <w:uiPriority w:val="99"/>
    <w:semiHidden/>
    <w:unhideWhenUsed/>
    <w:rsid w:val="00605499"/>
  </w:style>
  <w:style w:type="numbering" w:customStyle="1" w:styleId="111213">
    <w:name w:val="リストなし11121"/>
    <w:next w:val="NoList"/>
    <w:uiPriority w:val="99"/>
    <w:semiHidden/>
    <w:unhideWhenUsed/>
    <w:rsid w:val="00605499"/>
  </w:style>
  <w:style w:type="numbering" w:customStyle="1" w:styleId="111214">
    <w:name w:val="无列表11121"/>
    <w:next w:val="NoList"/>
    <w:semiHidden/>
    <w:rsid w:val="00605499"/>
  </w:style>
  <w:style w:type="numbering" w:customStyle="1" w:styleId="NoList21121">
    <w:name w:val="No List21121"/>
    <w:next w:val="NoList"/>
    <w:semiHidden/>
    <w:rsid w:val="00605499"/>
  </w:style>
  <w:style w:type="numbering" w:customStyle="1" w:styleId="NoList31121">
    <w:name w:val="No List31121"/>
    <w:next w:val="NoList"/>
    <w:uiPriority w:val="99"/>
    <w:semiHidden/>
    <w:rsid w:val="00605499"/>
  </w:style>
  <w:style w:type="numbering" w:customStyle="1" w:styleId="NoList111121">
    <w:name w:val="No List111121"/>
    <w:next w:val="NoList"/>
    <w:uiPriority w:val="99"/>
    <w:semiHidden/>
    <w:unhideWhenUsed/>
    <w:rsid w:val="00605499"/>
  </w:style>
  <w:style w:type="numbering" w:customStyle="1" w:styleId="121210">
    <w:name w:val="無清單12121"/>
    <w:next w:val="NoList"/>
    <w:uiPriority w:val="99"/>
    <w:semiHidden/>
    <w:unhideWhenUsed/>
    <w:rsid w:val="00605499"/>
  </w:style>
  <w:style w:type="numbering" w:customStyle="1" w:styleId="1111210">
    <w:name w:val="無清單111121"/>
    <w:next w:val="NoList"/>
    <w:uiPriority w:val="99"/>
    <w:semiHidden/>
    <w:unhideWhenUsed/>
    <w:rsid w:val="00605499"/>
  </w:style>
  <w:style w:type="numbering" w:customStyle="1" w:styleId="NoList521">
    <w:name w:val="No List521"/>
    <w:next w:val="NoList"/>
    <w:uiPriority w:val="99"/>
    <w:semiHidden/>
    <w:unhideWhenUsed/>
    <w:rsid w:val="00605499"/>
  </w:style>
  <w:style w:type="numbering" w:customStyle="1" w:styleId="NoList1321">
    <w:name w:val="No List1321"/>
    <w:next w:val="NoList"/>
    <w:uiPriority w:val="99"/>
    <w:semiHidden/>
    <w:unhideWhenUsed/>
    <w:rsid w:val="00605499"/>
  </w:style>
  <w:style w:type="numbering" w:customStyle="1" w:styleId="12215">
    <w:name w:val="リストなし1221"/>
    <w:next w:val="NoList"/>
    <w:uiPriority w:val="99"/>
    <w:semiHidden/>
    <w:unhideWhenUsed/>
    <w:rsid w:val="00605499"/>
  </w:style>
  <w:style w:type="numbering" w:customStyle="1" w:styleId="NoList2221">
    <w:name w:val="No List2221"/>
    <w:next w:val="NoList"/>
    <w:semiHidden/>
    <w:rsid w:val="00605499"/>
  </w:style>
  <w:style w:type="numbering" w:customStyle="1" w:styleId="NoList3221">
    <w:name w:val="No List3221"/>
    <w:next w:val="NoList"/>
    <w:uiPriority w:val="99"/>
    <w:semiHidden/>
    <w:rsid w:val="00605499"/>
  </w:style>
  <w:style w:type="numbering" w:customStyle="1" w:styleId="NoList11221">
    <w:name w:val="No List11221"/>
    <w:next w:val="NoList"/>
    <w:uiPriority w:val="99"/>
    <w:semiHidden/>
    <w:unhideWhenUsed/>
    <w:rsid w:val="00605499"/>
  </w:style>
  <w:style w:type="numbering" w:customStyle="1" w:styleId="13210">
    <w:name w:val="無清單1321"/>
    <w:next w:val="NoList"/>
    <w:uiPriority w:val="99"/>
    <w:semiHidden/>
    <w:unhideWhenUsed/>
    <w:rsid w:val="00605499"/>
  </w:style>
  <w:style w:type="numbering" w:customStyle="1" w:styleId="112210">
    <w:name w:val="無清單11221"/>
    <w:next w:val="NoList"/>
    <w:uiPriority w:val="99"/>
    <w:semiHidden/>
    <w:unhideWhenUsed/>
    <w:rsid w:val="00605499"/>
  </w:style>
  <w:style w:type="numbering" w:customStyle="1" w:styleId="2121">
    <w:name w:val="无列表2121"/>
    <w:next w:val="NoList"/>
    <w:uiPriority w:val="99"/>
    <w:semiHidden/>
    <w:unhideWhenUsed/>
    <w:rsid w:val="00605499"/>
  </w:style>
  <w:style w:type="numbering" w:customStyle="1" w:styleId="NoList111221">
    <w:name w:val="No List111221"/>
    <w:next w:val="NoList"/>
    <w:uiPriority w:val="99"/>
    <w:semiHidden/>
    <w:unhideWhenUsed/>
    <w:rsid w:val="00605499"/>
  </w:style>
  <w:style w:type="numbering" w:customStyle="1" w:styleId="NoList71">
    <w:name w:val="No List71"/>
    <w:next w:val="NoList"/>
    <w:uiPriority w:val="99"/>
    <w:semiHidden/>
    <w:unhideWhenUsed/>
    <w:rsid w:val="00605499"/>
  </w:style>
  <w:style w:type="numbering" w:customStyle="1" w:styleId="NoList151">
    <w:name w:val="No List151"/>
    <w:next w:val="NoList"/>
    <w:uiPriority w:val="99"/>
    <w:semiHidden/>
    <w:unhideWhenUsed/>
    <w:rsid w:val="00605499"/>
  </w:style>
  <w:style w:type="numbering" w:customStyle="1" w:styleId="1414">
    <w:name w:val="リストなし141"/>
    <w:next w:val="NoList"/>
    <w:uiPriority w:val="99"/>
    <w:semiHidden/>
    <w:unhideWhenUsed/>
    <w:rsid w:val="00605499"/>
  </w:style>
  <w:style w:type="numbering" w:customStyle="1" w:styleId="1415">
    <w:name w:val="无列表141"/>
    <w:next w:val="NoList"/>
    <w:semiHidden/>
    <w:rsid w:val="00605499"/>
  </w:style>
  <w:style w:type="numbering" w:customStyle="1" w:styleId="NoList241">
    <w:name w:val="No List241"/>
    <w:next w:val="NoList"/>
    <w:semiHidden/>
    <w:rsid w:val="00605499"/>
  </w:style>
  <w:style w:type="numbering" w:customStyle="1" w:styleId="NoList341">
    <w:name w:val="No List341"/>
    <w:next w:val="NoList"/>
    <w:uiPriority w:val="99"/>
    <w:semiHidden/>
    <w:rsid w:val="00605499"/>
  </w:style>
  <w:style w:type="numbering" w:customStyle="1" w:styleId="NoList1151">
    <w:name w:val="No List1151"/>
    <w:next w:val="NoList"/>
    <w:uiPriority w:val="99"/>
    <w:semiHidden/>
    <w:unhideWhenUsed/>
    <w:rsid w:val="00605499"/>
  </w:style>
  <w:style w:type="numbering" w:customStyle="1" w:styleId="1510">
    <w:name w:val="無清單151"/>
    <w:next w:val="NoList"/>
    <w:uiPriority w:val="99"/>
    <w:semiHidden/>
    <w:unhideWhenUsed/>
    <w:rsid w:val="00605499"/>
  </w:style>
  <w:style w:type="numbering" w:customStyle="1" w:styleId="11411">
    <w:name w:val="無清單1141"/>
    <w:next w:val="NoList"/>
    <w:uiPriority w:val="99"/>
    <w:semiHidden/>
    <w:unhideWhenUsed/>
    <w:rsid w:val="00605499"/>
  </w:style>
  <w:style w:type="numbering" w:customStyle="1" w:styleId="NoList431">
    <w:name w:val="No List431"/>
    <w:next w:val="NoList"/>
    <w:uiPriority w:val="99"/>
    <w:semiHidden/>
    <w:unhideWhenUsed/>
    <w:rsid w:val="00605499"/>
  </w:style>
  <w:style w:type="numbering" w:customStyle="1" w:styleId="NoList1241">
    <w:name w:val="No List1241"/>
    <w:next w:val="NoList"/>
    <w:uiPriority w:val="99"/>
    <w:semiHidden/>
    <w:unhideWhenUsed/>
    <w:rsid w:val="00605499"/>
  </w:style>
  <w:style w:type="numbering" w:customStyle="1" w:styleId="11412">
    <w:name w:val="リストなし1141"/>
    <w:next w:val="NoList"/>
    <w:uiPriority w:val="99"/>
    <w:semiHidden/>
    <w:unhideWhenUsed/>
    <w:rsid w:val="00605499"/>
  </w:style>
  <w:style w:type="numbering" w:customStyle="1" w:styleId="11413">
    <w:name w:val="无列表1141"/>
    <w:next w:val="NoList"/>
    <w:semiHidden/>
    <w:rsid w:val="00605499"/>
  </w:style>
  <w:style w:type="numbering" w:customStyle="1" w:styleId="NoList2141">
    <w:name w:val="No List2141"/>
    <w:next w:val="NoList"/>
    <w:semiHidden/>
    <w:rsid w:val="00605499"/>
  </w:style>
  <w:style w:type="numbering" w:customStyle="1" w:styleId="NoList3141">
    <w:name w:val="No List3141"/>
    <w:next w:val="NoList"/>
    <w:uiPriority w:val="99"/>
    <w:semiHidden/>
    <w:rsid w:val="00605499"/>
  </w:style>
  <w:style w:type="numbering" w:customStyle="1" w:styleId="NoList11141">
    <w:name w:val="No List11141"/>
    <w:next w:val="NoList"/>
    <w:uiPriority w:val="99"/>
    <w:semiHidden/>
    <w:unhideWhenUsed/>
    <w:rsid w:val="00605499"/>
  </w:style>
  <w:style w:type="numbering" w:customStyle="1" w:styleId="12410">
    <w:name w:val="無清單1241"/>
    <w:next w:val="NoList"/>
    <w:uiPriority w:val="99"/>
    <w:semiHidden/>
    <w:unhideWhenUsed/>
    <w:rsid w:val="00605499"/>
  </w:style>
  <w:style w:type="numbering" w:customStyle="1" w:styleId="111410">
    <w:name w:val="無清單11141"/>
    <w:next w:val="NoList"/>
    <w:uiPriority w:val="99"/>
    <w:semiHidden/>
    <w:unhideWhenUsed/>
    <w:rsid w:val="00605499"/>
  </w:style>
  <w:style w:type="numbering" w:customStyle="1" w:styleId="2310">
    <w:name w:val="无列表231"/>
    <w:next w:val="NoList"/>
    <w:uiPriority w:val="99"/>
    <w:semiHidden/>
    <w:unhideWhenUsed/>
    <w:rsid w:val="00605499"/>
  </w:style>
  <w:style w:type="numbering" w:customStyle="1" w:styleId="NoList12131">
    <w:name w:val="No List12131"/>
    <w:next w:val="NoList"/>
    <w:uiPriority w:val="99"/>
    <w:semiHidden/>
    <w:unhideWhenUsed/>
    <w:rsid w:val="00605499"/>
  </w:style>
  <w:style w:type="numbering" w:customStyle="1" w:styleId="111312">
    <w:name w:val="リストなし11131"/>
    <w:next w:val="NoList"/>
    <w:uiPriority w:val="99"/>
    <w:semiHidden/>
    <w:unhideWhenUsed/>
    <w:rsid w:val="00605499"/>
  </w:style>
  <w:style w:type="numbering" w:customStyle="1" w:styleId="111313">
    <w:name w:val="无列表11131"/>
    <w:next w:val="NoList"/>
    <w:semiHidden/>
    <w:rsid w:val="00605499"/>
  </w:style>
  <w:style w:type="numbering" w:customStyle="1" w:styleId="NoList21131">
    <w:name w:val="No List21131"/>
    <w:next w:val="NoList"/>
    <w:semiHidden/>
    <w:rsid w:val="00605499"/>
  </w:style>
  <w:style w:type="numbering" w:customStyle="1" w:styleId="NoList31131">
    <w:name w:val="No List31131"/>
    <w:next w:val="NoList"/>
    <w:uiPriority w:val="99"/>
    <w:semiHidden/>
    <w:rsid w:val="00605499"/>
  </w:style>
  <w:style w:type="numbering" w:customStyle="1" w:styleId="NoList111131">
    <w:name w:val="No List111131"/>
    <w:next w:val="NoList"/>
    <w:uiPriority w:val="99"/>
    <w:semiHidden/>
    <w:unhideWhenUsed/>
    <w:rsid w:val="00605499"/>
  </w:style>
  <w:style w:type="numbering" w:customStyle="1" w:styleId="12131">
    <w:name w:val="無清單12131"/>
    <w:next w:val="NoList"/>
    <w:uiPriority w:val="99"/>
    <w:semiHidden/>
    <w:unhideWhenUsed/>
    <w:rsid w:val="00605499"/>
  </w:style>
  <w:style w:type="numbering" w:customStyle="1" w:styleId="111131">
    <w:name w:val="無清單111131"/>
    <w:next w:val="NoList"/>
    <w:uiPriority w:val="99"/>
    <w:semiHidden/>
    <w:unhideWhenUsed/>
    <w:rsid w:val="00605499"/>
  </w:style>
  <w:style w:type="numbering" w:customStyle="1" w:styleId="NoList531">
    <w:name w:val="No List531"/>
    <w:next w:val="NoList"/>
    <w:uiPriority w:val="99"/>
    <w:semiHidden/>
    <w:unhideWhenUsed/>
    <w:rsid w:val="00605499"/>
  </w:style>
  <w:style w:type="numbering" w:customStyle="1" w:styleId="NoList1331">
    <w:name w:val="No List1331"/>
    <w:next w:val="NoList"/>
    <w:uiPriority w:val="99"/>
    <w:semiHidden/>
    <w:unhideWhenUsed/>
    <w:rsid w:val="00605499"/>
  </w:style>
  <w:style w:type="numbering" w:customStyle="1" w:styleId="12312">
    <w:name w:val="リストなし1231"/>
    <w:next w:val="NoList"/>
    <w:uiPriority w:val="99"/>
    <w:semiHidden/>
    <w:unhideWhenUsed/>
    <w:rsid w:val="00605499"/>
  </w:style>
  <w:style w:type="numbering" w:customStyle="1" w:styleId="12313">
    <w:name w:val="无列表1231"/>
    <w:next w:val="NoList"/>
    <w:semiHidden/>
    <w:rsid w:val="00605499"/>
  </w:style>
  <w:style w:type="numbering" w:customStyle="1" w:styleId="NoList2231">
    <w:name w:val="No List2231"/>
    <w:next w:val="NoList"/>
    <w:semiHidden/>
    <w:rsid w:val="00605499"/>
  </w:style>
  <w:style w:type="numbering" w:customStyle="1" w:styleId="NoList3231">
    <w:name w:val="No List3231"/>
    <w:next w:val="NoList"/>
    <w:uiPriority w:val="99"/>
    <w:semiHidden/>
    <w:rsid w:val="00605499"/>
  </w:style>
  <w:style w:type="numbering" w:customStyle="1" w:styleId="NoList11231">
    <w:name w:val="No List11231"/>
    <w:next w:val="NoList"/>
    <w:uiPriority w:val="99"/>
    <w:semiHidden/>
    <w:unhideWhenUsed/>
    <w:rsid w:val="00605499"/>
  </w:style>
  <w:style w:type="numbering" w:customStyle="1" w:styleId="1331">
    <w:name w:val="無清單1331"/>
    <w:next w:val="NoList"/>
    <w:uiPriority w:val="99"/>
    <w:semiHidden/>
    <w:unhideWhenUsed/>
    <w:rsid w:val="00605499"/>
  </w:style>
  <w:style w:type="numbering" w:customStyle="1" w:styleId="112310">
    <w:name w:val="無清單11231"/>
    <w:next w:val="NoList"/>
    <w:uiPriority w:val="99"/>
    <w:semiHidden/>
    <w:unhideWhenUsed/>
    <w:rsid w:val="00605499"/>
  </w:style>
  <w:style w:type="numbering" w:customStyle="1" w:styleId="2131">
    <w:name w:val="无列表2131"/>
    <w:next w:val="NoList"/>
    <w:uiPriority w:val="99"/>
    <w:semiHidden/>
    <w:unhideWhenUsed/>
    <w:rsid w:val="00605499"/>
  </w:style>
  <w:style w:type="numbering" w:customStyle="1" w:styleId="NoList12221">
    <w:name w:val="No List12221"/>
    <w:next w:val="NoList"/>
    <w:uiPriority w:val="99"/>
    <w:semiHidden/>
    <w:unhideWhenUsed/>
    <w:rsid w:val="00605499"/>
  </w:style>
  <w:style w:type="numbering" w:customStyle="1" w:styleId="112211">
    <w:name w:val="リストなし11221"/>
    <w:next w:val="NoList"/>
    <w:uiPriority w:val="99"/>
    <w:semiHidden/>
    <w:unhideWhenUsed/>
    <w:rsid w:val="00605499"/>
  </w:style>
  <w:style w:type="numbering" w:customStyle="1" w:styleId="112212">
    <w:name w:val="无列表11221"/>
    <w:next w:val="NoList"/>
    <w:semiHidden/>
    <w:rsid w:val="00605499"/>
  </w:style>
  <w:style w:type="numbering" w:customStyle="1" w:styleId="NoList21221">
    <w:name w:val="No List21221"/>
    <w:next w:val="NoList"/>
    <w:semiHidden/>
    <w:rsid w:val="00605499"/>
  </w:style>
  <w:style w:type="numbering" w:customStyle="1" w:styleId="NoList31221">
    <w:name w:val="No List31221"/>
    <w:next w:val="NoList"/>
    <w:uiPriority w:val="99"/>
    <w:semiHidden/>
    <w:rsid w:val="00605499"/>
  </w:style>
  <w:style w:type="numbering" w:customStyle="1" w:styleId="NoList111231">
    <w:name w:val="No List111231"/>
    <w:next w:val="NoList"/>
    <w:uiPriority w:val="99"/>
    <w:semiHidden/>
    <w:unhideWhenUsed/>
    <w:rsid w:val="00605499"/>
  </w:style>
  <w:style w:type="numbering" w:customStyle="1" w:styleId="12221">
    <w:name w:val="無清單12221"/>
    <w:next w:val="NoList"/>
    <w:uiPriority w:val="99"/>
    <w:semiHidden/>
    <w:unhideWhenUsed/>
    <w:rsid w:val="00605499"/>
  </w:style>
  <w:style w:type="numbering" w:customStyle="1" w:styleId="111221">
    <w:name w:val="無清單111221"/>
    <w:next w:val="NoList"/>
    <w:uiPriority w:val="99"/>
    <w:semiHidden/>
    <w:unhideWhenUsed/>
    <w:rsid w:val="00605499"/>
  </w:style>
  <w:style w:type="numbering" w:customStyle="1" w:styleId="4a">
    <w:name w:val="无列表4"/>
    <w:next w:val="NoList"/>
    <w:uiPriority w:val="99"/>
    <w:semiHidden/>
    <w:unhideWhenUsed/>
    <w:rsid w:val="00605499"/>
  </w:style>
  <w:style w:type="numbering" w:customStyle="1" w:styleId="329">
    <w:name w:val="无列表32"/>
    <w:next w:val="NoList"/>
    <w:uiPriority w:val="99"/>
    <w:semiHidden/>
    <w:unhideWhenUsed/>
    <w:rsid w:val="00605499"/>
  </w:style>
  <w:style w:type="numbering" w:customStyle="1" w:styleId="13121">
    <w:name w:val="无列表1312"/>
    <w:next w:val="NoList"/>
    <w:semiHidden/>
    <w:rsid w:val="00605499"/>
  </w:style>
  <w:style w:type="numbering" w:customStyle="1" w:styleId="NoList4112">
    <w:name w:val="No List4112"/>
    <w:next w:val="NoList"/>
    <w:uiPriority w:val="99"/>
    <w:semiHidden/>
    <w:unhideWhenUsed/>
    <w:rsid w:val="00605499"/>
  </w:style>
  <w:style w:type="numbering" w:customStyle="1" w:styleId="2212">
    <w:name w:val="无列表2212"/>
    <w:next w:val="NoList"/>
    <w:uiPriority w:val="99"/>
    <w:semiHidden/>
    <w:unhideWhenUsed/>
    <w:rsid w:val="00605499"/>
  </w:style>
  <w:style w:type="numbering" w:customStyle="1" w:styleId="NoList121112">
    <w:name w:val="No List121112"/>
    <w:next w:val="NoList"/>
    <w:uiPriority w:val="99"/>
    <w:semiHidden/>
    <w:unhideWhenUsed/>
    <w:rsid w:val="00605499"/>
  </w:style>
  <w:style w:type="numbering" w:customStyle="1" w:styleId="1111121">
    <w:name w:val="リストなし111112"/>
    <w:next w:val="NoList"/>
    <w:uiPriority w:val="99"/>
    <w:semiHidden/>
    <w:unhideWhenUsed/>
    <w:rsid w:val="00605499"/>
  </w:style>
  <w:style w:type="numbering" w:customStyle="1" w:styleId="1111122">
    <w:name w:val="无列表111112"/>
    <w:next w:val="NoList"/>
    <w:semiHidden/>
    <w:rsid w:val="00605499"/>
  </w:style>
  <w:style w:type="numbering" w:customStyle="1" w:styleId="NoList211112">
    <w:name w:val="No List211112"/>
    <w:next w:val="NoList"/>
    <w:semiHidden/>
    <w:rsid w:val="00605499"/>
  </w:style>
  <w:style w:type="numbering" w:customStyle="1" w:styleId="NoList311112">
    <w:name w:val="No List311112"/>
    <w:next w:val="NoList"/>
    <w:uiPriority w:val="99"/>
    <w:semiHidden/>
    <w:rsid w:val="00605499"/>
  </w:style>
  <w:style w:type="numbering" w:customStyle="1" w:styleId="NoList1111112">
    <w:name w:val="No List1111112"/>
    <w:next w:val="NoList"/>
    <w:uiPriority w:val="99"/>
    <w:semiHidden/>
    <w:unhideWhenUsed/>
    <w:rsid w:val="00605499"/>
  </w:style>
  <w:style w:type="numbering" w:customStyle="1" w:styleId="1211120">
    <w:name w:val="無清單121112"/>
    <w:next w:val="NoList"/>
    <w:uiPriority w:val="99"/>
    <w:semiHidden/>
    <w:unhideWhenUsed/>
    <w:rsid w:val="00605499"/>
  </w:style>
  <w:style w:type="numbering" w:customStyle="1" w:styleId="11111120">
    <w:name w:val="無清單1111112"/>
    <w:next w:val="NoList"/>
    <w:uiPriority w:val="99"/>
    <w:semiHidden/>
    <w:unhideWhenUsed/>
    <w:rsid w:val="00605499"/>
  </w:style>
  <w:style w:type="numbering" w:customStyle="1" w:styleId="NoList13112">
    <w:name w:val="No List13112"/>
    <w:next w:val="NoList"/>
    <w:uiPriority w:val="99"/>
    <w:semiHidden/>
    <w:unhideWhenUsed/>
    <w:rsid w:val="00605499"/>
  </w:style>
  <w:style w:type="numbering" w:customStyle="1" w:styleId="121121">
    <w:name w:val="リストなし12112"/>
    <w:next w:val="NoList"/>
    <w:uiPriority w:val="99"/>
    <w:semiHidden/>
    <w:unhideWhenUsed/>
    <w:rsid w:val="00605499"/>
  </w:style>
  <w:style w:type="numbering" w:customStyle="1" w:styleId="121122">
    <w:name w:val="无列表12112"/>
    <w:next w:val="NoList"/>
    <w:semiHidden/>
    <w:rsid w:val="00605499"/>
  </w:style>
  <w:style w:type="numbering" w:customStyle="1" w:styleId="NoList22112">
    <w:name w:val="No List22112"/>
    <w:next w:val="NoList"/>
    <w:semiHidden/>
    <w:rsid w:val="00605499"/>
  </w:style>
  <w:style w:type="numbering" w:customStyle="1" w:styleId="NoList32112">
    <w:name w:val="No List32112"/>
    <w:next w:val="NoList"/>
    <w:uiPriority w:val="99"/>
    <w:semiHidden/>
    <w:rsid w:val="00605499"/>
  </w:style>
  <w:style w:type="numbering" w:customStyle="1" w:styleId="NoList112112">
    <w:name w:val="No List112112"/>
    <w:next w:val="NoList"/>
    <w:uiPriority w:val="99"/>
    <w:semiHidden/>
    <w:unhideWhenUsed/>
    <w:rsid w:val="00605499"/>
  </w:style>
  <w:style w:type="numbering" w:customStyle="1" w:styleId="131120">
    <w:name w:val="無清單13112"/>
    <w:next w:val="NoList"/>
    <w:uiPriority w:val="99"/>
    <w:semiHidden/>
    <w:unhideWhenUsed/>
    <w:rsid w:val="00605499"/>
  </w:style>
  <w:style w:type="numbering" w:customStyle="1" w:styleId="1121120">
    <w:name w:val="無清單112112"/>
    <w:next w:val="NoList"/>
    <w:uiPriority w:val="99"/>
    <w:semiHidden/>
    <w:unhideWhenUsed/>
    <w:rsid w:val="00605499"/>
  </w:style>
  <w:style w:type="numbering" w:customStyle="1" w:styleId="21112">
    <w:name w:val="无列表21112"/>
    <w:next w:val="NoList"/>
    <w:uiPriority w:val="99"/>
    <w:semiHidden/>
    <w:unhideWhenUsed/>
    <w:rsid w:val="00605499"/>
  </w:style>
  <w:style w:type="numbering" w:customStyle="1" w:styleId="NoList122112">
    <w:name w:val="No List122112"/>
    <w:next w:val="NoList"/>
    <w:uiPriority w:val="99"/>
    <w:semiHidden/>
    <w:unhideWhenUsed/>
    <w:rsid w:val="00605499"/>
  </w:style>
  <w:style w:type="numbering" w:customStyle="1" w:styleId="1121121">
    <w:name w:val="リストなし112112"/>
    <w:next w:val="NoList"/>
    <w:uiPriority w:val="99"/>
    <w:semiHidden/>
    <w:unhideWhenUsed/>
    <w:rsid w:val="00605499"/>
  </w:style>
  <w:style w:type="numbering" w:customStyle="1" w:styleId="1121122">
    <w:name w:val="无列表112112"/>
    <w:next w:val="NoList"/>
    <w:semiHidden/>
    <w:rsid w:val="00605499"/>
  </w:style>
  <w:style w:type="numbering" w:customStyle="1" w:styleId="NoList212112">
    <w:name w:val="No List212112"/>
    <w:next w:val="NoList"/>
    <w:semiHidden/>
    <w:rsid w:val="00605499"/>
  </w:style>
  <w:style w:type="numbering" w:customStyle="1" w:styleId="NoList312112">
    <w:name w:val="No List312112"/>
    <w:next w:val="NoList"/>
    <w:uiPriority w:val="99"/>
    <w:semiHidden/>
    <w:rsid w:val="00605499"/>
  </w:style>
  <w:style w:type="numbering" w:customStyle="1" w:styleId="NoList1112112">
    <w:name w:val="No List1112112"/>
    <w:next w:val="NoList"/>
    <w:uiPriority w:val="99"/>
    <w:semiHidden/>
    <w:unhideWhenUsed/>
    <w:rsid w:val="00605499"/>
  </w:style>
  <w:style w:type="numbering" w:customStyle="1" w:styleId="122112">
    <w:name w:val="無清單122112"/>
    <w:next w:val="NoList"/>
    <w:uiPriority w:val="99"/>
    <w:semiHidden/>
    <w:unhideWhenUsed/>
    <w:rsid w:val="00605499"/>
  </w:style>
  <w:style w:type="numbering" w:customStyle="1" w:styleId="1112112">
    <w:name w:val="無清單1112112"/>
    <w:next w:val="NoList"/>
    <w:uiPriority w:val="99"/>
    <w:semiHidden/>
    <w:unhideWhenUsed/>
    <w:rsid w:val="00605499"/>
  </w:style>
  <w:style w:type="numbering" w:customStyle="1" w:styleId="12222">
    <w:name w:val="无列表1222"/>
    <w:next w:val="NoList"/>
    <w:semiHidden/>
    <w:rsid w:val="00605499"/>
  </w:style>
  <w:style w:type="numbering" w:customStyle="1" w:styleId="NoList17">
    <w:name w:val="No List17"/>
    <w:next w:val="NoList"/>
    <w:uiPriority w:val="99"/>
    <w:semiHidden/>
    <w:unhideWhenUsed/>
    <w:rsid w:val="00605499"/>
  </w:style>
  <w:style w:type="numbering" w:customStyle="1" w:styleId="163">
    <w:name w:val="リストなし16"/>
    <w:next w:val="NoList"/>
    <w:uiPriority w:val="99"/>
    <w:semiHidden/>
    <w:unhideWhenUsed/>
    <w:rsid w:val="00605499"/>
  </w:style>
  <w:style w:type="numbering" w:customStyle="1" w:styleId="164">
    <w:name w:val="无列表16"/>
    <w:next w:val="NoList"/>
    <w:semiHidden/>
    <w:rsid w:val="00605499"/>
  </w:style>
  <w:style w:type="numbering" w:customStyle="1" w:styleId="NoList26">
    <w:name w:val="No List26"/>
    <w:next w:val="NoList"/>
    <w:semiHidden/>
    <w:rsid w:val="00605499"/>
  </w:style>
  <w:style w:type="numbering" w:customStyle="1" w:styleId="NoList36">
    <w:name w:val="No List36"/>
    <w:next w:val="NoList"/>
    <w:uiPriority w:val="99"/>
    <w:semiHidden/>
    <w:rsid w:val="00605499"/>
  </w:style>
  <w:style w:type="numbering" w:customStyle="1" w:styleId="NoList117">
    <w:name w:val="No List117"/>
    <w:next w:val="NoList"/>
    <w:uiPriority w:val="99"/>
    <w:semiHidden/>
    <w:unhideWhenUsed/>
    <w:rsid w:val="00605499"/>
  </w:style>
  <w:style w:type="numbering" w:customStyle="1" w:styleId="172">
    <w:name w:val="無清單17"/>
    <w:next w:val="NoList"/>
    <w:uiPriority w:val="99"/>
    <w:semiHidden/>
    <w:unhideWhenUsed/>
    <w:rsid w:val="00605499"/>
  </w:style>
  <w:style w:type="numbering" w:customStyle="1" w:styleId="1160">
    <w:name w:val="無清單116"/>
    <w:next w:val="NoList"/>
    <w:uiPriority w:val="99"/>
    <w:semiHidden/>
    <w:unhideWhenUsed/>
    <w:rsid w:val="00605499"/>
  </w:style>
  <w:style w:type="numbering" w:customStyle="1" w:styleId="NoList1116">
    <w:name w:val="No List1116"/>
    <w:next w:val="NoList"/>
    <w:uiPriority w:val="99"/>
    <w:semiHidden/>
    <w:unhideWhenUsed/>
    <w:rsid w:val="00605499"/>
  </w:style>
  <w:style w:type="numbering" w:customStyle="1" w:styleId="251">
    <w:name w:val="无列表25"/>
    <w:next w:val="NoList"/>
    <w:uiPriority w:val="99"/>
    <w:semiHidden/>
    <w:unhideWhenUsed/>
    <w:rsid w:val="00605499"/>
  </w:style>
  <w:style w:type="numbering" w:customStyle="1" w:styleId="NoList126">
    <w:name w:val="No List126"/>
    <w:next w:val="NoList"/>
    <w:uiPriority w:val="99"/>
    <w:semiHidden/>
    <w:unhideWhenUsed/>
    <w:rsid w:val="00605499"/>
  </w:style>
  <w:style w:type="numbering" w:customStyle="1" w:styleId="1161">
    <w:name w:val="リストなし116"/>
    <w:next w:val="NoList"/>
    <w:uiPriority w:val="99"/>
    <w:semiHidden/>
    <w:unhideWhenUsed/>
    <w:rsid w:val="00605499"/>
  </w:style>
  <w:style w:type="numbering" w:customStyle="1" w:styleId="1162">
    <w:name w:val="无列表116"/>
    <w:next w:val="NoList"/>
    <w:semiHidden/>
    <w:rsid w:val="00605499"/>
  </w:style>
  <w:style w:type="numbering" w:customStyle="1" w:styleId="NoList216">
    <w:name w:val="No List216"/>
    <w:next w:val="NoList"/>
    <w:semiHidden/>
    <w:rsid w:val="00605499"/>
  </w:style>
  <w:style w:type="numbering" w:customStyle="1" w:styleId="NoList316">
    <w:name w:val="No List316"/>
    <w:next w:val="NoList"/>
    <w:uiPriority w:val="99"/>
    <w:semiHidden/>
    <w:rsid w:val="00605499"/>
  </w:style>
  <w:style w:type="numbering" w:customStyle="1" w:styleId="1260">
    <w:name w:val="無清單126"/>
    <w:next w:val="NoList"/>
    <w:uiPriority w:val="99"/>
    <w:semiHidden/>
    <w:unhideWhenUsed/>
    <w:rsid w:val="00605499"/>
  </w:style>
  <w:style w:type="numbering" w:customStyle="1" w:styleId="11160">
    <w:name w:val="無清單1116"/>
    <w:next w:val="NoList"/>
    <w:uiPriority w:val="99"/>
    <w:semiHidden/>
    <w:unhideWhenUsed/>
    <w:rsid w:val="00605499"/>
  </w:style>
  <w:style w:type="numbering" w:customStyle="1" w:styleId="NoList45">
    <w:name w:val="No List45"/>
    <w:next w:val="NoList"/>
    <w:uiPriority w:val="99"/>
    <w:semiHidden/>
    <w:unhideWhenUsed/>
    <w:rsid w:val="00605499"/>
  </w:style>
  <w:style w:type="numbering" w:customStyle="1" w:styleId="NoList1125">
    <w:name w:val="No List1125"/>
    <w:next w:val="NoList"/>
    <w:uiPriority w:val="99"/>
    <w:semiHidden/>
    <w:unhideWhenUsed/>
    <w:rsid w:val="00605499"/>
  </w:style>
  <w:style w:type="numbering" w:customStyle="1" w:styleId="NoList1215">
    <w:name w:val="No List1215"/>
    <w:next w:val="NoList"/>
    <w:uiPriority w:val="99"/>
    <w:semiHidden/>
    <w:unhideWhenUsed/>
    <w:rsid w:val="00605499"/>
  </w:style>
  <w:style w:type="numbering" w:customStyle="1" w:styleId="11151">
    <w:name w:val="リストなし1115"/>
    <w:next w:val="NoList"/>
    <w:uiPriority w:val="99"/>
    <w:semiHidden/>
    <w:unhideWhenUsed/>
    <w:rsid w:val="00605499"/>
  </w:style>
  <w:style w:type="numbering" w:customStyle="1" w:styleId="11152">
    <w:name w:val="无列表1115"/>
    <w:next w:val="NoList"/>
    <w:semiHidden/>
    <w:rsid w:val="00605499"/>
  </w:style>
  <w:style w:type="numbering" w:customStyle="1" w:styleId="NoList2115">
    <w:name w:val="No List2115"/>
    <w:next w:val="NoList"/>
    <w:semiHidden/>
    <w:rsid w:val="00605499"/>
  </w:style>
  <w:style w:type="numbering" w:customStyle="1" w:styleId="NoList3115">
    <w:name w:val="No List3115"/>
    <w:next w:val="NoList"/>
    <w:uiPriority w:val="99"/>
    <w:semiHidden/>
    <w:rsid w:val="00605499"/>
  </w:style>
  <w:style w:type="numbering" w:customStyle="1" w:styleId="NoList11115">
    <w:name w:val="No List11115"/>
    <w:next w:val="NoList"/>
    <w:uiPriority w:val="99"/>
    <w:semiHidden/>
    <w:unhideWhenUsed/>
    <w:rsid w:val="00605499"/>
  </w:style>
  <w:style w:type="numbering" w:customStyle="1" w:styleId="12150">
    <w:name w:val="無清單1215"/>
    <w:next w:val="NoList"/>
    <w:uiPriority w:val="99"/>
    <w:semiHidden/>
    <w:unhideWhenUsed/>
    <w:rsid w:val="00605499"/>
  </w:style>
  <w:style w:type="numbering" w:customStyle="1" w:styleId="111150">
    <w:name w:val="無清單11115"/>
    <w:next w:val="NoList"/>
    <w:uiPriority w:val="99"/>
    <w:semiHidden/>
    <w:unhideWhenUsed/>
    <w:rsid w:val="00605499"/>
  </w:style>
  <w:style w:type="numbering" w:customStyle="1" w:styleId="NoList55">
    <w:name w:val="No List55"/>
    <w:next w:val="NoList"/>
    <w:uiPriority w:val="99"/>
    <w:semiHidden/>
    <w:unhideWhenUsed/>
    <w:rsid w:val="00605499"/>
  </w:style>
  <w:style w:type="numbering" w:customStyle="1" w:styleId="NoList135">
    <w:name w:val="No List135"/>
    <w:next w:val="NoList"/>
    <w:uiPriority w:val="99"/>
    <w:semiHidden/>
    <w:unhideWhenUsed/>
    <w:rsid w:val="00605499"/>
  </w:style>
  <w:style w:type="numbering" w:customStyle="1" w:styleId="1251">
    <w:name w:val="リストなし125"/>
    <w:next w:val="NoList"/>
    <w:uiPriority w:val="99"/>
    <w:semiHidden/>
    <w:unhideWhenUsed/>
    <w:rsid w:val="00605499"/>
  </w:style>
  <w:style w:type="numbering" w:customStyle="1" w:styleId="1252">
    <w:name w:val="无列表125"/>
    <w:next w:val="NoList"/>
    <w:semiHidden/>
    <w:rsid w:val="00605499"/>
  </w:style>
  <w:style w:type="numbering" w:customStyle="1" w:styleId="NoList225">
    <w:name w:val="No List225"/>
    <w:next w:val="NoList"/>
    <w:semiHidden/>
    <w:rsid w:val="00605499"/>
  </w:style>
  <w:style w:type="numbering" w:customStyle="1" w:styleId="NoList325">
    <w:name w:val="No List325"/>
    <w:next w:val="NoList"/>
    <w:uiPriority w:val="99"/>
    <w:semiHidden/>
    <w:rsid w:val="00605499"/>
  </w:style>
  <w:style w:type="numbering" w:customStyle="1" w:styleId="1350">
    <w:name w:val="無清單135"/>
    <w:next w:val="NoList"/>
    <w:uiPriority w:val="99"/>
    <w:semiHidden/>
    <w:unhideWhenUsed/>
    <w:rsid w:val="00605499"/>
  </w:style>
  <w:style w:type="numbering" w:customStyle="1" w:styleId="11250">
    <w:name w:val="無清單1125"/>
    <w:next w:val="NoList"/>
    <w:uiPriority w:val="99"/>
    <w:semiHidden/>
    <w:unhideWhenUsed/>
    <w:rsid w:val="00605499"/>
  </w:style>
  <w:style w:type="numbering" w:customStyle="1" w:styleId="2151">
    <w:name w:val="无列表215"/>
    <w:next w:val="NoList"/>
    <w:uiPriority w:val="99"/>
    <w:semiHidden/>
    <w:unhideWhenUsed/>
    <w:rsid w:val="00605499"/>
  </w:style>
  <w:style w:type="numbering" w:customStyle="1" w:styleId="NoList1224">
    <w:name w:val="No List1224"/>
    <w:next w:val="NoList"/>
    <w:uiPriority w:val="99"/>
    <w:semiHidden/>
    <w:unhideWhenUsed/>
    <w:rsid w:val="00605499"/>
  </w:style>
  <w:style w:type="numbering" w:customStyle="1" w:styleId="11242">
    <w:name w:val="リストなし1124"/>
    <w:next w:val="NoList"/>
    <w:uiPriority w:val="99"/>
    <w:semiHidden/>
    <w:unhideWhenUsed/>
    <w:rsid w:val="00605499"/>
  </w:style>
  <w:style w:type="numbering" w:customStyle="1" w:styleId="11243">
    <w:name w:val="无列表1124"/>
    <w:next w:val="NoList"/>
    <w:semiHidden/>
    <w:rsid w:val="00605499"/>
  </w:style>
  <w:style w:type="numbering" w:customStyle="1" w:styleId="NoList2124">
    <w:name w:val="No List2124"/>
    <w:next w:val="NoList"/>
    <w:semiHidden/>
    <w:rsid w:val="00605499"/>
  </w:style>
  <w:style w:type="numbering" w:customStyle="1" w:styleId="NoList3124">
    <w:name w:val="No List3124"/>
    <w:next w:val="NoList"/>
    <w:uiPriority w:val="99"/>
    <w:semiHidden/>
    <w:rsid w:val="00605499"/>
  </w:style>
  <w:style w:type="numbering" w:customStyle="1" w:styleId="NoList11125">
    <w:name w:val="No List11125"/>
    <w:next w:val="NoList"/>
    <w:uiPriority w:val="99"/>
    <w:semiHidden/>
    <w:unhideWhenUsed/>
    <w:rsid w:val="00605499"/>
  </w:style>
  <w:style w:type="numbering" w:customStyle="1" w:styleId="12240">
    <w:name w:val="無清單1224"/>
    <w:next w:val="NoList"/>
    <w:uiPriority w:val="99"/>
    <w:semiHidden/>
    <w:unhideWhenUsed/>
    <w:rsid w:val="00605499"/>
  </w:style>
  <w:style w:type="numbering" w:customStyle="1" w:styleId="111240">
    <w:name w:val="無清單11124"/>
    <w:next w:val="NoList"/>
    <w:uiPriority w:val="99"/>
    <w:semiHidden/>
    <w:unhideWhenUsed/>
    <w:rsid w:val="00605499"/>
  </w:style>
  <w:style w:type="numbering" w:customStyle="1" w:styleId="337">
    <w:name w:val="无列表33"/>
    <w:next w:val="NoList"/>
    <w:uiPriority w:val="99"/>
    <w:semiHidden/>
    <w:unhideWhenUsed/>
    <w:rsid w:val="00605499"/>
  </w:style>
  <w:style w:type="numbering" w:customStyle="1" w:styleId="1332">
    <w:name w:val="无列表133"/>
    <w:next w:val="NoList"/>
    <w:semiHidden/>
    <w:rsid w:val="00605499"/>
  </w:style>
  <w:style w:type="numbering" w:customStyle="1" w:styleId="NoList1133">
    <w:name w:val="No List1133"/>
    <w:next w:val="NoList"/>
    <w:uiPriority w:val="99"/>
    <w:semiHidden/>
    <w:unhideWhenUsed/>
    <w:rsid w:val="00605499"/>
  </w:style>
  <w:style w:type="numbering" w:customStyle="1" w:styleId="NoList413">
    <w:name w:val="No List413"/>
    <w:next w:val="NoList"/>
    <w:uiPriority w:val="99"/>
    <w:semiHidden/>
    <w:unhideWhenUsed/>
    <w:rsid w:val="00605499"/>
  </w:style>
  <w:style w:type="numbering" w:customStyle="1" w:styleId="223">
    <w:name w:val="无列表223"/>
    <w:next w:val="NoList"/>
    <w:uiPriority w:val="99"/>
    <w:semiHidden/>
    <w:unhideWhenUsed/>
    <w:rsid w:val="00605499"/>
  </w:style>
  <w:style w:type="numbering" w:customStyle="1" w:styleId="NoList12113">
    <w:name w:val="No List12113"/>
    <w:next w:val="NoList"/>
    <w:uiPriority w:val="99"/>
    <w:semiHidden/>
    <w:unhideWhenUsed/>
    <w:rsid w:val="00605499"/>
  </w:style>
  <w:style w:type="numbering" w:customStyle="1" w:styleId="111132">
    <w:name w:val="リストなし11113"/>
    <w:next w:val="NoList"/>
    <w:uiPriority w:val="99"/>
    <w:semiHidden/>
    <w:unhideWhenUsed/>
    <w:rsid w:val="00605499"/>
  </w:style>
  <w:style w:type="numbering" w:customStyle="1" w:styleId="111133">
    <w:name w:val="无列表11113"/>
    <w:next w:val="NoList"/>
    <w:semiHidden/>
    <w:rsid w:val="00605499"/>
  </w:style>
  <w:style w:type="numbering" w:customStyle="1" w:styleId="NoList21113">
    <w:name w:val="No List21113"/>
    <w:next w:val="NoList"/>
    <w:semiHidden/>
    <w:rsid w:val="00605499"/>
  </w:style>
  <w:style w:type="numbering" w:customStyle="1" w:styleId="NoList31113">
    <w:name w:val="No List31113"/>
    <w:next w:val="NoList"/>
    <w:uiPriority w:val="99"/>
    <w:semiHidden/>
    <w:rsid w:val="00605499"/>
  </w:style>
  <w:style w:type="numbering" w:customStyle="1" w:styleId="NoList111113">
    <w:name w:val="No List111113"/>
    <w:next w:val="NoList"/>
    <w:uiPriority w:val="99"/>
    <w:semiHidden/>
    <w:unhideWhenUsed/>
    <w:rsid w:val="00605499"/>
  </w:style>
  <w:style w:type="numbering" w:customStyle="1" w:styleId="121130">
    <w:name w:val="無清單12113"/>
    <w:next w:val="NoList"/>
    <w:uiPriority w:val="99"/>
    <w:semiHidden/>
    <w:unhideWhenUsed/>
    <w:rsid w:val="00605499"/>
  </w:style>
  <w:style w:type="numbering" w:customStyle="1" w:styleId="1111130">
    <w:name w:val="無清單111113"/>
    <w:next w:val="NoList"/>
    <w:uiPriority w:val="99"/>
    <w:semiHidden/>
    <w:unhideWhenUsed/>
    <w:rsid w:val="00605499"/>
  </w:style>
  <w:style w:type="numbering" w:customStyle="1" w:styleId="NoList1313">
    <w:name w:val="No List1313"/>
    <w:next w:val="NoList"/>
    <w:uiPriority w:val="99"/>
    <w:semiHidden/>
    <w:unhideWhenUsed/>
    <w:rsid w:val="00605499"/>
  </w:style>
  <w:style w:type="numbering" w:customStyle="1" w:styleId="12132">
    <w:name w:val="リストなし1213"/>
    <w:next w:val="NoList"/>
    <w:uiPriority w:val="99"/>
    <w:semiHidden/>
    <w:unhideWhenUsed/>
    <w:rsid w:val="00605499"/>
  </w:style>
  <w:style w:type="numbering" w:customStyle="1" w:styleId="12133">
    <w:name w:val="无列表1213"/>
    <w:next w:val="NoList"/>
    <w:semiHidden/>
    <w:rsid w:val="00605499"/>
  </w:style>
  <w:style w:type="numbering" w:customStyle="1" w:styleId="NoList2213">
    <w:name w:val="No List2213"/>
    <w:next w:val="NoList"/>
    <w:semiHidden/>
    <w:rsid w:val="00605499"/>
  </w:style>
  <w:style w:type="numbering" w:customStyle="1" w:styleId="NoList3213">
    <w:name w:val="No List3213"/>
    <w:next w:val="NoList"/>
    <w:uiPriority w:val="99"/>
    <w:semiHidden/>
    <w:rsid w:val="00605499"/>
  </w:style>
  <w:style w:type="numbering" w:customStyle="1" w:styleId="NoList11213">
    <w:name w:val="No List11213"/>
    <w:next w:val="NoList"/>
    <w:uiPriority w:val="99"/>
    <w:semiHidden/>
    <w:unhideWhenUsed/>
    <w:rsid w:val="00605499"/>
  </w:style>
  <w:style w:type="numbering" w:customStyle="1" w:styleId="13130">
    <w:name w:val="無清單1313"/>
    <w:next w:val="NoList"/>
    <w:uiPriority w:val="99"/>
    <w:semiHidden/>
    <w:unhideWhenUsed/>
    <w:rsid w:val="00605499"/>
  </w:style>
  <w:style w:type="numbering" w:customStyle="1" w:styleId="112130">
    <w:name w:val="無清單11213"/>
    <w:next w:val="NoList"/>
    <w:uiPriority w:val="99"/>
    <w:semiHidden/>
    <w:unhideWhenUsed/>
    <w:rsid w:val="00605499"/>
  </w:style>
  <w:style w:type="numbering" w:customStyle="1" w:styleId="2113">
    <w:name w:val="无列表2113"/>
    <w:next w:val="NoList"/>
    <w:uiPriority w:val="99"/>
    <w:semiHidden/>
    <w:unhideWhenUsed/>
    <w:rsid w:val="00605499"/>
  </w:style>
  <w:style w:type="numbering" w:customStyle="1" w:styleId="NoList12213">
    <w:name w:val="No List12213"/>
    <w:next w:val="NoList"/>
    <w:uiPriority w:val="99"/>
    <w:semiHidden/>
    <w:unhideWhenUsed/>
    <w:rsid w:val="00605499"/>
  </w:style>
  <w:style w:type="numbering" w:customStyle="1" w:styleId="112131">
    <w:name w:val="リストなし11213"/>
    <w:next w:val="NoList"/>
    <w:uiPriority w:val="99"/>
    <w:semiHidden/>
    <w:unhideWhenUsed/>
    <w:rsid w:val="00605499"/>
  </w:style>
  <w:style w:type="numbering" w:customStyle="1" w:styleId="112132">
    <w:name w:val="无列表11213"/>
    <w:next w:val="NoList"/>
    <w:semiHidden/>
    <w:rsid w:val="00605499"/>
  </w:style>
  <w:style w:type="numbering" w:customStyle="1" w:styleId="NoList21213">
    <w:name w:val="No List21213"/>
    <w:next w:val="NoList"/>
    <w:semiHidden/>
    <w:rsid w:val="00605499"/>
  </w:style>
  <w:style w:type="numbering" w:customStyle="1" w:styleId="NoList31213">
    <w:name w:val="No List31213"/>
    <w:next w:val="NoList"/>
    <w:uiPriority w:val="99"/>
    <w:semiHidden/>
    <w:rsid w:val="00605499"/>
  </w:style>
  <w:style w:type="numbering" w:customStyle="1" w:styleId="NoList111213">
    <w:name w:val="No List111213"/>
    <w:next w:val="NoList"/>
    <w:uiPriority w:val="99"/>
    <w:semiHidden/>
    <w:unhideWhenUsed/>
    <w:rsid w:val="00605499"/>
  </w:style>
  <w:style w:type="numbering" w:customStyle="1" w:styleId="122130">
    <w:name w:val="無清單12213"/>
    <w:next w:val="NoList"/>
    <w:uiPriority w:val="99"/>
    <w:semiHidden/>
    <w:unhideWhenUsed/>
    <w:rsid w:val="00605499"/>
  </w:style>
  <w:style w:type="numbering" w:customStyle="1" w:styleId="1112130">
    <w:name w:val="無清單111213"/>
    <w:next w:val="NoList"/>
    <w:uiPriority w:val="99"/>
    <w:semiHidden/>
    <w:unhideWhenUsed/>
    <w:rsid w:val="00605499"/>
  </w:style>
  <w:style w:type="numbering" w:customStyle="1" w:styleId="NoList63">
    <w:name w:val="No List63"/>
    <w:next w:val="NoList"/>
    <w:uiPriority w:val="99"/>
    <w:semiHidden/>
    <w:unhideWhenUsed/>
    <w:rsid w:val="00605499"/>
  </w:style>
  <w:style w:type="numbering" w:customStyle="1" w:styleId="NoList143">
    <w:name w:val="No List143"/>
    <w:next w:val="NoList"/>
    <w:uiPriority w:val="99"/>
    <w:semiHidden/>
    <w:unhideWhenUsed/>
    <w:rsid w:val="00605499"/>
  </w:style>
  <w:style w:type="numbering" w:customStyle="1" w:styleId="1333">
    <w:name w:val="リストなし133"/>
    <w:next w:val="NoList"/>
    <w:uiPriority w:val="99"/>
    <w:semiHidden/>
    <w:unhideWhenUsed/>
    <w:rsid w:val="00605499"/>
  </w:style>
  <w:style w:type="numbering" w:customStyle="1" w:styleId="NoList233">
    <w:name w:val="No List233"/>
    <w:next w:val="NoList"/>
    <w:semiHidden/>
    <w:rsid w:val="00605499"/>
  </w:style>
  <w:style w:type="numbering" w:customStyle="1" w:styleId="NoList333">
    <w:name w:val="No List333"/>
    <w:next w:val="NoList"/>
    <w:uiPriority w:val="99"/>
    <w:semiHidden/>
    <w:rsid w:val="00605499"/>
  </w:style>
  <w:style w:type="numbering" w:customStyle="1" w:styleId="1431">
    <w:name w:val="無清單143"/>
    <w:next w:val="NoList"/>
    <w:uiPriority w:val="99"/>
    <w:semiHidden/>
    <w:unhideWhenUsed/>
    <w:rsid w:val="00605499"/>
  </w:style>
  <w:style w:type="numbering" w:customStyle="1" w:styleId="11330">
    <w:name w:val="無清單1133"/>
    <w:next w:val="NoList"/>
    <w:uiPriority w:val="99"/>
    <w:semiHidden/>
    <w:unhideWhenUsed/>
    <w:rsid w:val="00605499"/>
  </w:style>
  <w:style w:type="numbering" w:customStyle="1" w:styleId="NoList1233">
    <w:name w:val="No List1233"/>
    <w:next w:val="NoList"/>
    <w:uiPriority w:val="99"/>
    <w:semiHidden/>
    <w:unhideWhenUsed/>
    <w:rsid w:val="00605499"/>
  </w:style>
  <w:style w:type="numbering" w:customStyle="1" w:styleId="11331">
    <w:name w:val="リストなし1133"/>
    <w:next w:val="NoList"/>
    <w:uiPriority w:val="99"/>
    <w:semiHidden/>
    <w:unhideWhenUsed/>
    <w:rsid w:val="00605499"/>
  </w:style>
  <w:style w:type="numbering" w:customStyle="1" w:styleId="11332">
    <w:name w:val="无列表1133"/>
    <w:next w:val="NoList"/>
    <w:semiHidden/>
    <w:rsid w:val="00605499"/>
  </w:style>
  <w:style w:type="numbering" w:customStyle="1" w:styleId="NoList2133">
    <w:name w:val="No List2133"/>
    <w:next w:val="NoList"/>
    <w:semiHidden/>
    <w:rsid w:val="00605499"/>
  </w:style>
  <w:style w:type="numbering" w:customStyle="1" w:styleId="NoList3133">
    <w:name w:val="No List3133"/>
    <w:next w:val="NoList"/>
    <w:uiPriority w:val="99"/>
    <w:semiHidden/>
    <w:rsid w:val="00605499"/>
  </w:style>
  <w:style w:type="numbering" w:customStyle="1" w:styleId="NoList11133">
    <w:name w:val="No List11133"/>
    <w:next w:val="NoList"/>
    <w:uiPriority w:val="99"/>
    <w:semiHidden/>
    <w:unhideWhenUsed/>
    <w:rsid w:val="00605499"/>
  </w:style>
  <w:style w:type="numbering" w:customStyle="1" w:styleId="12330">
    <w:name w:val="無清單1233"/>
    <w:next w:val="NoList"/>
    <w:uiPriority w:val="99"/>
    <w:semiHidden/>
    <w:unhideWhenUsed/>
    <w:rsid w:val="00605499"/>
  </w:style>
  <w:style w:type="numbering" w:customStyle="1" w:styleId="111330">
    <w:name w:val="無清單11133"/>
    <w:next w:val="NoList"/>
    <w:uiPriority w:val="99"/>
    <w:semiHidden/>
    <w:unhideWhenUsed/>
    <w:rsid w:val="00605499"/>
  </w:style>
  <w:style w:type="numbering" w:customStyle="1" w:styleId="NoList513">
    <w:name w:val="No List513"/>
    <w:next w:val="NoList"/>
    <w:uiPriority w:val="99"/>
    <w:semiHidden/>
    <w:unhideWhenUsed/>
    <w:rsid w:val="00605499"/>
  </w:style>
  <w:style w:type="numbering" w:customStyle="1" w:styleId="13131">
    <w:name w:val="无列表1313"/>
    <w:next w:val="NoList"/>
    <w:semiHidden/>
    <w:rsid w:val="00605499"/>
  </w:style>
  <w:style w:type="numbering" w:customStyle="1" w:styleId="NoList11312">
    <w:name w:val="No List11312"/>
    <w:next w:val="NoList"/>
    <w:uiPriority w:val="99"/>
    <w:semiHidden/>
    <w:unhideWhenUsed/>
    <w:rsid w:val="00605499"/>
  </w:style>
  <w:style w:type="numbering" w:customStyle="1" w:styleId="NoList4113">
    <w:name w:val="No List4113"/>
    <w:next w:val="NoList"/>
    <w:uiPriority w:val="99"/>
    <w:semiHidden/>
    <w:unhideWhenUsed/>
    <w:rsid w:val="00605499"/>
  </w:style>
  <w:style w:type="numbering" w:customStyle="1" w:styleId="2213">
    <w:name w:val="无列表2213"/>
    <w:next w:val="NoList"/>
    <w:uiPriority w:val="99"/>
    <w:semiHidden/>
    <w:unhideWhenUsed/>
    <w:rsid w:val="00605499"/>
  </w:style>
  <w:style w:type="numbering" w:customStyle="1" w:styleId="NoList121113">
    <w:name w:val="No List121113"/>
    <w:next w:val="NoList"/>
    <w:uiPriority w:val="99"/>
    <w:semiHidden/>
    <w:unhideWhenUsed/>
    <w:rsid w:val="00605499"/>
  </w:style>
  <w:style w:type="numbering" w:customStyle="1" w:styleId="1111131">
    <w:name w:val="リストなし111113"/>
    <w:next w:val="NoList"/>
    <w:uiPriority w:val="99"/>
    <w:semiHidden/>
    <w:unhideWhenUsed/>
    <w:rsid w:val="00605499"/>
  </w:style>
  <w:style w:type="numbering" w:customStyle="1" w:styleId="1111132">
    <w:name w:val="无列表111113"/>
    <w:next w:val="NoList"/>
    <w:semiHidden/>
    <w:rsid w:val="00605499"/>
  </w:style>
  <w:style w:type="numbering" w:customStyle="1" w:styleId="NoList211113">
    <w:name w:val="No List211113"/>
    <w:next w:val="NoList"/>
    <w:semiHidden/>
    <w:rsid w:val="00605499"/>
  </w:style>
  <w:style w:type="numbering" w:customStyle="1" w:styleId="NoList311113">
    <w:name w:val="No List311113"/>
    <w:next w:val="NoList"/>
    <w:uiPriority w:val="99"/>
    <w:semiHidden/>
    <w:rsid w:val="00605499"/>
  </w:style>
  <w:style w:type="numbering" w:customStyle="1" w:styleId="NoList1111113">
    <w:name w:val="No List1111113"/>
    <w:next w:val="NoList"/>
    <w:uiPriority w:val="99"/>
    <w:semiHidden/>
    <w:unhideWhenUsed/>
    <w:rsid w:val="00605499"/>
  </w:style>
  <w:style w:type="numbering" w:customStyle="1" w:styleId="1211130">
    <w:name w:val="無清單121113"/>
    <w:next w:val="NoList"/>
    <w:uiPriority w:val="99"/>
    <w:semiHidden/>
    <w:unhideWhenUsed/>
    <w:rsid w:val="00605499"/>
  </w:style>
  <w:style w:type="numbering" w:customStyle="1" w:styleId="1111113">
    <w:name w:val="無清單1111113"/>
    <w:next w:val="NoList"/>
    <w:uiPriority w:val="99"/>
    <w:semiHidden/>
    <w:unhideWhenUsed/>
    <w:rsid w:val="00605499"/>
  </w:style>
  <w:style w:type="numbering" w:customStyle="1" w:styleId="NoList13113">
    <w:name w:val="No List13113"/>
    <w:next w:val="NoList"/>
    <w:uiPriority w:val="99"/>
    <w:semiHidden/>
    <w:unhideWhenUsed/>
    <w:rsid w:val="00605499"/>
  </w:style>
  <w:style w:type="numbering" w:customStyle="1" w:styleId="121131">
    <w:name w:val="リストなし12113"/>
    <w:next w:val="NoList"/>
    <w:uiPriority w:val="99"/>
    <w:semiHidden/>
    <w:unhideWhenUsed/>
    <w:rsid w:val="00605499"/>
  </w:style>
  <w:style w:type="numbering" w:customStyle="1" w:styleId="121132">
    <w:name w:val="无列表12113"/>
    <w:next w:val="NoList"/>
    <w:semiHidden/>
    <w:rsid w:val="00605499"/>
  </w:style>
  <w:style w:type="numbering" w:customStyle="1" w:styleId="NoList22113">
    <w:name w:val="No List22113"/>
    <w:next w:val="NoList"/>
    <w:semiHidden/>
    <w:rsid w:val="00605499"/>
  </w:style>
  <w:style w:type="numbering" w:customStyle="1" w:styleId="NoList32113">
    <w:name w:val="No List32113"/>
    <w:next w:val="NoList"/>
    <w:uiPriority w:val="99"/>
    <w:semiHidden/>
    <w:rsid w:val="00605499"/>
  </w:style>
  <w:style w:type="numbering" w:customStyle="1" w:styleId="NoList112113">
    <w:name w:val="No List112113"/>
    <w:next w:val="NoList"/>
    <w:uiPriority w:val="99"/>
    <w:semiHidden/>
    <w:unhideWhenUsed/>
    <w:rsid w:val="00605499"/>
  </w:style>
  <w:style w:type="numbering" w:customStyle="1" w:styleId="13113">
    <w:name w:val="無清單13113"/>
    <w:next w:val="NoList"/>
    <w:uiPriority w:val="99"/>
    <w:semiHidden/>
    <w:unhideWhenUsed/>
    <w:rsid w:val="00605499"/>
  </w:style>
  <w:style w:type="numbering" w:customStyle="1" w:styleId="112113">
    <w:name w:val="無清單112113"/>
    <w:next w:val="NoList"/>
    <w:uiPriority w:val="99"/>
    <w:semiHidden/>
    <w:unhideWhenUsed/>
    <w:rsid w:val="00605499"/>
  </w:style>
  <w:style w:type="numbering" w:customStyle="1" w:styleId="21113">
    <w:name w:val="无列表21113"/>
    <w:next w:val="NoList"/>
    <w:uiPriority w:val="99"/>
    <w:semiHidden/>
    <w:unhideWhenUsed/>
    <w:rsid w:val="00605499"/>
  </w:style>
  <w:style w:type="numbering" w:customStyle="1" w:styleId="NoList122113">
    <w:name w:val="No List122113"/>
    <w:next w:val="NoList"/>
    <w:uiPriority w:val="99"/>
    <w:semiHidden/>
    <w:unhideWhenUsed/>
    <w:rsid w:val="00605499"/>
  </w:style>
  <w:style w:type="numbering" w:customStyle="1" w:styleId="1121130">
    <w:name w:val="リストなし112113"/>
    <w:next w:val="NoList"/>
    <w:uiPriority w:val="99"/>
    <w:semiHidden/>
    <w:unhideWhenUsed/>
    <w:rsid w:val="00605499"/>
  </w:style>
  <w:style w:type="numbering" w:customStyle="1" w:styleId="1121131">
    <w:name w:val="无列表112113"/>
    <w:next w:val="NoList"/>
    <w:semiHidden/>
    <w:rsid w:val="00605499"/>
  </w:style>
  <w:style w:type="numbering" w:customStyle="1" w:styleId="NoList212113">
    <w:name w:val="No List212113"/>
    <w:next w:val="NoList"/>
    <w:semiHidden/>
    <w:rsid w:val="00605499"/>
  </w:style>
  <w:style w:type="numbering" w:customStyle="1" w:styleId="NoList312113">
    <w:name w:val="No List312113"/>
    <w:next w:val="NoList"/>
    <w:uiPriority w:val="99"/>
    <w:semiHidden/>
    <w:rsid w:val="00605499"/>
  </w:style>
  <w:style w:type="numbering" w:customStyle="1" w:styleId="NoList1112113">
    <w:name w:val="No List1112113"/>
    <w:next w:val="NoList"/>
    <w:uiPriority w:val="99"/>
    <w:semiHidden/>
    <w:unhideWhenUsed/>
    <w:rsid w:val="00605499"/>
  </w:style>
  <w:style w:type="numbering" w:customStyle="1" w:styleId="122113">
    <w:name w:val="無清單122113"/>
    <w:next w:val="NoList"/>
    <w:uiPriority w:val="99"/>
    <w:semiHidden/>
    <w:unhideWhenUsed/>
    <w:rsid w:val="00605499"/>
  </w:style>
  <w:style w:type="numbering" w:customStyle="1" w:styleId="1112113">
    <w:name w:val="無清單1112113"/>
    <w:next w:val="NoList"/>
    <w:uiPriority w:val="99"/>
    <w:semiHidden/>
    <w:unhideWhenUsed/>
    <w:rsid w:val="00605499"/>
  </w:style>
  <w:style w:type="numbering" w:customStyle="1" w:styleId="NoList5112">
    <w:name w:val="No List5112"/>
    <w:next w:val="NoList"/>
    <w:uiPriority w:val="99"/>
    <w:semiHidden/>
    <w:unhideWhenUsed/>
    <w:rsid w:val="00605499"/>
  </w:style>
  <w:style w:type="numbering" w:customStyle="1" w:styleId="NoList612">
    <w:name w:val="No List612"/>
    <w:next w:val="NoList"/>
    <w:uiPriority w:val="99"/>
    <w:semiHidden/>
    <w:unhideWhenUsed/>
    <w:rsid w:val="00605499"/>
  </w:style>
  <w:style w:type="numbering" w:customStyle="1" w:styleId="NoList1412">
    <w:name w:val="No List1412"/>
    <w:next w:val="NoList"/>
    <w:uiPriority w:val="99"/>
    <w:semiHidden/>
    <w:unhideWhenUsed/>
    <w:rsid w:val="00605499"/>
  </w:style>
  <w:style w:type="numbering" w:customStyle="1" w:styleId="13122">
    <w:name w:val="リストなし1312"/>
    <w:next w:val="NoList"/>
    <w:uiPriority w:val="99"/>
    <w:semiHidden/>
    <w:unhideWhenUsed/>
    <w:rsid w:val="00605499"/>
  </w:style>
  <w:style w:type="numbering" w:customStyle="1" w:styleId="NoList2312">
    <w:name w:val="No List2312"/>
    <w:next w:val="NoList"/>
    <w:semiHidden/>
    <w:rsid w:val="00605499"/>
  </w:style>
  <w:style w:type="numbering" w:customStyle="1" w:styleId="NoList3312">
    <w:name w:val="No List3312"/>
    <w:next w:val="NoList"/>
    <w:uiPriority w:val="99"/>
    <w:semiHidden/>
    <w:rsid w:val="00605499"/>
  </w:style>
  <w:style w:type="numbering" w:customStyle="1" w:styleId="NoList1142">
    <w:name w:val="No List1142"/>
    <w:next w:val="NoList"/>
    <w:uiPriority w:val="99"/>
    <w:semiHidden/>
    <w:unhideWhenUsed/>
    <w:rsid w:val="00605499"/>
  </w:style>
  <w:style w:type="numbering" w:customStyle="1" w:styleId="14120">
    <w:name w:val="無清單1412"/>
    <w:next w:val="NoList"/>
    <w:uiPriority w:val="99"/>
    <w:semiHidden/>
    <w:unhideWhenUsed/>
    <w:rsid w:val="00605499"/>
  </w:style>
  <w:style w:type="numbering" w:customStyle="1" w:styleId="113120">
    <w:name w:val="無清單11312"/>
    <w:next w:val="NoList"/>
    <w:uiPriority w:val="99"/>
    <w:semiHidden/>
    <w:unhideWhenUsed/>
    <w:rsid w:val="00605499"/>
  </w:style>
  <w:style w:type="numbering" w:customStyle="1" w:styleId="NoList422">
    <w:name w:val="No List422"/>
    <w:next w:val="NoList"/>
    <w:uiPriority w:val="99"/>
    <w:semiHidden/>
    <w:unhideWhenUsed/>
    <w:rsid w:val="00605499"/>
  </w:style>
  <w:style w:type="numbering" w:customStyle="1" w:styleId="NoList12312">
    <w:name w:val="No List12312"/>
    <w:next w:val="NoList"/>
    <w:uiPriority w:val="99"/>
    <w:semiHidden/>
    <w:unhideWhenUsed/>
    <w:rsid w:val="00605499"/>
  </w:style>
  <w:style w:type="numbering" w:customStyle="1" w:styleId="113121">
    <w:name w:val="リストなし11312"/>
    <w:next w:val="NoList"/>
    <w:uiPriority w:val="99"/>
    <w:semiHidden/>
    <w:unhideWhenUsed/>
    <w:rsid w:val="00605499"/>
  </w:style>
  <w:style w:type="numbering" w:customStyle="1" w:styleId="113122">
    <w:name w:val="无列表11312"/>
    <w:next w:val="NoList"/>
    <w:semiHidden/>
    <w:rsid w:val="00605499"/>
  </w:style>
  <w:style w:type="numbering" w:customStyle="1" w:styleId="NoList21312">
    <w:name w:val="No List21312"/>
    <w:next w:val="NoList"/>
    <w:semiHidden/>
    <w:rsid w:val="00605499"/>
  </w:style>
  <w:style w:type="numbering" w:customStyle="1" w:styleId="NoList31312">
    <w:name w:val="No List31312"/>
    <w:next w:val="NoList"/>
    <w:uiPriority w:val="99"/>
    <w:semiHidden/>
    <w:rsid w:val="00605499"/>
  </w:style>
  <w:style w:type="numbering" w:customStyle="1" w:styleId="NoList111312">
    <w:name w:val="No List111312"/>
    <w:next w:val="NoList"/>
    <w:uiPriority w:val="99"/>
    <w:semiHidden/>
    <w:unhideWhenUsed/>
    <w:rsid w:val="00605499"/>
  </w:style>
  <w:style w:type="numbering" w:customStyle="1" w:styleId="123120">
    <w:name w:val="無清單12312"/>
    <w:next w:val="NoList"/>
    <w:uiPriority w:val="99"/>
    <w:semiHidden/>
    <w:unhideWhenUsed/>
    <w:rsid w:val="00605499"/>
  </w:style>
  <w:style w:type="numbering" w:customStyle="1" w:styleId="1113120">
    <w:name w:val="無清單111312"/>
    <w:next w:val="NoList"/>
    <w:uiPriority w:val="99"/>
    <w:semiHidden/>
    <w:unhideWhenUsed/>
    <w:rsid w:val="00605499"/>
  </w:style>
  <w:style w:type="numbering" w:customStyle="1" w:styleId="NoList12122">
    <w:name w:val="No List12122"/>
    <w:next w:val="NoList"/>
    <w:uiPriority w:val="99"/>
    <w:semiHidden/>
    <w:unhideWhenUsed/>
    <w:rsid w:val="00605499"/>
  </w:style>
  <w:style w:type="numbering" w:customStyle="1" w:styleId="111222">
    <w:name w:val="リストなし11122"/>
    <w:next w:val="NoList"/>
    <w:uiPriority w:val="99"/>
    <w:semiHidden/>
    <w:unhideWhenUsed/>
    <w:rsid w:val="00605499"/>
  </w:style>
  <w:style w:type="numbering" w:customStyle="1" w:styleId="111223">
    <w:name w:val="无列表11122"/>
    <w:next w:val="NoList"/>
    <w:semiHidden/>
    <w:rsid w:val="00605499"/>
  </w:style>
  <w:style w:type="numbering" w:customStyle="1" w:styleId="NoList21122">
    <w:name w:val="No List21122"/>
    <w:next w:val="NoList"/>
    <w:semiHidden/>
    <w:rsid w:val="00605499"/>
  </w:style>
  <w:style w:type="numbering" w:customStyle="1" w:styleId="NoList31122">
    <w:name w:val="No List31122"/>
    <w:next w:val="NoList"/>
    <w:uiPriority w:val="99"/>
    <w:semiHidden/>
    <w:rsid w:val="00605499"/>
  </w:style>
  <w:style w:type="numbering" w:customStyle="1" w:styleId="NoList111122">
    <w:name w:val="No List111122"/>
    <w:next w:val="NoList"/>
    <w:uiPriority w:val="99"/>
    <w:semiHidden/>
    <w:unhideWhenUsed/>
    <w:rsid w:val="00605499"/>
  </w:style>
  <w:style w:type="numbering" w:customStyle="1" w:styleId="121220">
    <w:name w:val="無清單12122"/>
    <w:next w:val="NoList"/>
    <w:uiPriority w:val="99"/>
    <w:semiHidden/>
    <w:unhideWhenUsed/>
    <w:rsid w:val="00605499"/>
  </w:style>
  <w:style w:type="numbering" w:customStyle="1" w:styleId="1111220">
    <w:name w:val="無清單111122"/>
    <w:next w:val="NoList"/>
    <w:uiPriority w:val="99"/>
    <w:semiHidden/>
    <w:unhideWhenUsed/>
    <w:rsid w:val="00605499"/>
  </w:style>
  <w:style w:type="numbering" w:customStyle="1" w:styleId="NoList522">
    <w:name w:val="No List522"/>
    <w:next w:val="NoList"/>
    <w:uiPriority w:val="99"/>
    <w:semiHidden/>
    <w:unhideWhenUsed/>
    <w:rsid w:val="00605499"/>
  </w:style>
  <w:style w:type="numbering" w:customStyle="1" w:styleId="NoList1322">
    <w:name w:val="No List1322"/>
    <w:next w:val="NoList"/>
    <w:uiPriority w:val="99"/>
    <w:semiHidden/>
    <w:unhideWhenUsed/>
    <w:rsid w:val="00605499"/>
  </w:style>
  <w:style w:type="numbering" w:customStyle="1" w:styleId="12223">
    <w:name w:val="リストなし1222"/>
    <w:next w:val="NoList"/>
    <w:uiPriority w:val="99"/>
    <w:semiHidden/>
    <w:unhideWhenUsed/>
    <w:rsid w:val="00605499"/>
  </w:style>
  <w:style w:type="numbering" w:customStyle="1" w:styleId="12231">
    <w:name w:val="无列表1223"/>
    <w:next w:val="NoList"/>
    <w:semiHidden/>
    <w:rsid w:val="00605499"/>
  </w:style>
  <w:style w:type="numbering" w:customStyle="1" w:styleId="NoList2222">
    <w:name w:val="No List2222"/>
    <w:next w:val="NoList"/>
    <w:semiHidden/>
    <w:rsid w:val="00605499"/>
  </w:style>
  <w:style w:type="numbering" w:customStyle="1" w:styleId="NoList3222">
    <w:name w:val="No List3222"/>
    <w:next w:val="NoList"/>
    <w:uiPriority w:val="99"/>
    <w:semiHidden/>
    <w:rsid w:val="00605499"/>
  </w:style>
  <w:style w:type="numbering" w:customStyle="1" w:styleId="NoList11222">
    <w:name w:val="No List11222"/>
    <w:next w:val="NoList"/>
    <w:uiPriority w:val="99"/>
    <w:semiHidden/>
    <w:unhideWhenUsed/>
    <w:rsid w:val="00605499"/>
  </w:style>
  <w:style w:type="numbering" w:customStyle="1" w:styleId="13220">
    <w:name w:val="無清單1322"/>
    <w:next w:val="NoList"/>
    <w:uiPriority w:val="99"/>
    <w:semiHidden/>
    <w:unhideWhenUsed/>
    <w:rsid w:val="00605499"/>
  </w:style>
  <w:style w:type="numbering" w:customStyle="1" w:styleId="112220">
    <w:name w:val="無清單11222"/>
    <w:next w:val="NoList"/>
    <w:uiPriority w:val="99"/>
    <w:semiHidden/>
    <w:unhideWhenUsed/>
    <w:rsid w:val="00605499"/>
  </w:style>
  <w:style w:type="numbering" w:customStyle="1" w:styleId="2122">
    <w:name w:val="无列表2122"/>
    <w:next w:val="NoList"/>
    <w:uiPriority w:val="99"/>
    <w:semiHidden/>
    <w:unhideWhenUsed/>
    <w:rsid w:val="00605499"/>
  </w:style>
  <w:style w:type="numbering" w:customStyle="1" w:styleId="NoList111222">
    <w:name w:val="No List111222"/>
    <w:next w:val="NoList"/>
    <w:uiPriority w:val="99"/>
    <w:semiHidden/>
    <w:unhideWhenUsed/>
    <w:rsid w:val="00605499"/>
  </w:style>
  <w:style w:type="numbering" w:customStyle="1" w:styleId="NoList72">
    <w:name w:val="No List72"/>
    <w:next w:val="NoList"/>
    <w:uiPriority w:val="99"/>
    <w:semiHidden/>
    <w:unhideWhenUsed/>
    <w:rsid w:val="00605499"/>
  </w:style>
  <w:style w:type="numbering" w:customStyle="1" w:styleId="NoList152">
    <w:name w:val="No List152"/>
    <w:next w:val="NoList"/>
    <w:uiPriority w:val="99"/>
    <w:semiHidden/>
    <w:unhideWhenUsed/>
    <w:rsid w:val="00605499"/>
  </w:style>
  <w:style w:type="numbering" w:customStyle="1" w:styleId="1421">
    <w:name w:val="リストなし142"/>
    <w:next w:val="NoList"/>
    <w:uiPriority w:val="99"/>
    <w:semiHidden/>
    <w:unhideWhenUsed/>
    <w:rsid w:val="00605499"/>
  </w:style>
  <w:style w:type="numbering" w:customStyle="1" w:styleId="1422">
    <w:name w:val="无列表142"/>
    <w:next w:val="NoList"/>
    <w:semiHidden/>
    <w:rsid w:val="00605499"/>
  </w:style>
  <w:style w:type="numbering" w:customStyle="1" w:styleId="NoList242">
    <w:name w:val="No List242"/>
    <w:next w:val="NoList"/>
    <w:semiHidden/>
    <w:rsid w:val="00605499"/>
  </w:style>
  <w:style w:type="numbering" w:customStyle="1" w:styleId="NoList342">
    <w:name w:val="No List342"/>
    <w:next w:val="NoList"/>
    <w:uiPriority w:val="99"/>
    <w:semiHidden/>
    <w:rsid w:val="00605499"/>
  </w:style>
  <w:style w:type="numbering" w:customStyle="1" w:styleId="NoList1152">
    <w:name w:val="No List1152"/>
    <w:next w:val="NoList"/>
    <w:uiPriority w:val="99"/>
    <w:semiHidden/>
    <w:unhideWhenUsed/>
    <w:rsid w:val="00605499"/>
  </w:style>
  <w:style w:type="numbering" w:customStyle="1" w:styleId="1520">
    <w:name w:val="無清單152"/>
    <w:next w:val="NoList"/>
    <w:uiPriority w:val="99"/>
    <w:semiHidden/>
    <w:unhideWhenUsed/>
    <w:rsid w:val="00605499"/>
  </w:style>
  <w:style w:type="numbering" w:customStyle="1" w:styleId="11420">
    <w:name w:val="無清單1142"/>
    <w:next w:val="NoList"/>
    <w:uiPriority w:val="99"/>
    <w:semiHidden/>
    <w:unhideWhenUsed/>
    <w:rsid w:val="00605499"/>
  </w:style>
  <w:style w:type="numbering" w:customStyle="1" w:styleId="NoList432">
    <w:name w:val="No List432"/>
    <w:next w:val="NoList"/>
    <w:uiPriority w:val="99"/>
    <w:semiHidden/>
    <w:unhideWhenUsed/>
    <w:rsid w:val="00605499"/>
  </w:style>
  <w:style w:type="numbering" w:customStyle="1" w:styleId="NoList1242">
    <w:name w:val="No List1242"/>
    <w:next w:val="NoList"/>
    <w:uiPriority w:val="99"/>
    <w:semiHidden/>
    <w:unhideWhenUsed/>
    <w:rsid w:val="00605499"/>
  </w:style>
  <w:style w:type="numbering" w:customStyle="1" w:styleId="11421">
    <w:name w:val="リストなし1142"/>
    <w:next w:val="NoList"/>
    <w:uiPriority w:val="99"/>
    <w:semiHidden/>
    <w:unhideWhenUsed/>
    <w:rsid w:val="00605499"/>
  </w:style>
  <w:style w:type="numbering" w:customStyle="1" w:styleId="11422">
    <w:name w:val="无列表1142"/>
    <w:next w:val="NoList"/>
    <w:semiHidden/>
    <w:rsid w:val="00605499"/>
  </w:style>
  <w:style w:type="numbering" w:customStyle="1" w:styleId="NoList2142">
    <w:name w:val="No List2142"/>
    <w:next w:val="NoList"/>
    <w:semiHidden/>
    <w:rsid w:val="00605499"/>
  </w:style>
  <w:style w:type="numbering" w:customStyle="1" w:styleId="NoList3142">
    <w:name w:val="No List3142"/>
    <w:next w:val="NoList"/>
    <w:uiPriority w:val="99"/>
    <w:semiHidden/>
    <w:rsid w:val="00605499"/>
  </w:style>
  <w:style w:type="numbering" w:customStyle="1" w:styleId="NoList11142">
    <w:name w:val="No List11142"/>
    <w:next w:val="NoList"/>
    <w:uiPriority w:val="99"/>
    <w:semiHidden/>
    <w:unhideWhenUsed/>
    <w:rsid w:val="00605499"/>
  </w:style>
  <w:style w:type="numbering" w:customStyle="1" w:styleId="12420">
    <w:name w:val="無清單1242"/>
    <w:next w:val="NoList"/>
    <w:uiPriority w:val="99"/>
    <w:semiHidden/>
    <w:unhideWhenUsed/>
    <w:rsid w:val="00605499"/>
  </w:style>
  <w:style w:type="numbering" w:customStyle="1" w:styleId="111420">
    <w:name w:val="無清單11142"/>
    <w:next w:val="NoList"/>
    <w:uiPriority w:val="99"/>
    <w:semiHidden/>
    <w:unhideWhenUsed/>
    <w:rsid w:val="00605499"/>
  </w:style>
  <w:style w:type="numbering" w:customStyle="1" w:styleId="232">
    <w:name w:val="无列表232"/>
    <w:next w:val="NoList"/>
    <w:uiPriority w:val="99"/>
    <w:semiHidden/>
    <w:unhideWhenUsed/>
    <w:rsid w:val="00605499"/>
  </w:style>
  <w:style w:type="numbering" w:customStyle="1" w:styleId="NoList12132">
    <w:name w:val="No List12132"/>
    <w:next w:val="NoList"/>
    <w:uiPriority w:val="99"/>
    <w:semiHidden/>
    <w:unhideWhenUsed/>
    <w:rsid w:val="00605499"/>
  </w:style>
  <w:style w:type="numbering" w:customStyle="1" w:styleId="111321">
    <w:name w:val="リストなし11132"/>
    <w:next w:val="NoList"/>
    <w:uiPriority w:val="99"/>
    <w:semiHidden/>
    <w:unhideWhenUsed/>
    <w:rsid w:val="00605499"/>
  </w:style>
  <w:style w:type="numbering" w:customStyle="1" w:styleId="111322">
    <w:name w:val="无列表11132"/>
    <w:next w:val="NoList"/>
    <w:semiHidden/>
    <w:rsid w:val="00605499"/>
  </w:style>
  <w:style w:type="numbering" w:customStyle="1" w:styleId="NoList21132">
    <w:name w:val="No List21132"/>
    <w:next w:val="NoList"/>
    <w:semiHidden/>
    <w:rsid w:val="00605499"/>
  </w:style>
  <w:style w:type="numbering" w:customStyle="1" w:styleId="NoList31132">
    <w:name w:val="No List31132"/>
    <w:next w:val="NoList"/>
    <w:uiPriority w:val="99"/>
    <w:semiHidden/>
    <w:rsid w:val="00605499"/>
  </w:style>
  <w:style w:type="numbering" w:customStyle="1" w:styleId="NoList111132">
    <w:name w:val="No List111132"/>
    <w:next w:val="NoList"/>
    <w:uiPriority w:val="99"/>
    <w:semiHidden/>
    <w:unhideWhenUsed/>
    <w:rsid w:val="00605499"/>
  </w:style>
  <w:style w:type="numbering" w:customStyle="1" w:styleId="121320">
    <w:name w:val="無清單12132"/>
    <w:next w:val="NoList"/>
    <w:uiPriority w:val="99"/>
    <w:semiHidden/>
    <w:unhideWhenUsed/>
    <w:rsid w:val="00605499"/>
  </w:style>
  <w:style w:type="numbering" w:customStyle="1" w:styleId="1111320">
    <w:name w:val="無清單111132"/>
    <w:next w:val="NoList"/>
    <w:uiPriority w:val="99"/>
    <w:semiHidden/>
    <w:unhideWhenUsed/>
    <w:rsid w:val="00605499"/>
  </w:style>
  <w:style w:type="numbering" w:customStyle="1" w:styleId="NoList532">
    <w:name w:val="No List532"/>
    <w:next w:val="NoList"/>
    <w:uiPriority w:val="99"/>
    <w:semiHidden/>
    <w:unhideWhenUsed/>
    <w:rsid w:val="00605499"/>
  </w:style>
  <w:style w:type="numbering" w:customStyle="1" w:styleId="NoList1332">
    <w:name w:val="No List1332"/>
    <w:next w:val="NoList"/>
    <w:uiPriority w:val="99"/>
    <w:semiHidden/>
    <w:unhideWhenUsed/>
    <w:rsid w:val="00605499"/>
  </w:style>
  <w:style w:type="numbering" w:customStyle="1" w:styleId="12321">
    <w:name w:val="リストなし1232"/>
    <w:next w:val="NoList"/>
    <w:uiPriority w:val="99"/>
    <w:semiHidden/>
    <w:unhideWhenUsed/>
    <w:rsid w:val="00605499"/>
  </w:style>
  <w:style w:type="numbering" w:customStyle="1" w:styleId="12322">
    <w:name w:val="无列表1232"/>
    <w:next w:val="NoList"/>
    <w:semiHidden/>
    <w:rsid w:val="00605499"/>
  </w:style>
  <w:style w:type="numbering" w:customStyle="1" w:styleId="NoList2232">
    <w:name w:val="No List2232"/>
    <w:next w:val="NoList"/>
    <w:semiHidden/>
    <w:rsid w:val="00605499"/>
  </w:style>
  <w:style w:type="numbering" w:customStyle="1" w:styleId="NoList3232">
    <w:name w:val="No List3232"/>
    <w:next w:val="NoList"/>
    <w:uiPriority w:val="99"/>
    <w:semiHidden/>
    <w:rsid w:val="00605499"/>
  </w:style>
  <w:style w:type="numbering" w:customStyle="1" w:styleId="NoList11232">
    <w:name w:val="No List11232"/>
    <w:next w:val="NoList"/>
    <w:uiPriority w:val="99"/>
    <w:semiHidden/>
    <w:unhideWhenUsed/>
    <w:rsid w:val="00605499"/>
  </w:style>
  <w:style w:type="numbering" w:customStyle="1" w:styleId="13320">
    <w:name w:val="無清單1332"/>
    <w:next w:val="NoList"/>
    <w:uiPriority w:val="99"/>
    <w:semiHidden/>
    <w:unhideWhenUsed/>
    <w:rsid w:val="00605499"/>
  </w:style>
  <w:style w:type="numbering" w:customStyle="1" w:styleId="112320">
    <w:name w:val="無清單11232"/>
    <w:next w:val="NoList"/>
    <w:uiPriority w:val="99"/>
    <w:semiHidden/>
    <w:unhideWhenUsed/>
    <w:rsid w:val="00605499"/>
  </w:style>
  <w:style w:type="numbering" w:customStyle="1" w:styleId="2132">
    <w:name w:val="无列表2132"/>
    <w:next w:val="NoList"/>
    <w:uiPriority w:val="99"/>
    <w:semiHidden/>
    <w:unhideWhenUsed/>
    <w:rsid w:val="00605499"/>
  </w:style>
  <w:style w:type="numbering" w:customStyle="1" w:styleId="NoList12222">
    <w:name w:val="No List12222"/>
    <w:next w:val="NoList"/>
    <w:uiPriority w:val="99"/>
    <w:semiHidden/>
    <w:unhideWhenUsed/>
    <w:rsid w:val="00605499"/>
  </w:style>
  <w:style w:type="numbering" w:customStyle="1" w:styleId="112221">
    <w:name w:val="リストなし11222"/>
    <w:next w:val="NoList"/>
    <w:uiPriority w:val="99"/>
    <w:semiHidden/>
    <w:unhideWhenUsed/>
    <w:rsid w:val="00605499"/>
  </w:style>
  <w:style w:type="numbering" w:customStyle="1" w:styleId="112222">
    <w:name w:val="无列表11222"/>
    <w:next w:val="NoList"/>
    <w:semiHidden/>
    <w:rsid w:val="00605499"/>
  </w:style>
  <w:style w:type="numbering" w:customStyle="1" w:styleId="NoList21222">
    <w:name w:val="No List21222"/>
    <w:next w:val="NoList"/>
    <w:semiHidden/>
    <w:rsid w:val="00605499"/>
  </w:style>
  <w:style w:type="numbering" w:customStyle="1" w:styleId="NoList31222">
    <w:name w:val="No List31222"/>
    <w:next w:val="NoList"/>
    <w:uiPriority w:val="99"/>
    <w:semiHidden/>
    <w:rsid w:val="00605499"/>
  </w:style>
  <w:style w:type="numbering" w:customStyle="1" w:styleId="NoList111232">
    <w:name w:val="No List111232"/>
    <w:next w:val="NoList"/>
    <w:uiPriority w:val="99"/>
    <w:semiHidden/>
    <w:unhideWhenUsed/>
    <w:rsid w:val="00605499"/>
  </w:style>
  <w:style w:type="numbering" w:customStyle="1" w:styleId="122220">
    <w:name w:val="無清單12222"/>
    <w:next w:val="NoList"/>
    <w:uiPriority w:val="99"/>
    <w:semiHidden/>
    <w:unhideWhenUsed/>
    <w:rsid w:val="00605499"/>
  </w:style>
  <w:style w:type="numbering" w:customStyle="1" w:styleId="1112220">
    <w:name w:val="無清單111222"/>
    <w:next w:val="NoList"/>
    <w:uiPriority w:val="99"/>
    <w:semiHidden/>
    <w:unhideWhenUsed/>
    <w:rsid w:val="00605499"/>
  </w:style>
  <w:style w:type="numbering" w:customStyle="1" w:styleId="NoList81">
    <w:name w:val="No List81"/>
    <w:next w:val="NoList"/>
    <w:uiPriority w:val="99"/>
    <w:semiHidden/>
    <w:unhideWhenUsed/>
    <w:rsid w:val="00605499"/>
  </w:style>
  <w:style w:type="numbering" w:customStyle="1" w:styleId="NoList161">
    <w:name w:val="No List161"/>
    <w:next w:val="NoList"/>
    <w:uiPriority w:val="99"/>
    <w:semiHidden/>
    <w:unhideWhenUsed/>
    <w:rsid w:val="00605499"/>
  </w:style>
  <w:style w:type="numbering" w:customStyle="1" w:styleId="1511">
    <w:name w:val="リストなし151"/>
    <w:next w:val="NoList"/>
    <w:uiPriority w:val="99"/>
    <w:semiHidden/>
    <w:unhideWhenUsed/>
    <w:rsid w:val="00605499"/>
  </w:style>
  <w:style w:type="numbering" w:customStyle="1" w:styleId="1512">
    <w:name w:val="无列表151"/>
    <w:next w:val="NoList"/>
    <w:semiHidden/>
    <w:rsid w:val="00605499"/>
  </w:style>
  <w:style w:type="numbering" w:customStyle="1" w:styleId="NoList251">
    <w:name w:val="No List251"/>
    <w:next w:val="NoList"/>
    <w:semiHidden/>
    <w:rsid w:val="00605499"/>
  </w:style>
  <w:style w:type="numbering" w:customStyle="1" w:styleId="NoList351">
    <w:name w:val="No List351"/>
    <w:next w:val="NoList"/>
    <w:uiPriority w:val="99"/>
    <w:semiHidden/>
    <w:rsid w:val="00605499"/>
  </w:style>
  <w:style w:type="numbering" w:customStyle="1" w:styleId="NoList1161">
    <w:name w:val="No List1161"/>
    <w:next w:val="NoList"/>
    <w:uiPriority w:val="99"/>
    <w:semiHidden/>
    <w:unhideWhenUsed/>
    <w:rsid w:val="00605499"/>
  </w:style>
  <w:style w:type="numbering" w:customStyle="1" w:styleId="1611">
    <w:name w:val="無清單161"/>
    <w:next w:val="NoList"/>
    <w:uiPriority w:val="99"/>
    <w:semiHidden/>
    <w:unhideWhenUsed/>
    <w:rsid w:val="00605499"/>
  </w:style>
  <w:style w:type="numbering" w:customStyle="1" w:styleId="11510">
    <w:name w:val="無清單1151"/>
    <w:next w:val="NoList"/>
    <w:uiPriority w:val="99"/>
    <w:semiHidden/>
    <w:unhideWhenUsed/>
    <w:rsid w:val="00605499"/>
  </w:style>
  <w:style w:type="numbering" w:customStyle="1" w:styleId="NoList11151">
    <w:name w:val="No List11151"/>
    <w:next w:val="NoList"/>
    <w:uiPriority w:val="99"/>
    <w:semiHidden/>
    <w:unhideWhenUsed/>
    <w:rsid w:val="00605499"/>
  </w:style>
  <w:style w:type="numbering" w:customStyle="1" w:styleId="2410">
    <w:name w:val="无列表241"/>
    <w:next w:val="NoList"/>
    <w:uiPriority w:val="99"/>
    <w:semiHidden/>
    <w:unhideWhenUsed/>
    <w:rsid w:val="00605499"/>
  </w:style>
  <w:style w:type="numbering" w:customStyle="1" w:styleId="NoList1251">
    <w:name w:val="No List1251"/>
    <w:next w:val="NoList"/>
    <w:uiPriority w:val="99"/>
    <w:semiHidden/>
    <w:unhideWhenUsed/>
    <w:rsid w:val="00605499"/>
  </w:style>
  <w:style w:type="numbering" w:customStyle="1" w:styleId="11511">
    <w:name w:val="リストなし1151"/>
    <w:next w:val="NoList"/>
    <w:uiPriority w:val="99"/>
    <w:semiHidden/>
    <w:unhideWhenUsed/>
    <w:rsid w:val="00605499"/>
  </w:style>
  <w:style w:type="numbering" w:customStyle="1" w:styleId="11512">
    <w:name w:val="无列表1151"/>
    <w:next w:val="NoList"/>
    <w:semiHidden/>
    <w:rsid w:val="00605499"/>
  </w:style>
  <w:style w:type="numbering" w:customStyle="1" w:styleId="NoList2151">
    <w:name w:val="No List2151"/>
    <w:next w:val="NoList"/>
    <w:semiHidden/>
    <w:rsid w:val="00605499"/>
  </w:style>
  <w:style w:type="numbering" w:customStyle="1" w:styleId="NoList3151">
    <w:name w:val="No List3151"/>
    <w:next w:val="NoList"/>
    <w:uiPriority w:val="99"/>
    <w:semiHidden/>
    <w:rsid w:val="00605499"/>
  </w:style>
  <w:style w:type="numbering" w:customStyle="1" w:styleId="12510">
    <w:name w:val="無清單1251"/>
    <w:next w:val="NoList"/>
    <w:uiPriority w:val="99"/>
    <w:semiHidden/>
    <w:unhideWhenUsed/>
    <w:rsid w:val="00605499"/>
  </w:style>
  <w:style w:type="numbering" w:customStyle="1" w:styleId="111510">
    <w:name w:val="無清單11151"/>
    <w:next w:val="NoList"/>
    <w:uiPriority w:val="99"/>
    <w:semiHidden/>
    <w:unhideWhenUsed/>
    <w:rsid w:val="00605499"/>
  </w:style>
  <w:style w:type="numbering" w:customStyle="1" w:styleId="NoList441">
    <w:name w:val="No List441"/>
    <w:next w:val="NoList"/>
    <w:uiPriority w:val="99"/>
    <w:semiHidden/>
    <w:unhideWhenUsed/>
    <w:rsid w:val="00605499"/>
  </w:style>
  <w:style w:type="numbering" w:customStyle="1" w:styleId="NoList11241">
    <w:name w:val="No List11241"/>
    <w:next w:val="NoList"/>
    <w:uiPriority w:val="99"/>
    <w:semiHidden/>
    <w:unhideWhenUsed/>
    <w:rsid w:val="00605499"/>
  </w:style>
  <w:style w:type="numbering" w:customStyle="1" w:styleId="NoList12141">
    <w:name w:val="No List12141"/>
    <w:next w:val="NoList"/>
    <w:uiPriority w:val="99"/>
    <w:semiHidden/>
    <w:unhideWhenUsed/>
    <w:rsid w:val="00605499"/>
  </w:style>
  <w:style w:type="numbering" w:customStyle="1" w:styleId="111411">
    <w:name w:val="リストなし11141"/>
    <w:next w:val="NoList"/>
    <w:uiPriority w:val="99"/>
    <w:semiHidden/>
    <w:unhideWhenUsed/>
    <w:rsid w:val="00605499"/>
  </w:style>
  <w:style w:type="numbering" w:customStyle="1" w:styleId="111412">
    <w:name w:val="无列表11141"/>
    <w:next w:val="NoList"/>
    <w:semiHidden/>
    <w:rsid w:val="00605499"/>
  </w:style>
  <w:style w:type="numbering" w:customStyle="1" w:styleId="NoList21141">
    <w:name w:val="No List21141"/>
    <w:next w:val="NoList"/>
    <w:semiHidden/>
    <w:rsid w:val="00605499"/>
  </w:style>
  <w:style w:type="numbering" w:customStyle="1" w:styleId="NoList31141">
    <w:name w:val="No List31141"/>
    <w:next w:val="NoList"/>
    <w:uiPriority w:val="99"/>
    <w:semiHidden/>
    <w:rsid w:val="00605499"/>
  </w:style>
  <w:style w:type="numbering" w:customStyle="1" w:styleId="NoList111141">
    <w:name w:val="No List111141"/>
    <w:next w:val="NoList"/>
    <w:uiPriority w:val="99"/>
    <w:semiHidden/>
    <w:unhideWhenUsed/>
    <w:rsid w:val="00605499"/>
  </w:style>
  <w:style w:type="numbering" w:customStyle="1" w:styleId="121410">
    <w:name w:val="無清單12141"/>
    <w:next w:val="NoList"/>
    <w:uiPriority w:val="99"/>
    <w:semiHidden/>
    <w:unhideWhenUsed/>
    <w:rsid w:val="00605499"/>
  </w:style>
  <w:style w:type="numbering" w:customStyle="1" w:styleId="111141">
    <w:name w:val="無清單111141"/>
    <w:next w:val="NoList"/>
    <w:uiPriority w:val="99"/>
    <w:semiHidden/>
    <w:unhideWhenUsed/>
    <w:rsid w:val="00605499"/>
  </w:style>
  <w:style w:type="numbering" w:customStyle="1" w:styleId="NoList541">
    <w:name w:val="No List541"/>
    <w:next w:val="NoList"/>
    <w:uiPriority w:val="99"/>
    <w:semiHidden/>
    <w:unhideWhenUsed/>
    <w:rsid w:val="00605499"/>
  </w:style>
  <w:style w:type="numbering" w:customStyle="1" w:styleId="NoList1341">
    <w:name w:val="No List1341"/>
    <w:next w:val="NoList"/>
    <w:uiPriority w:val="99"/>
    <w:semiHidden/>
    <w:unhideWhenUsed/>
    <w:rsid w:val="00605499"/>
  </w:style>
  <w:style w:type="numbering" w:customStyle="1" w:styleId="12411">
    <w:name w:val="リストなし1241"/>
    <w:next w:val="NoList"/>
    <w:uiPriority w:val="99"/>
    <w:semiHidden/>
    <w:unhideWhenUsed/>
    <w:rsid w:val="00605499"/>
  </w:style>
  <w:style w:type="numbering" w:customStyle="1" w:styleId="12412">
    <w:name w:val="无列表1241"/>
    <w:next w:val="NoList"/>
    <w:semiHidden/>
    <w:rsid w:val="00605499"/>
  </w:style>
  <w:style w:type="numbering" w:customStyle="1" w:styleId="NoList2241">
    <w:name w:val="No List2241"/>
    <w:next w:val="NoList"/>
    <w:semiHidden/>
    <w:rsid w:val="00605499"/>
  </w:style>
  <w:style w:type="numbering" w:customStyle="1" w:styleId="NoList3241">
    <w:name w:val="No List3241"/>
    <w:next w:val="NoList"/>
    <w:uiPriority w:val="99"/>
    <w:semiHidden/>
    <w:rsid w:val="00605499"/>
  </w:style>
  <w:style w:type="numbering" w:customStyle="1" w:styleId="1341">
    <w:name w:val="無清單1341"/>
    <w:next w:val="NoList"/>
    <w:uiPriority w:val="99"/>
    <w:semiHidden/>
    <w:unhideWhenUsed/>
    <w:rsid w:val="00605499"/>
  </w:style>
  <w:style w:type="numbering" w:customStyle="1" w:styleId="112410">
    <w:name w:val="無清單11241"/>
    <w:next w:val="NoList"/>
    <w:uiPriority w:val="99"/>
    <w:semiHidden/>
    <w:unhideWhenUsed/>
    <w:rsid w:val="00605499"/>
  </w:style>
  <w:style w:type="numbering" w:customStyle="1" w:styleId="2141">
    <w:name w:val="无列表2141"/>
    <w:next w:val="NoList"/>
    <w:uiPriority w:val="99"/>
    <w:semiHidden/>
    <w:unhideWhenUsed/>
    <w:rsid w:val="00605499"/>
  </w:style>
  <w:style w:type="numbering" w:customStyle="1" w:styleId="NoList12231">
    <w:name w:val="No List12231"/>
    <w:next w:val="NoList"/>
    <w:uiPriority w:val="99"/>
    <w:semiHidden/>
    <w:unhideWhenUsed/>
    <w:rsid w:val="00605499"/>
  </w:style>
  <w:style w:type="numbering" w:customStyle="1" w:styleId="112311">
    <w:name w:val="リストなし11231"/>
    <w:next w:val="NoList"/>
    <w:uiPriority w:val="99"/>
    <w:semiHidden/>
    <w:unhideWhenUsed/>
    <w:rsid w:val="00605499"/>
  </w:style>
  <w:style w:type="numbering" w:customStyle="1" w:styleId="112312">
    <w:name w:val="无列表11231"/>
    <w:next w:val="NoList"/>
    <w:semiHidden/>
    <w:rsid w:val="00605499"/>
  </w:style>
  <w:style w:type="numbering" w:customStyle="1" w:styleId="NoList21231">
    <w:name w:val="No List21231"/>
    <w:next w:val="NoList"/>
    <w:semiHidden/>
    <w:rsid w:val="00605499"/>
  </w:style>
  <w:style w:type="numbering" w:customStyle="1" w:styleId="NoList31231">
    <w:name w:val="No List31231"/>
    <w:next w:val="NoList"/>
    <w:uiPriority w:val="99"/>
    <w:semiHidden/>
    <w:rsid w:val="00605499"/>
  </w:style>
  <w:style w:type="numbering" w:customStyle="1" w:styleId="NoList111241">
    <w:name w:val="No List111241"/>
    <w:next w:val="NoList"/>
    <w:uiPriority w:val="99"/>
    <w:semiHidden/>
    <w:unhideWhenUsed/>
    <w:rsid w:val="00605499"/>
  </w:style>
  <w:style w:type="numbering" w:customStyle="1" w:styleId="122310">
    <w:name w:val="無清單12231"/>
    <w:next w:val="NoList"/>
    <w:uiPriority w:val="99"/>
    <w:semiHidden/>
    <w:unhideWhenUsed/>
    <w:rsid w:val="00605499"/>
  </w:style>
  <w:style w:type="numbering" w:customStyle="1" w:styleId="111231">
    <w:name w:val="無清單111231"/>
    <w:next w:val="NoList"/>
    <w:uiPriority w:val="99"/>
    <w:semiHidden/>
    <w:unhideWhenUsed/>
    <w:rsid w:val="00605499"/>
  </w:style>
  <w:style w:type="numbering" w:customStyle="1" w:styleId="3110">
    <w:name w:val="无列表311"/>
    <w:next w:val="NoList"/>
    <w:uiPriority w:val="99"/>
    <w:semiHidden/>
    <w:unhideWhenUsed/>
    <w:rsid w:val="00605499"/>
  </w:style>
  <w:style w:type="numbering" w:customStyle="1" w:styleId="13211">
    <w:name w:val="无列表1321"/>
    <w:next w:val="NoList"/>
    <w:semiHidden/>
    <w:rsid w:val="00605499"/>
  </w:style>
  <w:style w:type="numbering" w:customStyle="1" w:styleId="NoList11321">
    <w:name w:val="No List11321"/>
    <w:next w:val="NoList"/>
    <w:uiPriority w:val="99"/>
    <w:semiHidden/>
    <w:unhideWhenUsed/>
    <w:rsid w:val="00605499"/>
  </w:style>
  <w:style w:type="numbering" w:customStyle="1" w:styleId="NoList4121">
    <w:name w:val="No List4121"/>
    <w:next w:val="NoList"/>
    <w:uiPriority w:val="99"/>
    <w:semiHidden/>
    <w:unhideWhenUsed/>
    <w:rsid w:val="00605499"/>
  </w:style>
  <w:style w:type="numbering" w:customStyle="1" w:styleId="2221">
    <w:name w:val="无列表2221"/>
    <w:next w:val="NoList"/>
    <w:uiPriority w:val="99"/>
    <w:semiHidden/>
    <w:unhideWhenUsed/>
    <w:rsid w:val="00605499"/>
  </w:style>
  <w:style w:type="numbering" w:customStyle="1" w:styleId="NoList121121">
    <w:name w:val="No List121121"/>
    <w:next w:val="NoList"/>
    <w:uiPriority w:val="99"/>
    <w:semiHidden/>
    <w:unhideWhenUsed/>
    <w:rsid w:val="00605499"/>
  </w:style>
  <w:style w:type="numbering" w:customStyle="1" w:styleId="1111211">
    <w:name w:val="リストなし111121"/>
    <w:next w:val="NoList"/>
    <w:uiPriority w:val="99"/>
    <w:semiHidden/>
    <w:unhideWhenUsed/>
    <w:rsid w:val="00605499"/>
  </w:style>
  <w:style w:type="numbering" w:customStyle="1" w:styleId="1111212">
    <w:name w:val="无列表111121"/>
    <w:next w:val="NoList"/>
    <w:semiHidden/>
    <w:rsid w:val="00605499"/>
  </w:style>
  <w:style w:type="numbering" w:customStyle="1" w:styleId="NoList211121">
    <w:name w:val="No List211121"/>
    <w:next w:val="NoList"/>
    <w:semiHidden/>
    <w:rsid w:val="00605499"/>
  </w:style>
  <w:style w:type="numbering" w:customStyle="1" w:styleId="NoList311121">
    <w:name w:val="No List311121"/>
    <w:next w:val="NoList"/>
    <w:uiPriority w:val="99"/>
    <w:semiHidden/>
    <w:rsid w:val="00605499"/>
  </w:style>
  <w:style w:type="numbering" w:customStyle="1" w:styleId="NoList1111121">
    <w:name w:val="No List1111121"/>
    <w:next w:val="NoList"/>
    <w:uiPriority w:val="99"/>
    <w:semiHidden/>
    <w:unhideWhenUsed/>
    <w:rsid w:val="00605499"/>
  </w:style>
  <w:style w:type="numbering" w:customStyle="1" w:styleId="1211210">
    <w:name w:val="無清單121121"/>
    <w:next w:val="NoList"/>
    <w:uiPriority w:val="99"/>
    <w:semiHidden/>
    <w:unhideWhenUsed/>
    <w:rsid w:val="00605499"/>
  </w:style>
  <w:style w:type="numbering" w:customStyle="1" w:styleId="11111210">
    <w:name w:val="無清單1111121"/>
    <w:next w:val="NoList"/>
    <w:uiPriority w:val="99"/>
    <w:semiHidden/>
    <w:unhideWhenUsed/>
    <w:rsid w:val="00605499"/>
  </w:style>
  <w:style w:type="numbering" w:customStyle="1" w:styleId="NoList13121">
    <w:name w:val="No List13121"/>
    <w:next w:val="NoList"/>
    <w:uiPriority w:val="99"/>
    <w:semiHidden/>
    <w:unhideWhenUsed/>
    <w:rsid w:val="00605499"/>
  </w:style>
  <w:style w:type="numbering" w:customStyle="1" w:styleId="121211">
    <w:name w:val="リストなし12121"/>
    <w:next w:val="NoList"/>
    <w:uiPriority w:val="99"/>
    <w:semiHidden/>
    <w:unhideWhenUsed/>
    <w:rsid w:val="00605499"/>
  </w:style>
  <w:style w:type="numbering" w:customStyle="1" w:styleId="121212">
    <w:name w:val="无列表12121"/>
    <w:next w:val="NoList"/>
    <w:semiHidden/>
    <w:rsid w:val="00605499"/>
  </w:style>
  <w:style w:type="numbering" w:customStyle="1" w:styleId="NoList22121">
    <w:name w:val="No List22121"/>
    <w:next w:val="NoList"/>
    <w:semiHidden/>
    <w:rsid w:val="00605499"/>
  </w:style>
  <w:style w:type="numbering" w:customStyle="1" w:styleId="NoList32121">
    <w:name w:val="No List32121"/>
    <w:next w:val="NoList"/>
    <w:uiPriority w:val="99"/>
    <w:semiHidden/>
    <w:rsid w:val="00605499"/>
  </w:style>
  <w:style w:type="numbering" w:customStyle="1" w:styleId="NoList112121">
    <w:name w:val="No List112121"/>
    <w:next w:val="NoList"/>
    <w:uiPriority w:val="99"/>
    <w:semiHidden/>
    <w:unhideWhenUsed/>
    <w:rsid w:val="00605499"/>
  </w:style>
  <w:style w:type="numbering" w:customStyle="1" w:styleId="131210">
    <w:name w:val="無清單13121"/>
    <w:next w:val="NoList"/>
    <w:uiPriority w:val="99"/>
    <w:semiHidden/>
    <w:unhideWhenUsed/>
    <w:rsid w:val="00605499"/>
  </w:style>
  <w:style w:type="numbering" w:customStyle="1" w:styleId="1121210">
    <w:name w:val="無清單112121"/>
    <w:next w:val="NoList"/>
    <w:uiPriority w:val="99"/>
    <w:semiHidden/>
    <w:unhideWhenUsed/>
    <w:rsid w:val="00605499"/>
  </w:style>
  <w:style w:type="numbering" w:customStyle="1" w:styleId="21121">
    <w:name w:val="无列表21121"/>
    <w:next w:val="NoList"/>
    <w:uiPriority w:val="99"/>
    <w:semiHidden/>
    <w:unhideWhenUsed/>
    <w:rsid w:val="00605499"/>
  </w:style>
  <w:style w:type="numbering" w:customStyle="1" w:styleId="NoList122121">
    <w:name w:val="No List122121"/>
    <w:next w:val="NoList"/>
    <w:uiPriority w:val="99"/>
    <w:semiHidden/>
    <w:unhideWhenUsed/>
    <w:rsid w:val="00605499"/>
  </w:style>
  <w:style w:type="numbering" w:customStyle="1" w:styleId="1121211">
    <w:name w:val="リストなし112121"/>
    <w:next w:val="NoList"/>
    <w:uiPriority w:val="99"/>
    <w:semiHidden/>
    <w:unhideWhenUsed/>
    <w:rsid w:val="00605499"/>
  </w:style>
  <w:style w:type="numbering" w:customStyle="1" w:styleId="1121212">
    <w:name w:val="无列表112121"/>
    <w:next w:val="NoList"/>
    <w:semiHidden/>
    <w:rsid w:val="00605499"/>
  </w:style>
  <w:style w:type="numbering" w:customStyle="1" w:styleId="NoList212121">
    <w:name w:val="No List212121"/>
    <w:next w:val="NoList"/>
    <w:semiHidden/>
    <w:rsid w:val="00605499"/>
  </w:style>
  <w:style w:type="numbering" w:customStyle="1" w:styleId="NoList312121">
    <w:name w:val="No List312121"/>
    <w:next w:val="NoList"/>
    <w:uiPriority w:val="99"/>
    <w:semiHidden/>
    <w:rsid w:val="00605499"/>
  </w:style>
  <w:style w:type="numbering" w:customStyle="1" w:styleId="NoList1112121">
    <w:name w:val="No List1112121"/>
    <w:next w:val="NoList"/>
    <w:uiPriority w:val="99"/>
    <w:semiHidden/>
    <w:unhideWhenUsed/>
    <w:rsid w:val="00605499"/>
  </w:style>
  <w:style w:type="numbering" w:customStyle="1" w:styleId="122121">
    <w:name w:val="無清單122121"/>
    <w:next w:val="NoList"/>
    <w:uiPriority w:val="99"/>
    <w:semiHidden/>
    <w:unhideWhenUsed/>
    <w:rsid w:val="00605499"/>
  </w:style>
  <w:style w:type="numbering" w:customStyle="1" w:styleId="1112121">
    <w:name w:val="無清單1112121"/>
    <w:next w:val="NoList"/>
    <w:uiPriority w:val="99"/>
    <w:semiHidden/>
    <w:unhideWhenUsed/>
    <w:rsid w:val="00605499"/>
  </w:style>
  <w:style w:type="numbering" w:customStyle="1" w:styleId="131111">
    <w:name w:val="无列表13111"/>
    <w:next w:val="NoList"/>
    <w:semiHidden/>
    <w:rsid w:val="00605499"/>
  </w:style>
  <w:style w:type="numbering" w:customStyle="1" w:styleId="NoList41111">
    <w:name w:val="No List41111"/>
    <w:next w:val="NoList"/>
    <w:uiPriority w:val="99"/>
    <w:semiHidden/>
    <w:unhideWhenUsed/>
    <w:rsid w:val="00605499"/>
  </w:style>
  <w:style w:type="numbering" w:customStyle="1" w:styleId="22111">
    <w:name w:val="无列表22111"/>
    <w:next w:val="NoList"/>
    <w:uiPriority w:val="99"/>
    <w:semiHidden/>
    <w:unhideWhenUsed/>
    <w:rsid w:val="00605499"/>
  </w:style>
  <w:style w:type="numbering" w:customStyle="1" w:styleId="NoList1211111">
    <w:name w:val="No List1211111"/>
    <w:next w:val="NoList"/>
    <w:uiPriority w:val="99"/>
    <w:semiHidden/>
    <w:unhideWhenUsed/>
    <w:rsid w:val="00605499"/>
  </w:style>
  <w:style w:type="numbering" w:customStyle="1" w:styleId="11111112">
    <w:name w:val="リストなし1111111"/>
    <w:next w:val="NoList"/>
    <w:uiPriority w:val="99"/>
    <w:semiHidden/>
    <w:unhideWhenUsed/>
    <w:rsid w:val="00605499"/>
  </w:style>
  <w:style w:type="numbering" w:customStyle="1" w:styleId="111111110">
    <w:name w:val="无列表11111111"/>
    <w:next w:val="NoList"/>
    <w:semiHidden/>
    <w:rsid w:val="00605499"/>
  </w:style>
  <w:style w:type="numbering" w:customStyle="1" w:styleId="NoList2111111">
    <w:name w:val="No List2111111"/>
    <w:next w:val="NoList"/>
    <w:semiHidden/>
    <w:rsid w:val="00605499"/>
  </w:style>
  <w:style w:type="numbering" w:customStyle="1" w:styleId="NoList3111111">
    <w:name w:val="No List3111111"/>
    <w:next w:val="NoList"/>
    <w:uiPriority w:val="99"/>
    <w:semiHidden/>
    <w:rsid w:val="00605499"/>
  </w:style>
  <w:style w:type="numbering" w:customStyle="1" w:styleId="NoList11111111">
    <w:name w:val="No List11111111"/>
    <w:next w:val="NoList"/>
    <w:uiPriority w:val="99"/>
    <w:semiHidden/>
    <w:unhideWhenUsed/>
    <w:rsid w:val="00605499"/>
  </w:style>
  <w:style w:type="numbering" w:customStyle="1" w:styleId="1211111">
    <w:name w:val="無清單1211111"/>
    <w:next w:val="NoList"/>
    <w:uiPriority w:val="99"/>
    <w:semiHidden/>
    <w:unhideWhenUsed/>
    <w:rsid w:val="00605499"/>
  </w:style>
  <w:style w:type="numbering" w:customStyle="1" w:styleId="111111111">
    <w:name w:val="無清單11111111"/>
    <w:next w:val="NoList"/>
    <w:uiPriority w:val="99"/>
    <w:semiHidden/>
    <w:unhideWhenUsed/>
    <w:rsid w:val="00605499"/>
  </w:style>
  <w:style w:type="numbering" w:customStyle="1" w:styleId="NoList131111">
    <w:name w:val="No List131111"/>
    <w:next w:val="NoList"/>
    <w:uiPriority w:val="99"/>
    <w:semiHidden/>
    <w:unhideWhenUsed/>
    <w:rsid w:val="00605499"/>
  </w:style>
  <w:style w:type="numbering" w:customStyle="1" w:styleId="1211110">
    <w:name w:val="リストなし121111"/>
    <w:next w:val="NoList"/>
    <w:uiPriority w:val="99"/>
    <w:semiHidden/>
    <w:unhideWhenUsed/>
    <w:rsid w:val="00605499"/>
  </w:style>
  <w:style w:type="numbering" w:customStyle="1" w:styleId="1211112">
    <w:name w:val="无列表121111"/>
    <w:next w:val="NoList"/>
    <w:semiHidden/>
    <w:rsid w:val="00605499"/>
  </w:style>
  <w:style w:type="numbering" w:customStyle="1" w:styleId="NoList221111">
    <w:name w:val="No List221111"/>
    <w:next w:val="NoList"/>
    <w:semiHidden/>
    <w:rsid w:val="00605499"/>
  </w:style>
  <w:style w:type="numbering" w:customStyle="1" w:styleId="NoList321111">
    <w:name w:val="No List321111"/>
    <w:next w:val="NoList"/>
    <w:uiPriority w:val="99"/>
    <w:semiHidden/>
    <w:rsid w:val="00605499"/>
  </w:style>
  <w:style w:type="numbering" w:customStyle="1" w:styleId="NoList1121111">
    <w:name w:val="No List1121111"/>
    <w:next w:val="NoList"/>
    <w:uiPriority w:val="99"/>
    <w:semiHidden/>
    <w:unhideWhenUsed/>
    <w:rsid w:val="00605499"/>
  </w:style>
  <w:style w:type="numbering" w:customStyle="1" w:styleId="1311110">
    <w:name w:val="無清單131111"/>
    <w:next w:val="NoList"/>
    <w:uiPriority w:val="99"/>
    <w:semiHidden/>
    <w:unhideWhenUsed/>
    <w:rsid w:val="00605499"/>
  </w:style>
  <w:style w:type="numbering" w:customStyle="1" w:styleId="11211110">
    <w:name w:val="無清單1121111"/>
    <w:next w:val="NoList"/>
    <w:uiPriority w:val="99"/>
    <w:semiHidden/>
    <w:unhideWhenUsed/>
    <w:rsid w:val="00605499"/>
  </w:style>
  <w:style w:type="numbering" w:customStyle="1" w:styleId="211111">
    <w:name w:val="无列表211111"/>
    <w:next w:val="NoList"/>
    <w:uiPriority w:val="99"/>
    <w:semiHidden/>
    <w:unhideWhenUsed/>
    <w:rsid w:val="00605499"/>
  </w:style>
  <w:style w:type="numbering" w:customStyle="1" w:styleId="NoList1221111">
    <w:name w:val="No List1221111"/>
    <w:next w:val="NoList"/>
    <w:uiPriority w:val="99"/>
    <w:semiHidden/>
    <w:unhideWhenUsed/>
    <w:rsid w:val="00605499"/>
  </w:style>
  <w:style w:type="numbering" w:customStyle="1" w:styleId="11211111">
    <w:name w:val="リストなし1121111"/>
    <w:next w:val="NoList"/>
    <w:uiPriority w:val="99"/>
    <w:semiHidden/>
    <w:unhideWhenUsed/>
    <w:rsid w:val="00605499"/>
  </w:style>
  <w:style w:type="numbering" w:customStyle="1" w:styleId="11211112">
    <w:name w:val="无列表1121111"/>
    <w:next w:val="NoList"/>
    <w:semiHidden/>
    <w:rsid w:val="00605499"/>
  </w:style>
  <w:style w:type="numbering" w:customStyle="1" w:styleId="NoList2121111">
    <w:name w:val="No List2121111"/>
    <w:next w:val="NoList"/>
    <w:semiHidden/>
    <w:rsid w:val="00605499"/>
  </w:style>
  <w:style w:type="numbering" w:customStyle="1" w:styleId="NoList3121111">
    <w:name w:val="No List3121111"/>
    <w:next w:val="NoList"/>
    <w:uiPriority w:val="99"/>
    <w:semiHidden/>
    <w:rsid w:val="00605499"/>
  </w:style>
  <w:style w:type="numbering" w:customStyle="1" w:styleId="NoList11121111">
    <w:name w:val="No List11121111"/>
    <w:next w:val="NoList"/>
    <w:uiPriority w:val="99"/>
    <w:semiHidden/>
    <w:unhideWhenUsed/>
    <w:rsid w:val="00605499"/>
  </w:style>
  <w:style w:type="numbering" w:customStyle="1" w:styleId="1221111">
    <w:name w:val="無清單1221111"/>
    <w:next w:val="NoList"/>
    <w:uiPriority w:val="99"/>
    <w:semiHidden/>
    <w:unhideWhenUsed/>
    <w:rsid w:val="00605499"/>
  </w:style>
  <w:style w:type="numbering" w:customStyle="1" w:styleId="11121111">
    <w:name w:val="無清單11121111"/>
    <w:next w:val="NoList"/>
    <w:uiPriority w:val="99"/>
    <w:semiHidden/>
    <w:unhideWhenUsed/>
    <w:rsid w:val="00605499"/>
  </w:style>
  <w:style w:type="numbering" w:customStyle="1" w:styleId="122114">
    <w:name w:val="无列表12211"/>
    <w:next w:val="NoList"/>
    <w:semiHidden/>
    <w:rsid w:val="00605499"/>
  </w:style>
  <w:style w:type="numbering" w:customStyle="1" w:styleId="NoList10">
    <w:name w:val="No List10"/>
    <w:next w:val="NoList"/>
    <w:uiPriority w:val="99"/>
    <w:semiHidden/>
    <w:unhideWhenUsed/>
    <w:rsid w:val="00605499"/>
  </w:style>
  <w:style w:type="numbering" w:customStyle="1" w:styleId="NoList18">
    <w:name w:val="No List18"/>
    <w:next w:val="NoList"/>
    <w:uiPriority w:val="99"/>
    <w:semiHidden/>
    <w:unhideWhenUsed/>
    <w:rsid w:val="00605499"/>
  </w:style>
  <w:style w:type="numbering" w:customStyle="1" w:styleId="173">
    <w:name w:val="リストなし17"/>
    <w:next w:val="NoList"/>
    <w:uiPriority w:val="99"/>
    <w:semiHidden/>
    <w:unhideWhenUsed/>
    <w:rsid w:val="00605499"/>
  </w:style>
  <w:style w:type="numbering" w:customStyle="1" w:styleId="174">
    <w:name w:val="无列表17"/>
    <w:next w:val="NoList"/>
    <w:semiHidden/>
    <w:rsid w:val="00605499"/>
  </w:style>
  <w:style w:type="numbering" w:customStyle="1" w:styleId="NoList27">
    <w:name w:val="No List27"/>
    <w:next w:val="NoList"/>
    <w:semiHidden/>
    <w:rsid w:val="00605499"/>
  </w:style>
  <w:style w:type="numbering" w:customStyle="1" w:styleId="NoList37">
    <w:name w:val="No List37"/>
    <w:next w:val="NoList"/>
    <w:uiPriority w:val="99"/>
    <w:semiHidden/>
    <w:rsid w:val="00605499"/>
  </w:style>
  <w:style w:type="numbering" w:customStyle="1" w:styleId="NoList118">
    <w:name w:val="No List118"/>
    <w:next w:val="NoList"/>
    <w:uiPriority w:val="99"/>
    <w:semiHidden/>
    <w:unhideWhenUsed/>
    <w:rsid w:val="00605499"/>
  </w:style>
  <w:style w:type="numbering" w:customStyle="1" w:styleId="181">
    <w:name w:val="無清單18"/>
    <w:next w:val="NoList"/>
    <w:uiPriority w:val="99"/>
    <w:semiHidden/>
    <w:unhideWhenUsed/>
    <w:rsid w:val="00605499"/>
  </w:style>
  <w:style w:type="numbering" w:customStyle="1" w:styleId="1170">
    <w:name w:val="無清單117"/>
    <w:next w:val="NoList"/>
    <w:uiPriority w:val="99"/>
    <w:semiHidden/>
    <w:unhideWhenUsed/>
    <w:rsid w:val="00605499"/>
  </w:style>
  <w:style w:type="numbering" w:customStyle="1" w:styleId="NoList46">
    <w:name w:val="No List46"/>
    <w:next w:val="NoList"/>
    <w:uiPriority w:val="99"/>
    <w:semiHidden/>
    <w:unhideWhenUsed/>
    <w:rsid w:val="00605499"/>
  </w:style>
  <w:style w:type="numbering" w:customStyle="1" w:styleId="NoList127">
    <w:name w:val="No List127"/>
    <w:next w:val="NoList"/>
    <w:uiPriority w:val="99"/>
    <w:semiHidden/>
    <w:unhideWhenUsed/>
    <w:rsid w:val="00605499"/>
  </w:style>
  <w:style w:type="numbering" w:customStyle="1" w:styleId="1171">
    <w:name w:val="リストなし117"/>
    <w:next w:val="NoList"/>
    <w:uiPriority w:val="99"/>
    <w:semiHidden/>
    <w:unhideWhenUsed/>
    <w:rsid w:val="00605499"/>
  </w:style>
  <w:style w:type="numbering" w:customStyle="1" w:styleId="1172">
    <w:name w:val="无列表117"/>
    <w:next w:val="NoList"/>
    <w:semiHidden/>
    <w:rsid w:val="00605499"/>
  </w:style>
  <w:style w:type="numbering" w:customStyle="1" w:styleId="NoList217">
    <w:name w:val="No List217"/>
    <w:next w:val="NoList"/>
    <w:semiHidden/>
    <w:rsid w:val="00605499"/>
  </w:style>
  <w:style w:type="numbering" w:customStyle="1" w:styleId="NoList317">
    <w:name w:val="No List317"/>
    <w:next w:val="NoList"/>
    <w:uiPriority w:val="99"/>
    <w:semiHidden/>
    <w:rsid w:val="00605499"/>
  </w:style>
  <w:style w:type="numbering" w:customStyle="1" w:styleId="NoList1117">
    <w:name w:val="No List1117"/>
    <w:next w:val="NoList"/>
    <w:uiPriority w:val="99"/>
    <w:semiHidden/>
    <w:unhideWhenUsed/>
    <w:rsid w:val="00605499"/>
  </w:style>
  <w:style w:type="numbering" w:customStyle="1" w:styleId="1270">
    <w:name w:val="無清單127"/>
    <w:next w:val="NoList"/>
    <w:uiPriority w:val="99"/>
    <w:semiHidden/>
    <w:unhideWhenUsed/>
    <w:rsid w:val="00605499"/>
  </w:style>
  <w:style w:type="numbering" w:customStyle="1" w:styleId="11170">
    <w:name w:val="無清單1117"/>
    <w:next w:val="NoList"/>
    <w:uiPriority w:val="99"/>
    <w:semiHidden/>
    <w:unhideWhenUsed/>
    <w:rsid w:val="00605499"/>
  </w:style>
  <w:style w:type="numbering" w:customStyle="1" w:styleId="261">
    <w:name w:val="无列表26"/>
    <w:next w:val="NoList"/>
    <w:uiPriority w:val="99"/>
    <w:semiHidden/>
    <w:unhideWhenUsed/>
    <w:rsid w:val="00605499"/>
  </w:style>
  <w:style w:type="numbering" w:customStyle="1" w:styleId="NoList1216">
    <w:name w:val="No List1216"/>
    <w:next w:val="NoList"/>
    <w:uiPriority w:val="99"/>
    <w:semiHidden/>
    <w:unhideWhenUsed/>
    <w:rsid w:val="00605499"/>
  </w:style>
  <w:style w:type="numbering" w:customStyle="1" w:styleId="11161">
    <w:name w:val="リストなし1116"/>
    <w:next w:val="NoList"/>
    <w:uiPriority w:val="99"/>
    <w:semiHidden/>
    <w:unhideWhenUsed/>
    <w:rsid w:val="00605499"/>
  </w:style>
  <w:style w:type="numbering" w:customStyle="1" w:styleId="11162">
    <w:name w:val="无列表1116"/>
    <w:next w:val="NoList"/>
    <w:semiHidden/>
    <w:rsid w:val="00605499"/>
  </w:style>
  <w:style w:type="numbering" w:customStyle="1" w:styleId="NoList2116">
    <w:name w:val="No List2116"/>
    <w:next w:val="NoList"/>
    <w:semiHidden/>
    <w:rsid w:val="00605499"/>
  </w:style>
  <w:style w:type="numbering" w:customStyle="1" w:styleId="NoList3116">
    <w:name w:val="No List3116"/>
    <w:next w:val="NoList"/>
    <w:uiPriority w:val="99"/>
    <w:semiHidden/>
    <w:rsid w:val="00605499"/>
  </w:style>
  <w:style w:type="numbering" w:customStyle="1" w:styleId="NoList11116">
    <w:name w:val="No List11116"/>
    <w:next w:val="NoList"/>
    <w:uiPriority w:val="99"/>
    <w:semiHidden/>
    <w:unhideWhenUsed/>
    <w:rsid w:val="00605499"/>
  </w:style>
  <w:style w:type="numbering" w:customStyle="1" w:styleId="12160">
    <w:name w:val="無清單1216"/>
    <w:next w:val="NoList"/>
    <w:uiPriority w:val="99"/>
    <w:semiHidden/>
    <w:unhideWhenUsed/>
    <w:rsid w:val="00605499"/>
  </w:style>
  <w:style w:type="numbering" w:customStyle="1" w:styleId="111160">
    <w:name w:val="無清單11116"/>
    <w:next w:val="NoList"/>
    <w:uiPriority w:val="99"/>
    <w:semiHidden/>
    <w:unhideWhenUsed/>
    <w:rsid w:val="00605499"/>
  </w:style>
  <w:style w:type="numbering" w:customStyle="1" w:styleId="NoList56">
    <w:name w:val="No List56"/>
    <w:next w:val="NoList"/>
    <w:uiPriority w:val="99"/>
    <w:semiHidden/>
    <w:unhideWhenUsed/>
    <w:rsid w:val="00605499"/>
  </w:style>
  <w:style w:type="numbering" w:customStyle="1" w:styleId="NoList136">
    <w:name w:val="No List136"/>
    <w:next w:val="NoList"/>
    <w:uiPriority w:val="99"/>
    <w:semiHidden/>
    <w:unhideWhenUsed/>
    <w:rsid w:val="00605499"/>
  </w:style>
  <w:style w:type="numbering" w:customStyle="1" w:styleId="1261">
    <w:name w:val="リストなし126"/>
    <w:next w:val="NoList"/>
    <w:uiPriority w:val="99"/>
    <w:semiHidden/>
    <w:unhideWhenUsed/>
    <w:rsid w:val="00605499"/>
  </w:style>
  <w:style w:type="numbering" w:customStyle="1" w:styleId="1262">
    <w:name w:val="无列表126"/>
    <w:next w:val="NoList"/>
    <w:semiHidden/>
    <w:rsid w:val="00605499"/>
  </w:style>
  <w:style w:type="numbering" w:customStyle="1" w:styleId="NoList226">
    <w:name w:val="No List226"/>
    <w:next w:val="NoList"/>
    <w:semiHidden/>
    <w:rsid w:val="00605499"/>
  </w:style>
  <w:style w:type="numbering" w:customStyle="1" w:styleId="NoList326">
    <w:name w:val="No List326"/>
    <w:next w:val="NoList"/>
    <w:uiPriority w:val="99"/>
    <w:semiHidden/>
    <w:rsid w:val="00605499"/>
  </w:style>
  <w:style w:type="numbering" w:customStyle="1" w:styleId="NoList1126">
    <w:name w:val="No List1126"/>
    <w:next w:val="NoList"/>
    <w:uiPriority w:val="99"/>
    <w:semiHidden/>
    <w:unhideWhenUsed/>
    <w:rsid w:val="00605499"/>
  </w:style>
  <w:style w:type="numbering" w:customStyle="1" w:styleId="1360">
    <w:name w:val="無清單136"/>
    <w:next w:val="NoList"/>
    <w:uiPriority w:val="99"/>
    <w:semiHidden/>
    <w:unhideWhenUsed/>
    <w:rsid w:val="00605499"/>
  </w:style>
  <w:style w:type="numbering" w:customStyle="1" w:styleId="11260">
    <w:name w:val="無清單1126"/>
    <w:next w:val="NoList"/>
    <w:uiPriority w:val="99"/>
    <w:semiHidden/>
    <w:unhideWhenUsed/>
    <w:rsid w:val="00605499"/>
  </w:style>
  <w:style w:type="numbering" w:customStyle="1" w:styleId="2160">
    <w:name w:val="无列表216"/>
    <w:next w:val="NoList"/>
    <w:uiPriority w:val="99"/>
    <w:semiHidden/>
    <w:unhideWhenUsed/>
    <w:rsid w:val="00605499"/>
  </w:style>
  <w:style w:type="numbering" w:customStyle="1" w:styleId="NoList1225">
    <w:name w:val="No List1225"/>
    <w:next w:val="NoList"/>
    <w:uiPriority w:val="99"/>
    <w:semiHidden/>
    <w:unhideWhenUsed/>
    <w:rsid w:val="00605499"/>
  </w:style>
  <w:style w:type="numbering" w:customStyle="1" w:styleId="11251">
    <w:name w:val="リストなし1125"/>
    <w:next w:val="NoList"/>
    <w:uiPriority w:val="99"/>
    <w:semiHidden/>
    <w:unhideWhenUsed/>
    <w:rsid w:val="00605499"/>
  </w:style>
  <w:style w:type="numbering" w:customStyle="1" w:styleId="11252">
    <w:name w:val="无列表1125"/>
    <w:next w:val="NoList"/>
    <w:semiHidden/>
    <w:rsid w:val="00605499"/>
  </w:style>
  <w:style w:type="numbering" w:customStyle="1" w:styleId="NoList2125">
    <w:name w:val="No List2125"/>
    <w:next w:val="NoList"/>
    <w:semiHidden/>
    <w:rsid w:val="00605499"/>
  </w:style>
  <w:style w:type="numbering" w:customStyle="1" w:styleId="NoList3125">
    <w:name w:val="No List3125"/>
    <w:next w:val="NoList"/>
    <w:uiPriority w:val="99"/>
    <w:semiHidden/>
    <w:rsid w:val="00605499"/>
  </w:style>
  <w:style w:type="numbering" w:customStyle="1" w:styleId="NoList11126">
    <w:name w:val="No List11126"/>
    <w:next w:val="NoList"/>
    <w:uiPriority w:val="99"/>
    <w:semiHidden/>
    <w:unhideWhenUsed/>
    <w:rsid w:val="00605499"/>
  </w:style>
  <w:style w:type="numbering" w:customStyle="1" w:styleId="12250">
    <w:name w:val="無清單1225"/>
    <w:next w:val="NoList"/>
    <w:uiPriority w:val="99"/>
    <w:semiHidden/>
    <w:unhideWhenUsed/>
    <w:rsid w:val="00605499"/>
  </w:style>
  <w:style w:type="numbering" w:customStyle="1" w:styleId="111250">
    <w:name w:val="無清單11125"/>
    <w:next w:val="NoList"/>
    <w:uiPriority w:val="99"/>
    <w:semiHidden/>
    <w:unhideWhenUsed/>
    <w:rsid w:val="00605499"/>
  </w:style>
  <w:style w:type="numbering" w:customStyle="1" w:styleId="NoList64">
    <w:name w:val="No List64"/>
    <w:next w:val="NoList"/>
    <w:uiPriority w:val="99"/>
    <w:semiHidden/>
    <w:unhideWhenUsed/>
    <w:rsid w:val="00605499"/>
  </w:style>
  <w:style w:type="numbering" w:customStyle="1" w:styleId="NoList144">
    <w:name w:val="No List144"/>
    <w:next w:val="NoList"/>
    <w:uiPriority w:val="99"/>
    <w:semiHidden/>
    <w:unhideWhenUsed/>
    <w:rsid w:val="00605499"/>
  </w:style>
  <w:style w:type="numbering" w:customStyle="1" w:styleId="1342">
    <w:name w:val="リストなし134"/>
    <w:next w:val="NoList"/>
    <w:uiPriority w:val="99"/>
    <w:semiHidden/>
    <w:unhideWhenUsed/>
    <w:rsid w:val="00605499"/>
  </w:style>
  <w:style w:type="numbering" w:customStyle="1" w:styleId="1343">
    <w:name w:val="无列表134"/>
    <w:next w:val="NoList"/>
    <w:semiHidden/>
    <w:rsid w:val="00605499"/>
  </w:style>
  <w:style w:type="numbering" w:customStyle="1" w:styleId="NoList234">
    <w:name w:val="No List234"/>
    <w:next w:val="NoList"/>
    <w:semiHidden/>
    <w:rsid w:val="00605499"/>
  </w:style>
  <w:style w:type="numbering" w:customStyle="1" w:styleId="NoList334">
    <w:name w:val="No List334"/>
    <w:next w:val="NoList"/>
    <w:uiPriority w:val="99"/>
    <w:semiHidden/>
    <w:rsid w:val="00605499"/>
  </w:style>
  <w:style w:type="numbering" w:customStyle="1" w:styleId="NoList1134">
    <w:name w:val="No List1134"/>
    <w:next w:val="NoList"/>
    <w:uiPriority w:val="99"/>
    <w:semiHidden/>
    <w:unhideWhenUsed/>
    <w:rsid w:val="00605499"/>
  </w:style>
  <w:style w:type="numbering" w:customStyle="1" w:styleId="1440">
    <w:name w:val="無清單144"/>
    <w:next w:val="NoList"/>
    <w:uiPriority w:val="99"/>
    <w:semiHidden/>
    <w:unhideWhenUsed/>
    <w:rsid w:val="00605499"/>
  </w:style>
  <w:style w:type="numbering" w:customStyle="1" w:styleId="11340">
    <w:name w:val="無清單1134"/>
    <w:next w:val="NoList"/>
    <w:uiPriority w:val="99"/>
    <w:semiHidden/>
    <w:unhideWhenUsed/>
    <w:rsid w:val="00605499"/>
  </w:style>
  <w:style w:type="numbering" w:customStyle="1" w:styleId="224">
    <w:name w:val="无列表224"/>
    <w:next w:val="NoList"/>
    <w:uiPriority w:val="99"/>
    <w:semiHidden/>
    <w:unhideWhenUsed/>
    <w:rsid w:val="00605499"/>
  </w:style>
  <w:style w:type="numbering" w:customStyle="1" w:styleId="NoList1234">
    <w:name w:val="No List1234"/>
    <w:next w:val="NoList"/>
    <w:uiPriority w:val="99"/>
    <w:semiHidden/>
    <w:unhideWhenUsed/>
    <w:rsid w:val="00605499"/>
  </w:style>
  <w:style w:type="numbering" w:customStyle="1" w:styleId="11341">
    <w:name w:val="リストなし1134"/>
    <w:next w:val="NoList"/>
    <w:uiPriority w:val="99"/>
    <w:semiHidden/>
    <w:unhideWhenUsed/>
    <w:rsid w:val="00605499"/>
  </w:style>
  <w:style w:type="numbering" w:customStyle="1" w:styleId="11342">
    <w:name w:val="无列表1134"/>
    <w:next w:val="NoList"/>
    <w:semiHidden/>
    <w:rsid w:val="00605499"/>
  </w:style>
  <w:style w:type="numbering" w:customStyle="1" w:styleId="NoList2134">
    <w:name w:val="No List2134"/>
    <w:next w:val="NoList"/>
    <w:semiHidden/>
    <w:rsid w:val="00605499"/>
  </w:style>
  <w:style w:type="numbering" w:customStyle="1" w:styleId="NoList3134">
    <w:name w:val="No List3134"/>
    <w:next w:val="NoList"/>
    <w:uiPriority w:val="99"/>
    <w:semiHidden/>
    <w:rsid w:val="00605499"/>
  </w:style>
  <w:style w:type="numbering" w:customStyle="1" w:styleId="NoList11134">
    <w:name w:val="No List11134"/>
    <w:next w:val="NoList"/>
    <w:uiPriority w:val="99"/>
    <w:semiHidden/>
    <w:unhideWhenUsed/>
    <w:rsid w:val="00605499"/>
  </w:style>
  <w:style w:type="numbering" w:customStyle="1" w:styleId="12340">
    <w:name w:val="無清單1234"/>
    <w:next w:val="NoList"/>
    <w:uiPriority w:val="99"/>
    <w:semiHidden/>
    <w:unhideWhenUsed/>
    <w:rsid w:val="00605499"/>
  </w:style>
  <w:style w:type="numbering" w:customStyle="1" w:styleId="11134">
    <w:name w:val="無清單11134"/>
    <w:next w:val="NoList"/>
    <w:uiPriority w:val="99"/>
    <w:semiHidden/>
    <w:unhideWhenUsed/>
    <w:rsid w:val="00605499"/>
  </w:style>
  <w:style w:type="numbering" w:customStyle="1" w:styleId="NoList414">
    <w:name w:val="No List414"/>
    <w:next w:val="NoList"/>
    <w:uiPriority w:val="99"/>
    <w:semiHidden/>
    <w:unhideWhenUsed/>
    <w:rsid w:val="00605499"/>
  </w:style>
  <w:style w:type="numbering" w:customStyle="1" w:styleId="NoList12114">
    <w:name w:val="No List12114"/>
    <w:next w:val="NoList"/>
    <w:uiPriority w:val="99"/>
    <w:semiHidden/>
    <w:unhideWhenUsed/>
    <w:rsid w:val="00605499"/>
  </w:style>
  <w:style w:type="numbering" w:customStyle="1" w:styleId="111142">
    <w:name w:val="リストなし11114"/>
    <w:next w:val="NoList"/>
    <w:uiPriority w:val="99"/>
    <w:semiHidden/>
    <w:unhideWhenUsed/>
    <w:rsid w:val="00605499"/>
  </w:style>
  <w:style w:type="numbering" w:customStyle="1" w:styleId="111143">
    <w:name w:val="无列表11114"/>
    <w:next w:val="NoList"/>
    <w:semiHidden/>
    <w:rsid w:val="00605499"/>
  </w:style>
  <w:style w:type="numbering" w:customStyle="1" w:styleId="NoList21114">
    <w:name w:val="No List21114"/>
    <w:next w:val="NoList"/>
    <w:semiHidden/>
    <w:rsid w:val="00605499"/>
  </w:style>
  <w:style w:type="numbering" w:customStyle="1" w:styleId="NoList31114">
    <w:name w:val="No List31114"/>
    <w:next w:val="NoList"/>
    <w:uiPriority w:val="99"/>
    <w:semiHidden/>
    <w:rsid w:val="00605499"/>
  </w:style>
  <w:style w:type="numbering" w:customStyle="1" w:styleId="NoList111114">
    <w:name w:val="No List111114"/>
    <w:next w:val="NoList"/>
    <w:uiPriority w:val="99"/>
    <w:semiHidden/>
    <w:unhideWhenUsed/>
    <w:rsid w:val="00605499"/>
  </w:style>
  <w:style w:type="numbering" w:customStyle="1" w:styleId="121140">
    <w:name w:val="無清單12114"/>
    <w:next w:val="NoList"/>
    <w:uiPriority w:val="99"/>
    <w:semiHidden/>
    <w:unhideWhenUsed/>
    <w:rsid w:val="00605499"/>
  </w:style>
  <w:style w:type="numbering" w:customStyle="1" w:styleId="111114">
    <w:name w:val="無清單111114"/>
    <w:next w:val="NoList"/>
    <w:uiPriority w:val="99"/>
    <w:semiHidden/>
    <w:unhideWhenUsed/>
    <w:rsid w:val="00605499"/>
  </w:style>
  <w:style w:type="numbering" w:customStyle="1" w:styleId="NoList514">
    <w:name w:val="No List514"/>
    <w:next w:val="NoList"/>
    <w:uiPriority w:val="99"/>
    <w:semiHidden/>
    <w:unhideWhenUsed/>
    <w:rsid w:val="00605499"/>
  </w:style>
  <w:style w:type="numbering" w:customStyle="1" w:styleId="NoList1314">
    <w:name w:val="No List1314"/>
    <w:next w:val="NoList"/>
    <w:uiPriority w:val="99"/>
    <w:semiHidden/>
    <w:unhideWhenUsed/>
    <w:rsid w:val="00605499"/>
  </w:style>
  <w:style w:type="numbering" w:customStyle="1" w:styleId="12142">
    <w:name w:val="リストなし1214"/>
    <w:next w:val="NoList"/>
    <w:uiPriority w:val="99"/>
    <w:semiHidden/>
    <w:unhideWhenUsed/>
    <w:rsid w:val="00605499"/>
  </w:style>
  <w:style w:type="numbering" w:customStyle="1" w:styleId="12143">
    <w:name w:val="无列表1214"/>
    <w:next w:val="NoList"/>
    <w:semiHidden/>
    <w:rsid w:val="00605499"/>
  </w:style>
  <w:style w:type="numbering" w:customStyle="1" w:styleId="NoList2214">
    <w:name w:val="No List2214"/>
    <w:next w:val="NoList"/>
    <w:semiHidden/>
    <w:rsid w:val="00605499"/>
  </w:style>
  <w:style w:type="numbering" w:customStyle="1" w:styleId="NoList3214">
    <w:name w:val="No List3214"/>
    <w:next w:val="NoList"/>
    <w:uiPriority w:val="99"/>
    <w:semiHidden/>
    <w:rsid w:val="00605499"/>
  </w:style>
  <w:style w:type="numbering" w:customStyle="1" w:styleId="NoList11214">
    <w:name w:val="No List11214"/>
    <w:next w:val="NoList"/>
    <w:uiPriority w:val="99"/>
    <w:semiHidden/>
    <w:unhideWhenUsed/>
    <w:rsid w:val="00605499"/>
  </w:style>
  <w:style w:type="numbering" w:customStyle="1" w:styleId="13140">
    <w:name w:val="無清單1314"/>
    <w:next w:val="NoList"/>
    <w:uiPriority w:val="99"/>
    <w:semiHidden/>
    <w:unhideWhenUsed/>
    <w:rsid w:val="00605499"/>
  </w:style>
  <w:style w:type="numbering" w:customStyle="1" w:styleId="112140">
    <w:name w:val="無清單11214"/>
    <w:next w:val="NoList"/>
    <w:uiPriority w:val="99"/>
    <w:semiHidden/>
    <w:unhideWhenUsed/>
    <w:rsid w:val="00605499"/>
  </w:style>
  <w:style w:type="numbering" w:customStyle="1" w:styleId="2114">
    <w:name w:val="无列表2114"/>
    <w:next w:val="NoList"/>
    <w:uiPriority w:val="99"/>
    <w:semiHidden/>
    <w:unhideWhenUsed/>
    <w:rsid w:val="00605499"/>
  </w:style>
  <w:style w:type="numbering" w:customStyle="1" w:styleId="NoList12214">
    <w:name w:val="No List12214"/>
    <w:next w:val="NoList"/>
    <w:uiPriority w:val="99"/>
    <w:semiHidden/>
    <w:unhideWhenUsed/>
    <w:rsid w:val="00605499"/>
  </w:style>
  <w:style w:type="numbering" w:customStyle="1" w:styleId="112141">
    <w:name w:val="リストなし11214"/>
    <w:next w:val="NoList"/>
    <w:uiPriority w:val="99"/>
    <w:semiHidden/>
    <w:unhideWhenUsed/>
    <w:rsid w:val="00605499"/>
  </w:style>
  <w:style w:type="numbering" w:customStyle="1" w:styleId="112142">
    <w:name w:val="无列表11214"/>
    <w:next w:val="NoList"/>
    <w:semiHidden/>
    <w:rsid w:val="00605499"/>
  </w:style>
  <w:style w:type="numbering" w:customStyle="1" w:styleId="NoList21214">
    <w:name w:val="No List21214"/>
    <w:next w:val="NoList"/>
    <w:semiHidden/>
    <w:rsid w:val="00605499"/>
  </w:style>
  <w:style w:type="numbering" w:customStyle="1" w:styleId="NoList31214">
    <w:name w:val="No List31214"/>
    <w:next w:val="NoList"/>
    <w:uiPriority w:val="99"/>
    <w:semiHidden/>
    <w:rsid w:val="00605499"/>
  </w:style>
  <w:style w:type="numbering" w:customStyle="1" w:styleId="NoList111214">
    <w:name w:val="No List111214"/>
    <w:next w:val="NoList"/>
    <w:uiPriority w:val="99"/>
    <w:semiHidden/>
    <w:unhideWhenUsed/>
    <w:rsid w:val="00605499"/>
  </w:style>
  <w:style w:type="numbering" w:customStyle="1" w:styleId="122140">
    <w:name w:val="無清單12214"/>
    <w:next w:val="NoList"/>
    <w:uiPriority w:val="99"/>
    <w:semiHidden/>
    <w:unhideWhenUsed/>
    <w:rsid w:val="00605499"/>
  </w:style>
  <w:style w:type="numbering" w:customStyle="1" w:styleId="1112140">
    <w:name w:val="無清單111214"/>
    <w:next w:val="NoList"/>
    <w:uiPriority w:val="99"/>
    <w:semiHidden/>
    <w:unhideWhenUsed/>
    <w:rsid w:val="00605499"/>
  </w:style>
  <w:style w:type="numbering" w:customStyle="1" w:styleId="347">
    <w:name w:val="无列表34"/>
    <w:next w:val="NoList"/>
    <w:uiPriority w:val="99"/>
    <w:semiHidden/>
    <w:unhideWhenUsed/>
    <w:rsid w:val="00605499"/>
  </w:style>
  <w:style w:type="numbering" w:customStyle="1" w:styleId="13141">
    <w:name w:val="无列表1314"/>
    <w:next w:val="NoList"/>
    <w:semiHidden/>
    <w:rsid w:val="00605499"/>
  </w:style>
  <w:style w:type="numbering" w:customStyle="1" w:styleId="NoList11313">
    <w:name w:val="No List11313"/>
    <w:next w:val="NoList"/>
    <w:uiPriority w:val="99"/>
    <w:semiHidden/>
    <w:unhideWhenUsed/>
    <w:rsid w:val="00605499"/>
  </w:style>
  <w:style w:type="numbering" w:customStyle="1" w:styleId="NoList4114">
    <w:name w:val="No List4114"/>
    <w:next w:val="NoList"/>
    <w:uiPriority w:val="99"/>
    <w:semiHidden/>
    <w:unhideWhenUsed/>
    <w:rsid w:val="00605499"/>
  </w:style>
  <w:style w:type="numbering" w:customStyle="1" w:styleId="2214">
    <w:name w:val="无列表2214"/>
    <w:next w:val="NoList"/>
    <w:uiPriority w:val="99"/>
    <w:semiHidden/>
    <w:unhideWhenUsed/>
    <w:rsid w:val="00605499"/>
  </w:style>
  <w:style w:type="numbering" w:customStyle="1" w:styleId="NoList121114">
    <w:name w:val="No List121114"/>
    <w:next w:val="NoList"/>
    <w:uiPriority w:val="99"/>
    <w:semiHidden/>
    <w:unhideWhenUsed/>
    <w:rsid w:val="00605499"/>
  </w:style>
  <w:style w:type="numbering" w:customStyle="1" w:styleId="1111140">
    <w:name w:val="リストなし111114"/>
    <w:next w:val="NoList"/>
    <w:uiPriority w:val="99"/>
    <w:semiHidden/>
    <w:unhideWhenUsed/>
    <w:rsid w:val="00605499"/>
  </w:style>
  <w:style w:type="numbering" w:customStyle="1" w:styleId="1111141">
    <w:name w:val="无列表111114"/>
    <w:next w:val="NoList"/>
    <w:semiHidden/>
    <w:rsid w:val="00605499"/>
  </w:style>
  <w:style w:type="numbering" w:customStyle="1" w:styleId="NoList211114">
    <w:name w:val="No List211114"/>
    <w:next w:val="NoList"/>
    <w:semiHidden/>
    <w:rsid w:val="00605499"/>
  </w:style>
  <w:style w:type="numbering" w:customStyle="1" w:styleId="NoList311114">
    <w:name w:val="No List311114"/>
    <w:next w:val="NoList"/>
    <w:uiPriority w:val="99"/>
    <w:semiHidden/>
    <w:rsid w:val="00605499"/>
  </w:style>
  <w:style w:type="numbering" w:customStyle="1" w:styleId="NoList1111114">
    <w:name w:val="No List1111114"/>
    <w:next w:val="NoList"/>
    <w:uiPriority w:val="99"/>
    <w:semiHidden/>
    <w:unhideWhenUsed/>
    <w:rsid w:val="00605499"/>
  </w:style>
  <w:style w:type="numbering" w:customStyle="1" w:styleId="121114">
    <w:name w:val="無清單121114"/>
    <w:next w:val="NoList"/>
    <w:uiPriority w:val="99"/>
    <w:semiHidden/>
    <w:unhideWhenUsed/>
    <w:rsid w:val="00605499"/>
  </w:style>
  <w:style w:type="numbering" w:customStyle="1" w:styleId="1111114">
    <w:name w:val="無清單1111114"/>
    <w:next w:val="NoList"/>
    <w:uiPriority w:val="99"/>
    <w:semiHidden/>
    <w:unhideWhenUsed/>
    <w:rsid w:val="00605499"/>
  </w:style>
  <w:style w:type="numbering" w:customStyle="1" w:styleId="NoList13114">
    <w:name w:val="No List13114"/>
    <w:next w:val="NoList"/>
    <w:uiPriority w:val="99"/>
    <w:semiHidden/>
    <w:unhideWhenUsed/>
    <w:rsid w:val="00605499"/>
  </w:style>
  <w:style w:type="numbering" w:customStyle="1" w:styleId="121141">
    <w:name w:val="リストなし12114"/>
    <w:next w:val="NoList"/>
    <w:uiPriority w:val="99"/>
    <w:semiHidden/>
    <w:unhideWhenUsed/>
    <w:rsid w:val="00605499"/>
  </w:style>
  <w:style w:type="numbering" w:customStyle="1" w:styleId="121142">
    <w:name w:val="无列表12114"/>
    <w:next w:val="NoList"/>
    <w:semiHidden/>
    <w:rsid w:val="00605499"/>
  </w:style>
  <w:style w:type="numbering" w:customStyle="1" w:styleId="NoList22114">
    <w:name w:val="No List22114"/>
    <w:next w:val="NoList"/>
    <w:semiHidden/>
    <w:rsid w:val="00605499"/>
  </w:style>
  <w:style w:type="numbering" w:customStyle="1" w:styleId="NoList32114">
    <w:name w:val="No List32114"/>
    <w:next w:val="NoList"/>
    <w:uiPriority w:val="99"/>
    <w:semiHidden/>
    <w:rsid w:val="00605499"/>
  </w:style>
  <w:style w:type="numbering" w:customStyle="1" w:styleId="NoList112114">
    <w:name w:val="No List112114"/>
    <w:next w:val="NoList"/>
    <w:uiPriority w:val="99"/>
    <w:semiHidden/>
    <w:unhideWhenUsed/>
    <w:rsid w:val="00605499"/>
  </w:style>
  <w:style w:type="numbering" w:customStyle="1" w:styleId="13114">
    <w:name w:val="無清單13114"/>
    <w:next w:val="NoList"/>
    <w:uiPriority w:val="99"/>
    <w:semiHidden/>
    <w:unhideWhenUsed/>
    <w:rsid w:val="00605499"/>
  </w:style>
  <w:style w:type="numbering" w:customStyle="1" w:styleId="112114">
    <w:name w:val="無清單112114"/>
    <w:next w:val="NoList"/>
    <w:uiPriority w:val="99"/>
    <w:semiHidden/>
    <w:unhideWhenUsed/>
    <w:rsid w:val="00605499"/>
  </w:style>
  <w:style w:type="numbering" w:customStyle="1" w:styleId="21114">
    <w:name w:val="无列表21114"/>
    <w:next w:val="NoList"/>
    <w:uiPriority w:val="99"/>
    <w:semiHidden/>
    <w:unhideWhenUsed/>
    <w:rsid w:val="00605499"/>
  </w:style>
  <w:style w:type="numbering" w:customStyle="1" w:styleId="NoList122114">
    <w:name w:val="No List122114"/>
    <w:next w:val="NoList"/>
    <w:uiPriority w:val="99"/>
    <w:semiHidden/>
    <w:unhideWhenUsed/>
    <w:rsid w:val="00605499"/>
  </w:style>
  <w:style w:type="numbering" w:customStyle="1" w:styleId="1121140">
    <w:name w:val="リストなし112114"/>
    <w:next w:val="NoList"/>
    <w:uiPriority w:val="99"/>
    <w:semiHidden/>
    <w:unhideWhenUsed/>
    <w:rsid w:val="00605499"/>
  </w:style>
  <w:style w:type="numbering" w:customStyle="1" w:styleId="1121141">
    <w:name w:val="无列表112114"/>
    <w:next w:val="NoList"/>
    <w:semiHidden/>
    <w:rsid w:val="00605499"/>
  </w:style>
  <w:style w:type="numbering" w:customStyle="1" w:styleId="NoList212114">
    <w:name w:val="No List212114"/>
    <w:next w:val="NoList"/>
    <w:semiHidden/>
    <w:rsid w:val="00605499"/>
  </w:style>
  <w:style w:type="numbering" w:customStyle="1" w:styleId="NoList312114">
    <w:name w:val="No List312114"/>
    <w:next w:val="NoList"/>
    <w:uiPriority w:val="99"/>
    <w:semiHidden/>
    <w:rsid w:val="00605499"/>
  </w:style>
  <w:style w:type="numbering" w:customStyle="1" w:styleId="NoList1112114">
    <w:name w:val="No List1112114"/>
    <w:next w:val="NoList"/>
    <w:uiPriority w:val="99"/>
    <w:semiHidden/>
    <w:unhideWhenUsed/>
    <w:rsid w:val="00605499"/>
  </w:style>
  <w:style w:type="numbering" w:customStyle="1" w:styleId="1221140">
    <w:name w:val="無清單122114"/>
    <w:next w:val="NoList"/>
    <w:uiPriority w:val="99"/>
    <w:semiHidden/>
    <w:unhideWhenUsed/>
    <w:rsid w:val="00605499"/>
  </w:style>
  <w:style w:type="numbering" w:customStyle="1" w:styleId="1112114">
    <w:name w:val="無清單1112114"/>
    <w:next w:val="NoList"/>
    <w:uiPriority w:val="99"/>
    <w:semiHidden/>
    <w:unhideWhenUsed/>
    <w:rsid w:val="00605499"/>
  </w:style>
  <w:style w:type="numbering" w:customStyle="1" w:styleId="NoList5113">
    <w:name w:val="No List5113"/>
    <w:next w:val="NoList"/>
    <w:uiPriority w:val="99"/>
    <w:semiHidden/>
    <w:unhideWhenUsed/>
    <w:rsid w:val="00605499"/>
  </w:style>
  <w:style w:type="numbering" w:customStyle="1" w:styleId="NoList613">
    <w:name w:val="No List613"/>
    <w:next w:val="NoList"/>
    <w:uiPriority w:val="99"/>
    <w:semiHidden/>
    <w:unhideWhenUsed/>
    <w:rsid w:val="00605499"/>
  </w:style>
  <w:style w:type="numbering" w:customStyle="1" w:styleId="NoList1413">
    <w:name w:val="No List1413"/>
    <w:next w:val="NoList"/>
    <w:uiPriority w:val="99"/>
    <w:semiHidden/>
    <w:unhideWhenUsed/>
    <w:rsid w:val="00605499"/>
  </w:style>
  <w:style w:type="numbering" w:customStyle="1" w:styleId="13132">
    <w:name w:val="リストなし1313"/>
    <w:next w:val="NoList"/>
    <w:uiPriority w:val="99"/>
    <w:semiHidden/>
    <w:unhideWhenUsed/>
    <w:rsid w:val="00605499"/>
  </w:style>
  <w:style w:type="numbering" w:customStyle="1" w:styleId="NoList2313">
    <w:name w:val="No List2313"/>
    <w:next w:val="NoList"/>
    <w:semiHidden/>
    <w:rsid w:val="00605499"/>
  </w:style>
  <w:style w:type="numbering" w:customStyle="1" w:styleId="NoList3313">
    <w:name w:val="No List3313"/>
    <w:next w:val="NoList"/>
    <w:uiPriority w:val="99"/>
    <w:semiHidden/>
    <w:rsid w:val="00605499"/>
  </w:style>
  <w:style w:type="numbering" w:customStyle="1" w:styleId="NoList1143">
    <w:name w:val="No List1143"/>
    <w:next w:val="NoList"/>
    <w:uiPriority w:val="99"/>
    <w:semiHidden/>
    <w:unhideWhenUsed/>
    <w:rsid w:val="00605499"/>
  </w:style>
  <w:style w:type="numbering" w:customStyle="1" w:styleId="14130">
    <w:name w:val="無清單1413"/>
    <w:next w:val="NoList"/>
    <w:uiPriority w:val="99"/>
    <w:semiHidden/>
    <w:unhideWhenUsed/>
    <w:rsid w:val="00605499"/>
  </w:style>
  <w:style w:type="numbering" w:customStyle="1" w:styleId="11313">
    <w:name w:val="無清單11313"/>
    <w:next w:val="NoList"/>
    <w:uiPriority w:val="99"/>
    <w:semiHidden/>
    <w:unhideWhenUsed/>
    <w:rsid w:val="00605499"/>
  </w:style>
  <w:style w:type="numbering" w:customStyle="1" w:styleId="NoList423">
    <w:name w:val="No List423"/>
    <w:next w:val="NoList"/>
    <w:uiPriority w:val="99"/>
    <w:semiHidden/>
    <w:unhideWhenUsed/>
    <w:rsid w:val="00605499"/>
  </w:style>
  <w:style w:type="numbering" w:customStyle="1" w:styleId="NoList12313">
    <w:name w:val="No List12313"/>
    <w:next w:val="NoList"/>
    <w:uiPriority w:val="99"/>
    <w:semiHidden/>
    <w:unhideWhenUsed/>
    <w:rsid w:val="00605499"/>
  </w:style>
  <w:style w:type="numbering" w:customStyle="1" w:styleId="113130">
    <w:name w:val="リストなし11313"/>
    <w:next w:val="NoList"/>
    <w:uiPriority w:val="99"/>
    <w:semiHidden/>
    <w:unhideWhenUsed/>
    <w:rsid w:val="00605499"/>
  </w:style>
  <w:style w:type="numbering" w:customStyle="1" w:styleId="113131">
    <w:name w:val="无列表11313"/>
    <w:next w:val="NoList"/>
    <w:semiHidden/>
    <w:rsid w:val="00605499"/>
  </w:style>
  <w:style w:type="numbering" w:customStyle="1" w:styleId="NoList21313">
    <w:name w:val="No List21313"/>
    <w:next w:val="NoList"/>
    <w:semiHidden/>
    <w:rsid w:val="00605499"/>
  </w:style>
  <w:style w:type="numbering" w:customStyle="1" w:styleId="NoList31313">
    <w:name w:val="No List31313"/>
    <w:next w:val="NoList"/>
    <w:uiPriority w:val="99"/>
    <w:semiHidden/>
    <w:rsid w:val="00605499"/>
  </w:style>
  <w:style w:type="numbering" w:customStyle="1" w:styleId="NoList111313">
    <w:name w:val="No List111313"/>
    <w:next w:val="NoList"/>
    <w:uiPriority w:val="99"/>
    <w:semiHidden/>
    <w:unhideWhenUsed/>
    <w:rsid w:val="00605499"/>
  </w:style>
  <w:style w:type="numbering" w:customStyle="1" w:styleId="123130">
    <w:name w:val="無清單12313"/>
    <w:next w:val="NoList"/>
    <w:uiPriority w:val="99"/>
    <w:semiHidden/>
    <w:unhideWhenUsed/>
    <w:rsid w:val="00605499"/>
  </w:style>
  <w:style w:type="numbering" w:customStyle="1" w:styleId="1113130">
    <w:name w:val="無清單111313"/>
    <w:next w:val="NoList"/>
    <w:uiPriority w:val="99"/>
    <w:semiHidden/>
    <w:unhideWhenUsed/>
    <w:rsid w:val="00605499"/>
  </w:style>
  <w:style w:type="numbering" w:customStyle="1" w:styleId="NoList12123">
    <w:name w:val="No List12123"/>
    <w:next w:val="NoList"/>
    <w:uiPriority w:val="99"/>
    <w:semiHidden/>
    <w:unhideWhenUsed/>
    <w:rsid w:val="00605499"/>
  </w:style>
  <w:style w:type="numbering" w:customStyle="1" w:styleId="111232">
    <w:name w:val="リストなし11123"/>
    <w:next w:val="NoList"/>
    <w:uiPriority w:val="99"/>
    <w:semiHidden/>
    <w:unhideWhenUsed/>
    <w:rsid w:val="00605499"/>
  </w:style>
  <w:style w:type="numbering" w:customStyle="1" w:styleId="111233">
    <w:name w:val="无列表11123"/>
    <w:next w:val="NoList"/>
    <w:semiHidden/>
    <w:rsid w:val="00605499"/>
  </w:style>
  <w:style w:type="numbering" w:customStyle="1" w:styleId="NoList21123">
    <w:name w:val="No List21123"/>
    <w:next w:val="NoList"/>
    <w:semiHidden/>
    <w:rsid w:val="00605499"/>
  </w:style>
  <w:style w:type="numbering" w:customStyle="1" w:styleId="NoList31123">
    <w:name w:val="No List31123"/>
    <w:next w:val="NoList"/>
    <w:uiPriority w:val="99"/>
    <w:semiHidden/>
    <w:rsid w:val="00605499"/>
  </w:style>
  <w:style w:type="numbering" w:customStyle="1" w:styleId="NoList111123">
    <w:name w:val="No List111123"/>
    <w:next w:val="NoList"/>
    <w:uiPriority w:val="99"/>
    <w:semiHidden/>
    <w:unhideWhenUsed/>
    <w:rsid w:val="00605499"/>
  </w:style>
  <w:style w:type="numbering" w:customStyle="1" w:styleId="12123">
    <w:name w:val="無清單12123"/>
    <w:next w:val="NoList"/>
    <w:uiPriority w:val="99"/>
    <w:semiHidden/>
    <w:unhideWhenUsed/>
    <w:rsid w:val="00605499"/>
  </w:style>
  <w:style w:type="numbering" w:customStyle="1" w:styleId="111123">
    <w:name w:val="無清單111123"/>
    <w:next w:val="NoList"/>
    <w:uiPriority w:val="99"/>
    <w:semiHidden/>
    <w:unhideWhenUsed/>
    <w:rsid w:val="00605499"/>
  </w:style>
  <w:style w:type="numbering" w:customStyle="1" w:styleId="NoList523">
    <w:name w:val="No List523"/>
    <w:next w:val="NoList"/>
    <w:uiPriority w:val="99"/>
    <w:semiHidden/>
    <w:unhideWhenUsed/>
    <w:rsid w:val="00605499"/>
  </w:style>
  <w:style w:type="numbering" w:customStyle="1" w:styleId="NoList1323">
    <w:name w:val="No List1323"/>
    <w:next w:val="NoList"/>
    <w:uiPriority w:val="99"/>
    <w:semiHidden/>
    <w:unhideWhenUsed/>
    <w:rsid w:val="00605499"/>
  </w:style>
  <w:style w:type="numbering" w:customStyle="1" w:styleId="12232">
    <w:name w:val="リストなし1223"/>
    <w:next w:val="NoList"/>
    <w:uiPriority w:val="99"/>
    <w:semiHidden/>
    <w:unhideWhenUsed/>
    <w:rsid w:val="00605499"/>
  </w:style>
  <w:style w:type="numbering" w:customStyle="1" w:styleId="12241">
    <w:name w:val="无列表1224"/>
    <w:next w:val="NoList"/>
    <w:semiHidden/>
    <w:rsid w:val="00605499"/>
  </w:style>
  <w:style w:type="numbering" w:customStyle="1" w:styleId="NoList2223">
    <w:name w:val="No List2223"/>
    <w:next w:val="NoList"/>
    <w:semiHidden/>
    <w:rsid w:val="00605499"/>
  </w:style>
  <w:style w:type="numbering" w:customStyle="1" w:styleId="NoList3223">
    <w:name w:val="No List3223"/>
    <w:next w:val="NoList"/>
    <w:uiPriority w:val="99"/>
    <w:semiHidden/>
    <w:rsid w:val="00605499"/>
  </w:style>
  <w:style w:type="numbering" w:customStyle="1" w:styleId="NoList11223">
    <w:name w:val="No List11223"/>
    <w:next w:val="NoList"/>
    <w:uiPriority w:val="99"/>
    <w:semiHidden/>
    <w:unhideWhenUsed/>
    <w:rsid w:val="00605499"/>
  </w:style>
  <w:style w:type="numbering" w:customStyle="1" w:styleId="13230">
    <w:name w:val="無清單1323"/>
    <w:next w:val="NoList"/>
    <w:uiPriority w:val="99"/>
    <w:semiHidden/>
    <w:unhideWhenUsed/>
    <w:rsid w:val="00605499"/>
  </w:style>
  <w:style w:type="numbering" w:customStyle="1" w:styleId="11223">
    <w:name w:val="無清單11223"/>
    <w:next w:val="NoList"/>
    <w:uiPriority w:val="99"/>
    <w:semiHidden/>
    <w:unhideWhenUsed/>
    <w:rsid w:val="00605499"/>
  </w:style>
  <w:style w:type="numbering" w:customStyle="1" w:styleId="2123">
    <w:name w:val="无列表2123"/>
    <w:next w:val="NoList"/>
    <w:uiPriority w:val="99"/>
    <w:semiHidden/>
    <w:unhideWhenUsed/>
    <w:rsid w:val="00605499"/>
  </w:style>
  <w:style w:type="numbering" w:customStyle="1" w:styleId="NoList111223">
    <w:name w:val="No List111223"/>
    <w:next w:val="NoList"/>
    <w:uiPriority w:val="99"/>
    <w:semiHidden/>
    <w:unhideWhenUsed/>
    <w:rsid w:val="00605499"/>
  </w:style>
  <w:style w:type="numbering" w:customStyle="1" w:styleId="NoList73">
    <w:name w:val="No List73"/>
    <w:next w:val="NoList"/>
    <w:uiPriority w:val="99"/>
    <w:semiHidden/>
    <w:unhideWhenUsed/>
    <w:rsid w:val="00605499"/>
  </w:style>
  <w:style w:type="numbering" w:customStyle="1" w:styleId="NoList153">
    <w:name w:val="No List153"/>
    <w:next w:val="NoList"/>
    <w:uiPriority w:val="99"/>
    <w:semiHidden/>
    <w:unhideWhenUsed/>
    <w:rsid w:val="00605499"/>
  </w:style>
  <w:style w:type="numbering" w:customStyle="1" w:styleId="1432">
    <w:name w:val="リストなし143"/>
    <w:next w:val="NoList"/>
    <w:uiPriority w:val="99"/>
    <w:semiHidden/>
    <w:unhideWhenUsed/>
    <w:rsid w:val="00605499"/>
  </w:style>
  <w:style w:type="numbering" w:customStyle="1" w:styleId="1433">
    <w:name w:val="无列表143"/>
    <w:next w:val="NoList"/>
    <w:semiHidden/>
    <w:rsid w:val="00605499"/>
  </w:style>
  <w:style w:type="numbering" w:customStyle="1" w:styleId="NoList243">
    <w:name w:val="No List243"/>
    <w:next w:val="NoList"/>
    <w:semiHidden/>
    <w:rsid w:val="00605499"/>
  </w:style>
  <w:style w:type="numbering" w:customStyle="1" w:styleId="NoList343">
    <w:name w:val="No List343"/>
    <w:next w:val="NoList"/>
    <w:uiPriority w:val="99"/>
    <w:semiHidden/>
    <w:rsid w:val="00605499"/>
  </w:style>
  <w:style w:type="numbering" w:customStyle="1" w:styleId="NoList1153">
    <w:name w:val="No List1153"/>
    <w:next w:val="NoList"/>
    <w:uiPriority w:val="99"/>
    <w:semiHidden/>
    <w:unhideWhenUsed/>
    <w:rsid w:val="00605499"/>
  </w:style>
  <w:style w:type="numbering" w:customStyle="1" w:styleId="1531">
    <w:name w:val="無清單153"/>
    <w:next w:val="NoList"/>
    <w:uiPriority w:val="99"/>
    <w:semiHidden/>
    <w:unhideWhenUsed/>
    <w:rsid w:val="00605499"/>
  </w:style>
  <w:style w:type="numbering" w:customStyle="1" w:styleId="11430">
    <w:name w:val="無清單1143"/>
    <w:next w:val="NoList"/>
    <w:uiPriority w:val="99"/>
    <w:semiHidden/>
    <w:unhideWhenUsed/>
    <w:rsid w:val="00605499"/>
  </w:style>
  <w:style w:type="numbering" w:customStyle="1" w:styleId="NoList433">
    <w:name w:val="No List433"/>
    <w:next w:val="NoList"/>
    <w:uiPriority w:val="99"/>
    <w:semiHidden/>
    <w:unhideWhenUsed/>
    <w:rsid w:val="00605499"/>
  </w:style>
  <w:style w:type="numbering" w:customStyle="1" w:styleId="NoList1243">
    <w:name w:val="No List1243"/>
    <w:next w:val="NoList"/>
    <w:uiPriority w:val="99"/>
    <w:semiHidden/>
    <w:unhideWhenUsed/>
    <w:rsid w:val="00605499"/>
  </w:style>
  <w:style w:type="numbering" w:customStyle="1" w:styleId="11431">
    <w:name w:val="リストなし1143"/>
    <w:next w:val="NoList"/>
    <w:uiPriority w:val="99"/>
    <w:semiHidden/>
    <w:unhideWhenUsed/>
    <w:rsid w:val="00605499"/>
  </w:style>
  <w:style w:type="numbering" w:customStyle="1" w:styleId="11432">
    <w:name w:val="无列表1143"/>
    <w:next w:val="NoList"/>
    <w:semiHidden/>
    <w:rsid w:val="00605499"/>
  </w:style>
  <w:style w:type="numbering" w:customStyle="1" w:styleId="NoList2143">
    <w:name w:val="No List2143"/>
    <w:next w:val="NoList"/>
    <w:semiHidden/>
    <w:rsid w:val="00605499"/>
  </w:style>
  <w:style w:type="numbering" w:customStyle="1" w:styleId="NoList3143">
    <w:name w:val="No List3143"/>
    <w:next w:val="NoList"/>
    <w:uiPriority w:val="99"/>
    <w:semiHidden/>
    <w:rsid w:val="00605499"/>
  </w:style>
  <w:style w:type="numbering" w:customStyle="1" w:styleId="NoList11143">
    <w:name w:val="No List11143"/>
    <w:next w:val="NoList"/>
    <w:uiPriority w:val="99"/>
    <w:semiHidden/>
    <w:unhideWhenUsed/>
    <w:rsid w:val="00605499"/>
  </w:style>
  <w:style w:type="numbering" w:customStyle="1" w:styleId="12430">
    <w:name w:val="無清單1243"/>
    <w:next w:val="NoList"/>
    <w:uiPriority w:val="99"/>
    <w:semiHidden/>
    <w:unhideWhenUsed/>
    <w:rsid w:val="00605499"/>
  </w:style>
  <w:style w:type="numbering" w:customStyle="1" w:styleId="111430">
    <w:name w:val="無清單11143"/>
    <w:next w:val="NoList"/>
    <w:uiPriority w:val="99"/>
    <w:semiHidden/>
    <w:unhideWhenUsed/>
    <w:rsid w:val="00605499"/>
  </w:style>
  <w:style w:type="numbering" w:customStyle="1" w:styleId="233">
    <w:name w:val="无列表233"/>
    <w:next w:val="NoList"/>
    <w:uiPriority w:val="99"/>
    <w:semiHidden/>
    <w:unhideWhenUsed/>
    <w:rsid w:val="00605499"/>
  </w:style>
  <w:style w:type="numbering" w:customStyle="1" w:styleId="NoList12133">
    <w:name w:val="No List12133"/>
    <w:next w:val="NoList"/>
    <w:uiPriority w:val="99"/>
    <w:semiHidden/>
    <w:unhideWhenUsed/>
    <w:rsid w:val="00605499"/>
  </w:style>
  <w:style w:type="numbering" w:customStyle="1" w:styleId="111331">
    <w:name w:val="リストなし11133"/>
    <w:next w:val="NoList"/>
    <w:uiPriority w:val="99"/>
    <w:semiHidden/>
    <w:unhideWhenUsed/>
    <w:rsid w:val="00605499"/>
  </w:style>
  <w:style w:type="numbering" w:customStyle="1" w:styleId="111332">
    <w:name w:val="无列表11133"/>
    <w:next w:val="NoList"/>
    <w:semiHidden/>
    <w:rsid w:val="00605499"/>
  </w:style>
  <w:style w:type="numbering" w:customStyle="1" w:styleId="NoList21133">
    <w:name w:val="No List21133"/>
    <w:next w:val="NoList"/>
    <w:semiHidden/>
    <w:rsid w:val="00605499"/>
  </w:style>
  <w:style w:type="numbering" w:customStyle="1" w:styleId="NoList31133">
    <w:name w:val="No List31133"/>
    <w:next w:val="NoList"/>
    <w:uiPriority w:val="99"/>
    <w:semiHidden/>
    <w:rsid w:val="00605499"/>
  </w:style>
  <w:style w:type="numbering" w:customStyle="1" w:styleId="NoList111133">
    <w:name w:val="No List111133"/>
    <w:next w:val="NoList"/>
    <w:uiPriority w:val="99"/>
    <w:semiHidden/>
    <w:unhideWhenUsed/>
    <w:rsid w:val="00605499"/>
  </w:style>
  <w:style w:type="numbering" w:customStyle="1" w:styleId="121330">
    <w:name w:val="無清單12133"/>
    <w:next w:val="NoList"/>
    <w:uiPriority w:val="99"/>
    <w:semiHidden/>
    <w:unhideWhenUsed/>
    <w:rsid w:val="00605499"/>
  </w:style>
  <w:style w:type="numbering" w:customStyle="1" w:styleId="1111330">
    <w:name w:val="無清單111133"/>
    <w:next w:val="NoList"/>
    <w:uiPriority w:val="99"/>
    <w:semiHidden/>
    <w:unhideWhenUsed/>
    <w:rsid w:val="00605499"/>
  </w:style>
  <w:style w:type="numbering" w:customStyle="1" w:styleId="NoList533">
    <w:name w:val="No List533"/>
    <w:next w:val="NoList"/>
    <w:uiPriority w:val="99"/>
    <w:semiHidden/>
    <w:unhideWhenUsed/>
    <w:rsid w:val="00605499"/>
  </w:style>
  <w:style w:type="numbering" w:customStyle="1" w:styleId="NoList1333">
    <w:name w:val="No List1333"/>
    <w:next w:val="NoList"/>
    <w:uiPriority w:val="99"/>
    <w:semiHidden/>
    <w:unhideWhenUsed/>
    <w:rsid w:val="00605499"/>
  </w:style>
  <w:style w:type="numbering" w:customStyle="1" w:styleId="12331">
    <w:name w:val="リストなし1233"/>
    <w:next w:val="NoList"/>
    <w:uiPriority w:val="99"/>
    <w:semiHidden/>
    <w:unhideWhenUsed/>
    <w:rsid w:val="00605499"/>
  </w:style>
  <w:style w:type="numbering" w:customStyle="1" w:styleId="12332">
    <w:name w:val="无列表1233"/>
    <w:next w:val="NoList"/>
    <w:semiHidden/>
    <w:rsid w:val="00605499"/>
  </w:style>
  <w:style w:type="numbering" w:customStyle="1" w:styleId="NoList2233">
    <w:name w:val="No List2233"/>
    <w:next w:val="NoList"/>
    <w:semiHidden/>
    <w:rsid w:val="00605499"/>
  </w:style>
  <w:style w:type="numbering" w:customStyle="1" w:styleId="NoList3233">
    <w:name w:val="No List3233"/>
    <w:next w:val="NoList"/>
    <w:uiPriority w:val="99"/>
    <w:semiHidden/>
    <w:rsid w:val="00605499"/>
  </w:style>
  <w:style w:type="numbering" w:customStyle="1" w:styleId="NoList11233">
    <w:name w:val="No List11233"/>
    <w:next w:val="NoList"/>
    <w:uiPriority w:val="99"/>
    <w:semiHidden/>
    <w:unhideWhenUsed/>
    <w:rsid w:val="00605499"/>
  </w:style>
  <w:style w:type="numbering" w:customStyle="1" w:styleId="13330">
    <w:name w:val="無清單1333"/>
    <w:next w:val="NoList"/>
    <w:uiPriority w:val="99"/>
    <w:semiHidden/>
    <w:unhideWhenUsed/>
    <w:rsid w:val="00605499"/>
  </w:style>
  <w:style w:type="numbering" w:customStyle="1" w:styleId="11233">
    <w:name w:val="無清單11233"/>
    <w:next w:val="NoList"/>
    <w:uiPriority w:val="99"/>
    <w:semiHidden/>
    <w:unhideWhenUsed/>
    <w:rsid w:val="00605499"/>
  </w:style>
  <w:style w:type="numbering" w:customStyle="1" w:styleId="2133">
    <w:name w:val="无列表2133"/>
    <w:next w:val="NoList"/>
    <w:uiPriority w:val="99"/>
    <w:semiHidden/>
    <w:unhideWhenUsed/>
    <w:rsid w:val="00605499"/>
  </w:style>
  <w:style w:type="numbering" w:customStyle="1" w:styleId="NoList12223">
    <w:name w:val="No List12223"/>
    <w:next w:val="NoList"/>
    <w:uiPriority w:val="99"/>
    <w:semiHidden/>
    <w:unhideWhenUsed/>
    <w:rsid w:val="00605499"/>
  </w:style>
  <w:style w:type="numbering" w:customStyle="1" w:styleId="112230">
    <w:name w:val="リストなし11223"/>
    <w:next w:val="NoList"/>
    <w:uiPriority w:val="99"/>
    <w:semiHidden/>
    <w:unhideWhenUsed/>
    <w:rsid w:val="00605499"/>
  </w:style>
  <w:style w:type="numbering" w:customStyle="1" w:styleId="112231">
    <w:name w:val="无列表11223"/>
    <w:next w:val="NoList"/>
    <w:semiHidden/>
    <w:rsid w:val="00605499"/>
  </w:style>
  <w:style w:type="numbering" w:customStyle="1" w:styleId="NoList21223">
    <w:name w:val="No List21223"/>
    <w:next w:val="NoList"/>
    <w:semiHidden/>
    <w:rsid w:val="00605499"/>
  </w:style>
  <w:style w:type="numbering" w:customStyle="1" w:styleId="NoList31223">
    <w:name w:val="No List31223"/>
    <w:next w:val="NoList"/>
    <w:uiPriority w:val="99"/>
    <w:semiHidden/>
    <w:rsid w:val="00605499"/>
  </w:style>
  <w:style w:type="numbering" w:customStyle="1" w:styleId="NoList111233">
    <w:name w:val="No List111233"/>
    <w:next w:val="NoList"/>
    <w:uiPriority w:val="99"/>
    <w:semiHidden/>
    <w:unhideWhenUsed/>
    <w:rsid w:val="00605499"/>
  </w:style>
  <w:style w:type="numbering" w:customStyle="1" w:styleId="122230">
    <w:name w:val="無清單12223"/>
    <w:next w:val="NoList"/>
    <w:uiPriority w:val="99"/>
    <w:semiHidden/>
    <w:unhideWhenUsed/>
    <w:rsid w:val="00605499"/>
  </w:style>
  <w:style w:type="numbering" w:customStyle="1" w:styleId="1112230">
    <w:name w:val="無清單111223"/>
    <w:next w:val="NoList"/>
    <w:uiPriority w:val="99"/>
    <w:semiHidden/>
    <w:unhideWhenUsed/>
    <w:rsid w:val="00605499"/>
  </w:style>
  <w:style w:type="numbering" w:customStyle="1" w:styleId="NoList82">
    <w:name w:val="No List82"/>
    <w:next w:val="NoList"/>
    <w:uiPriority w:val="99"/>
    <w:semiHidden/>
    <w:unhideWhenUsed/>
    <w:rsid w:val="00605499"/>
  </w:style>
  <w:style w:type="numbering" w:customStyle="1" w:styleId="NoList162">
    <w:name w:val="No List162"/>
    <w:next w:val="NoList"/>
    <w:uiPriority w:val="99"/>
    <w:semiHidden/>
    <w:unhideWhenUsed/>
    <w:rsid w:val="00605499"/>
  </w:style>
  <w:style w:type="numbering" w:customStyle="1" w:styleId="1521">
    <w:name w:val="リストなし152"/>
    <w:next w:val="NoList"/>
    <w:uiPriority w:val="99"/>
    <w:semiHidden/>
    <w:unhideWhenUsed/>
    <w:rsid w:val="00605499"/>
  </w:style>
  <w:style w:type="numbering" w:customStyle="1" w:styleId="1522">
    <w:name w:val="无列表152"/>
    <w:next w:val="NoList"/>
    <w:semiHidden/>
    <w:rsid w:val="00605499"/>
  </w:style>
  <w:style w:type="numbering" w:customStyle="1" w:styleId="NoList252">
    <w:name w:val="No List252"/>
    <w:next w:val="NoList"/>
    <w:semiHidden/>
    <w:rsid w:val="00605499"/>
  </w:style>
  <w:style w:type="numbering" w:customStyle="1" w:styleId="NoList352">
    <w:name w:val="No List352"/>
    <w:next w:val="NoList"/>
    <w:uiPriority w:val="99"/>
    <w:semiHidden/>
    <w:rsid w:val="00605499"/>
  </w:style>
  <w:style w:type="numbering" w:customStyle="1" w:styleId="NoList1162">
    <w:name w:val="No List1162"/>
    <w:next w:val="NoList"/>
    <w:uiPriority w:val="99"/>
    <w:semiHidden/>
    <w:unhideWhenUsed/>
    <w:rsid w:val="00605499"/>
  </w:style>
  <w:style w:type="numbering" w:customStyle="1" w:styleId="1620">
    <w:name w:val="無清單162"/>
    <w:next w:val="NoList"/>
    <w:uiPriority w:val="99"/>
    <w:semiHidden/>
    <w:unhideWhenUsed/>
    <w:rsid w:val="00605499"/>
  </w:style>
  <w:style w:type="numbering" w:customStyle="1" w:styleId="11520">
    <w:name w:val="無清單1152"/>
    <w:next w:val="NoList"/>
    <w:uiPriority w:val="99"/>
    <w:semiHidden/>
    <w:unhideWhenUsed/>
    <w:rsid w:val="00605499"/>
  </w:style>
  <w:style w:type="numbering" w:customStyle="1" w:styleId="NoList442">
    <w:name w:val="No List442"/>
    <w:next w:val="NoList"/>
    <w:uiPriority w:val="99"/>
    <w:semiHidden/>
    <w:unhideWhenUsed/>
    <w:rsid w:val="00605499"/>
  </w:style>
  <w:style w:type="numbering" w:customStyle="1" w:styleId="NoList1252">
    <w:name w:val="No List1252"/>
    <w:next w:val="NoList"/>
    <w:uiPriority w:val="99"/>
    <w:semiHidden/>
    <w:unhideWhenUsed/>
    <w:rsid w:val="00605499"/>
  </w:style>
  <w:style w:type="numbering" w:customStyle="1" w:styleId="11521">
    <w:name w:val="リストなし1152"/>
    <w:next w:val="NoList"/>
    <w:uiPriority w:val="99"/>
    <w:semiHidden/>
    <w:unhideWhenUsed/>
    <w:rsid w:val="00605499"/>
  </w:style>
  <w:style w:type="numbering" w:customStyle="1" w:styleId="11522">
    <w:name w:val="无列表1152"/>
    <w:next w:val="NoList"/>
    <w:semiHidden/>
    <w:rsid w:val="00605499"/>
  </w:style>
  <w:style w:type="numbering" w:customStyle="1" w:styleId="NoList2152">
    <w:name w:val="No List2152"/>
    <w:next w:val="NoList"/>
    <w:semiHidden/>
    <w:rsid w:val="00605499"/>
  </w:style>
  <w:style w:type="numbering" w:customStyle="1" w:styleId="NoList3152">
    <w:name w:val="No List3152"/>
    <w:next w:val="NoList"/>
    <w:uiPriority w:val="99"/>
    <w:semiHidden/>
    <w:rsid w:val="00605499"/>
  </w:style>
  <w:style w:type="numbering" w:customStyle="1" w:styleId="NoList11152">
    <w:name w:val="No List11152"/>
    <w:next w:val="NoList"/>
    <w:uiPriority w:val="99"/>
    <w:semiHidden/>
    <w:unhideWhenUsed/>
    <w:rsid w:val="00605499"/>
  </w:style>
  <w:style w:type="numbering" w:customStyle="1" w:styleId="12520">
    <w:name w:val="無清單1252"/>
    <w:next w:val="NoList"/>
    <w:uiPriority w:val="99"/>
    <w:semiHidden/>
    <w:unhideWhenUsed/>
    <w:rsid w:val="00605499"/>
  </w:style>
  <w:style w:type="numbering" w:customStyle="1" w:styleId="111520">
    <w:name w:val="無清單11152"/>
    <w:next w:val="NoList"/>
    <w:uiPriority w:val="99"/>
    <w:semiHidden/>
    <w:unhideWhenUsed/>
    <w:rsid w:val="00605499"/>
  </w:style>
  <w:style w:type="numbering" w:customStyle="1" w:styleId="242">
    <w:name w:val="无列表242"/>
    <w:next w:val="NoList"/>
    <w:uiPriority w:val="99"/>
    <w:semiHidden/>
    <w:unhideWhenUsed/>
    <w:rsid w:val="00605499"/>
  </w:style>
  <w:style w:type="numbering" w:customStyle="1" w:styleId="NoList12142">
    <w:name w:val="No List12142"/>
    <w:next w:val="NoList"/>
    <w:uiPriority w:val="99"/>
    <w:semiHidden/>
    <w:unhideWhenUsed/>
    <w:rsid w:val="00605499"/>
  </w:style>
  <w:style w:type="numbering" w:customStyle="1" w:styleId="111421">
    <w:name w:val="リストなし11142"/>
    <w:next w:val="NoList"/>
    <w:uiPriority w:val="99"/>
    <w:semiHidden/>
    <w:unhideWhenUsed/>
    <w:rsid w:val="00605499"/>
  </w:style>
  <w:style w:type="numbering" w:customStyle="1" w:styleId="111422">
    <w:name w:val="无列表11142"/>
    <w:next w:val="NoList"/>
    <w:semiHidden/>
    <w:rsid w:val="00605499"/>
  </w:style>
  <w:style w:type="numbering" w:customStyle="1" w:styleId="NoList21142">
    <w:name w:val="No List21142"/>
    <w:next w:val="NoList"/>
    <w:semiHidden/>
    <w:rsid w:val="00605499"/>
  </w:style>
  <w:style w:type="numbering" w:customStyle="1" w:styleId="NoList31142">
    <w:name w:val="No List31142"/>
    <w:next w:val="NoList"/>
    <w:uiPriority w:val="99"/>
    <w:semiHidden/>
    <w:rsid w:val="00605499"/>
  </w:style>
  <w:style w:type="numbering" w:customStyle="1" w:styleId="NoList111142">
    <w:name w:val="No List111142"/>
    <w:next w:val="NoList"/>
    <w:uiPriority w:val="99"/>
    <w:semiHidden/>
    <w:unhideWhenUsed/>
    <w:rsid w:val="00605499"/>
  </w:style>
  <w:style w:type="numbering" w:customStyle="1" w:styleId="121420">
    <w:name w:val="無清單12142"/>
    <w:next w:val="NoList"/>
    <w:uiPriority w:val="99"/>
    <w:semiHidden/>
    <w:unhideWhenUsed/>
    <w:rsid w:val="00605499"/>
  </w:style>
  <w:style w:type="numbering" w:customStyle="1" w:styleId="1111420">
    <w:name w:val="無清單111142"/>
    <w:next w:val="NoList"/>
    <w:uiPriority w:val="99"/>
    <w:semiHidden/>
    <w:unhideWhenUsed/>
    <w:rsid w:val="00605499"/>
  </w:style>
  <w:style w:type="numbering" w:customStyle="1" w:styleId="NoList542">
    <w:name w:val="No List542"/>
    <w:next w:val="NoList"/>
    <w:uiPriority w:val="99"/>
    <w:semiHidden/>
    <w:unhideWhenUsed/>
    <w:rsid w:val="00605499"/>
  </w:style>
  <w:style w:type="numbering" w:customStyle="1" w:styleId="NoList1342">
    <w:name w:val="No List1342"/>
    <w:next w:val="NoList"/>
    <w:uiPriority w:val="99"/>
    <w:semiHidden/>
    <w:unhideWhenUsed/>
    <w:rsid w:val="00605499"/>
  </w:style>
  <w:style w:type="numbering" w:customStyle="1" w:styleId="12421">
    <w:name w:val="リストなし1242"/>
    <w:next w:val="NoList"/>
    <w:uiPriority w:val="99"/>
    <w:semiHidden/>
    <w:unhideWhenUsed/>
    <w:rsid w:val="00605499"/>
  </w:style>
  <w:style w:type="numbering" w:customStyle="1" w:styleId="12422">
    <w:name w:val="无列表1242"/>
    <w:next w:val="NoList"/>
    <w:semiHidden/>
    <w:rsid w:val="00605499"/>
  </w:style>
  <w:style w:type="numbering" w:customStyle="1" w:styleId="NoList2242">
    <w:name w:val="No List2242"/>
    <w:next w:val="NoList"/>
    <w:semiHidden/>
    <w:rsid w:val="00605499"/>
  </w:style>
  <w:style w:type="numbering" w:customStyle="1" w:styleId="NoList3242">
    <w:name w:val="No List3242"/>
    <w:next w:val="NoList"/>
    <w:uiPriority w:val="99"/>
    <w:semiHidden/>
    <w:rsid w:val="00605499"/>
  </w:style>
  <w:style w:type="numbering" w:customStyle="1" w:styleId="NoList11242">
    <w:name w:val="No List11242"/>
    <w:next w:val="NoList"/>
    <w:uiPriority w:val="99"/>
    <w:semiHidden/>
    <w:unhideWhenUsed/>
    <w:rsid w:val="00605499"/>
  </w:style>
  <w:style w:type="numbering" w:customStyle="1" w:styleId="13420">
    <w:name w:val="無清單1342"/>
    <w:next w:val="NoList"/>
    <w:uiPriority w:val="99"/>
    <w:semiHidden/>
    <w:unhideWhenUsed/>
    <w:rsid w:val="00605499"/>
  </w:style>
  <w:style w:type="numbering" w:customStyle="1" w:styleId="112420">
    <w:name w:val="無清單11242"/>
    <w:next w:val="NoList"/>
    <w:uiPriority w:val="99"/>
    <w:semiHidden/>
    <w:unhideWhenUsed/>
    <w:rsid w:val="00605499"/>
  </w:style>
  <w:style w:type="numbering" w:customStyle="1" w:styleId="2142">
    <w:name w:val="无列表2142"/>
    <w:next w:val="NoList"/>
    <w:uiPriority w:val="99"/>
    <w:semiHidden/>
    <w:unhideWhenUsed/>
    <w:rsid w:val="00605499"/>
  </w:style>
  <w:style w:type="numbering" w:customStyle="1" w:styleId="NoList12232">
    <w:name w:val="No List12232"/>
    <w:next w:val="NoList"/>
    <w:uiPriority w:val="99"/>
    <w:semiHidden/>
    <w:unhideWhenUsed/>
    <w:rsid w:val="00605499"/>
  </w:style>
  <w:style w:type="numbering" w:customStyle="1" w:styleId="112321">
    <w:name w:val="リストなし11232"/>
    <w:next w:val="NoList"/>
    <w:uiPriority w:val="99"/>
    <w:semiHidden/>
    <w:unhideWhenUsed/>
    <w:rsid w:val="00605499"/>
  </w:style>
  <w:style w:type="numbering" w:customStyle="1" w:styleId="112322">
    <w:name w:val="无列表11232"/>
    <w:next w:val="NoList"/>
    <w:semiHidden/>
    <w:rsid w:val="00605499"/>
  </w:style>
  <w:style w:type="numbering" w:customStyle="1" w:styleId="NoList21232">
    <w:name w:val="No List21232"/>
    <w:next w:val="NoList"/>
    <w:semiHidden/>
    <w:rsid w:val="00605499"/>
  </w:style>
  <w:style w:type="numbering" w:customStyle="1" w:styleId="NoList31232">
    <w:name w:val="No List31232"/>
    <w:next w:val="NoList"/>
    <w:uiPriority w:val="99"/>
    <w:semiHidden/>
    <w:rsid w:val="00605499"/>
  </w:style>
  <w:style w:type="numbering" w:customStyle="1" w:styleId="NoList111242">
    <w:name w:val="No List111242"/>
    <w:next w:val="NoList"/>
    <w:uiPriority w:val="99"/>
    <w:semiHidden/>
    <w:unhideWhenUsed/>
    <w:rsid w:val="00605499"/>
  </w:style>
  <w:style w:type="numbering" w:customStyle="1" w:styleId="122320">
    <w:name w:val="無清單12232"/>
    <w:next w:val="NoList"/>
    <w:uiPriority w:val="99"/>
    <w:semiHidden/>
    <w:unhideWhenUsed/>
    <w:rsid w:val="00605499"/>
  </w:style>
  <w:style w:type="numbering" w:customStyle="1" w:styleId="1112320">
    <w:name w:val="無清單111232"/>
    <w:next w:val="NoList"/>
    <w:uiPriority w:val="99"/>
    <w:semiHidden/>
    <w:unhideWhenUsed/>
    <w:rsid w:val="00605499"/>
  </w:style>
  <w:style w:type="numbering" w:customStyle="1" w:styleId="NoList621">
    <w:name w:val="No List621"/>
    <w:next w:val="NoList"/>
    <w:uiPriority w:val="99"/>
    <w:semiHidden/>
    <w:unhideWhenUsed/>
    <w:rsid w:val="00605499"/>
  </w:style>
  <w:style w:type="numbering" w:customStyle="1" w:styleId="NoList1421">
    <w:name w:val="No List1421"/>
    <w:next w:val="NoList"/>
    <w:uiPriority w:val="99"/>
    <w:semiHidden/>
    <w:unhideWhenUsed/>
    <w:rsid w:val="00605499"/>
  </w:style>
  <w:style w:type="numbering" w:customStyle="1" w:styleId="13212">
    <w:name w:val="リストなし1321"/>
    <w:next w:val="NoList"/>
    <w:uiPriority w:val="99"/>
    <w:semiHidden/>
    <w:unhideWhenUsed/>
    <w:rsid w:val="00605499"/>
  </w:style>
  <w:style w:type="numbering" w:customStyle="1" w:styleId="13221">
    <w:name w:val="无列表1322"/>
    <w:next w:val="NoList"/>
    <w:semiHidden/>
    <w:rsid w:val="00605499"/>
  </w:style>
  <w:style w:type="numbering" w:customStyle="1" w:styleId="NoList2321">
    <w:name w:val="No List2321"/>
    <w:next w:val="NoList"/>
    <w:semiHidden/>
    <w:rsid w:val="00605499"/>
  </w:style>
  <w:style w:type="numbering" w:customStyle="1" w:styleId="NoList3321">
    <w:name w:val="No List3321"/>
    <w:next w:val="NoList"/>
    <w:uiPriority w:val="99"/>
    <w:semiHidden/>
    <w:rsid w:val="00605499"/>
  </w:style>
  <w:style w:type="numbering" w:customStyle="1" w:styleId="NoList11322">
    <w:name w:val="No List11322"/>
    <w:next w:val="NoList"/>
    <w:uiPriority w:val="99"/>
    <w:semiHidden/>
    <w:unhideWhenUsed/>
    <w:rsid w:val="00605499"/>
  </w:style>
  <w:style w:type="numbering" w:customStyle="1" w:styleId="14210">
    <w:name w:val="無清單1421"/>
    <w:next w:val="NoList"/>
    <w:uiPriority w:val="99"/>
    <w:semiHidden/>
    <w:unhideWhenUsed/>
    <w:rsid w:val="00605499"/>
  </w:style>
  <w:style w:type="numbering" w:customStyle="1" w:styleId="113210">
    <w:name w:val="無清單11321"/>
    <w:next w:val="NoList"/>
    <w:uiPriority w:val="99"/>
    <w:semiHidden/>
    <w:unhideWhenUsed/>
    <w:rsid w:val="00605499"/>
  </w:style>
  <w:style w:type="numbering" w:customStyle="1" w:styleId="2222">
    <w:name w:val="无列表2222"/>
    <w:next w:val="NoList"/>
    <w:uiPriority w:val="99"/>
    <w:semiHidden/>
    <w:unhideWhenUsed/>
    <w:rsid w:val="00605499"/>
  </w:style>
  <w:style w:type="numbering" w:customStyle="1" w:styleId="NoList12321">
    <w:name w:val="No List12321"/>
    <w:next w:val="NoList"/>
    <w:uiPriority w:val="99"/>
    <w:semiHidden/>
    <w:unhideWhenUsed/>
    <w:rsid w:val="00605499"/>
  </w:style>
  <w:style w:type="numbering" w:customStyle="1" w:styleId="113211">
    <w:name w:val="リストなし11321"/>
    <w:next w:val="NoList"/>
    <w:uiPriority w:val="99"/>
    <w:semiHidden/>
    <w:unhideWhenUsed/>
    <w:rsid w:val="00605499"/>
  </w:style>
  <w:style w:type="numbering" w:customStyle="1" w:styleId="113212">
    <w:name w:val="无列表11321"/>
    <w:next w:val="NoList"/>
    <w:semiHidden/>
    <w:rsid w:val="00605499"/>
  </w:style>
  <w:style w:type="numbering" w:customStyle="1" w:styleId="NoList21321">
    <w:name w:val="No List21321"/>
    <w:next w:val="NoList"/>
    <w:semiHidden/>
    <w:rsid w:val="00605499"/>
  </w:style>
  <w:style w:type="numbering" w:customStyle="1" w:styleId="NoList31321">
    <w:name w:val="No List31321"/>
    <w:next w:val="NoList"/>
    <w:uiPriority w:val="99"/>
    <w:semiHidden/>
    <w:rsid w:val="00605499"/>
  </w:style>
  <w:style w:type="numbering" w:customStyle="1" w:styleId="NoList111321">
    <w:name w:val="No List111321"/>
    <w:next w:val="NoList"/>
    <w:uiPriority w:val="99"/>
    <w:semiHidden/>
    <w:unhideWhenUsed/>
    <w:rsid w:val="00605499"/>
  </w:style>
  <w:style w:type="numbering" w:customStyle="1" w:styleId="123210">
    <w:name w:val="無清單12321"/>
    <w:next w:val="NoList"/>
    <w:uiPriority w:val="99"/>
    <w:semiHidden/>
    <w:unhideWhenUsed/>
    <w:rsid w:val="00605499"/>
  </w:style>
  <w:style w:type="numbering" w:customStyle="1" w:styleId="1113210">
    <w:name w:val="無清單111321"/>
    <w:next w:val="NoList"/>
    <w:uiPriority w:val="99"/>
    <w:semiHidden/>
    <w:unhideWhenUsed/>
    <w:rsid w:val="00605499"/>
  </w:style>
  <w:style w:type="numbering" w:customStyle="1" w:styleId="NoList4122">
    <w:name w:val="No List4122"/>
    <w:next w:val="NoList"/>
    <w:uiPriority w:val="99"/>
    <w:semiHidden/>
    <w:unhideWhenUsed/>
    <w:rsid w:val="00605499"/>
  </w:style>
  <w:style w:type="numbering" w:customStyle="1" w:styleId="NoList121122">
    <w:name w:val="No List121122"/>
    <w:next w:val="NoList"/>
    <w:uiPriority w:val="99"/>
    <w:semiHidden/>
    <w:unhideWhenUsed/>
    <w:rsid w:val="00605499"/>
  </w:style>
  <w:style w:type="numbering" w:customStyle="1" w:styleId="1111221">
    <w:name w:val="リストなし111122"/>
    <w:next w:val="NoList"/>
    <w:uiPriority w:val="99"/>
    <w:semiHidden/>
    <w:unhideWhenUsed/>
    <w:rsid w:val="00605499"/>
  </w:style>
  <w:style w:type="numbering" w:customStyle="1" w:styleId="1111222">
    <w:name w:val="无列表111122"/>
    <w:next w:val="NoList"/>
    <w:semiHidden/>
    <w:rsid w:val="00605499"/>
  </w:style>
  <w:style w:type="numbering" w:customStyle="1" w:styleId="NoList211122">
    <w:name w:val="No List211122"/>
    <w:next w:val="NoList"/>
    <w:semiHidden/>
    <w:rsid w:val="00605499"/>
  </w:style>
  <w:style w:type="numbering" w:customStyle="1" w:styleId="NoList311122">
    <w:name w:val="No List311122"/>
    <w:next w:val="NoList"/>
    <w:uiPriority w:val="99"/>
    <w:semiHidden/>
    <w:rsid w:val="00605499"/>
  </w:style>
  <w:style w:type="numbering" w:customStyle="1" w:styleId="NoList1111122">
    <w:name w:val="No List1111122"/>
    <w:next w:val="NoList"/>
    <w:uiPriority w:val="99"/>
    <w:semiHidden/>
    <w:unhideWhenUsed/>
    <w:rsid w:val="00605499"/>
  </w:style>
  <w:style w:type="numbering" w:customStyle="1" w:styleId="1211220">
    <w:name w:val="無清單121122"/>
    <w:next w:val="NoList"/>
    <w:uiPriority w:val="99"/>
    <w:semiHidden/>
    <w:unhideWhenUsed/>
    <w:rsid w:val="00605499"/>
  </w:style>
  <w:style w:type="numbering" w:customStyle="1" w:styleId="11111220">
    <w:name w:val="無清單1111122"/>
    <w:next w:val="NoList"/>
    <w:uiPriority w:val="99"/>
    <w:semiHidden/>
    <w:unhideWhenUsed/>
    <w:rsid w:val="00605499"/>
  </w:style>
  <w:style w:type="numbering" w:customStyle="1" w:styleId="NoList5121">
    <w:name w:val="No List5121"/>
    <w:next w:val="NoList"/>
    <w:uiPriority w:val="99"/>
    <w:semiHidden/>
    <w:unhideWhenUsed/>
    <w:rsid w:val="00605499"/>
  </w:style>
  <w:style w:type="numbering" w:customStyle="1" w:styleId="NoList13122">
    <w:name w:val="No List13122"/>
    <w:next w:val="NoList"/>
    <w:uiPriority w:val="99"/>
    <w:semiHidden/>
    <w:unhideWhenUsed/>
    <w:rsid w:val="00605499"/>
  </w:style>
  <w:style w:type="numbering" w:customStyle="1" w:styleId="121221">
    <w:name w:val="リストなし12122"/>
    <w:next w:val="NoList"/>
    <w:uiPriority w:val="99"/>
    <w:semiHidden/>
    <w:unhideWhenUsed/>
    <w:rsid w:val="00605499"/>
  </w:style>
  <w:style w:type="numbering" w:customStyle="1" w:styleId="121222">
    <w:name w:val="无列表12122"/>
    <w:next w:val="NoList"/>
    <w:semiHidden/>
    <w:rsid w:val="00605499"/>
  </w:style>
  <w:style w:type="numbering" w:customStyle="1" w:styleId="NoList22122">
    <w:name w:val="No List22122"/>
    <w:next w:val="NoList"/>
    <w:semiHidden/>
    <w:rsid w:val="00605499"/>
  </w:style>
  <w:style w:type="numbering" w:customStyle="1" w:styleId="NoList32122">
    <w:name w:val="No List32122"/>
    <w:next w:val="NoList"/>
    <w:uiPriority w:val="99"/>
    <w:semiHidden/>
    <w:rsid w:val="00605499"/>
  </w:style>
  <w:style w:type="numbering" w:customStyle="1" w:styleId="NoList112122">
    <w:name w:val="No List112122"/>
    <w:next w:val="NoList"/>
    <w:uiPriority w:val="99"/>
    <w:semiHidden/>
    <w:unhideWhenUsed/>
    <w:rsid w:val="00605499"/>
  </w:style>
  <w:style w:type="numbering" w:customStyle="1" w:styleId="131220">
    <w:name w:val="無清單13122"/>
    <w:next w:val="NoList"/>
    <w:uiPriority w:val="99"/>
    <w:semiHidden/>
    <w:unhideWhenUsed/>
    <w:rsid w:val="00605499"/>
  </w:style>
  <w:style w:type="numbering" w:customStyle="1" w:styleId="1121220">
    <w:name w:val="無清單112122"/>
    <w:next w:val="NoList"/>
    <w:uiPriority w:val="99"/>
    <w:semiHidden/>
    <w:unhideWhenUsed/>
    <w:rsid w:val="00605499"/>
  </w:style>
  <w:style w:type="numbering" w:customStyle="1" w:styleId="21122">
    <w:name w:val="无列表21122"/>
    <w:next w:val="NoList"/>
    <w:uiPriority w:val="99"/>
    <w:semiHidden/>
    <w:unhideWhenUsed/>
    <w:rsid w:val="00605499"/>
  </w:style>
  <w:style w:type="numbering" w:customStyle="1" w:styleId="NoList122122">
    <w:name w:val="No List122122"/>
    <w:next w:val="NoList"/>
    <w:uiPriority w:val="99"/>
    <w:semiHidden/>
    <w:unhideWhenUsed/>
    <w:rsid w:val="00605499"/>
  </w:style>
  <w:style w:type="numbering" w:customStyle="1" w:styleId="1121221">
    <w:name w:val="リストなし112122"/>
    <w:next w:val="NoList"/>
    <w:uiPriority w:val="99"/>
    <w:semiHidden/>
    <w:unhideWhenUsed/>
    <w:rsid w:val="00605499"/>
  </w:style>
  <w:style w:type="numbering" w:customStyle="1" w:styleId="1121222">
    <w:name w:val="无列表112122"/>
    <w:next w:val="NoList"/>
    <w:semiHidden/>
    <w:rsid w:val="00605499"/>
  </w:style>
  <w:style w:type="numbering" w:customStyle="1" w:styleId="NoList212122">
    <w:name w:val="No List212122"/>
    <w:next w:val="NoList"/>
    <w:semiHidden/>
    <w:rsid w:val="00605499"/>
  </w:style>
  <w:style w:type="numbering" w:customStyle="1" w:styleId="NoList312122">
    <w:name w:val="No List312122"/>
    <w:next w:val="NoList"/>
    <w:uiPriority w:val="99"/>
    <w:semiHidden/>
    <w:rsid w:val="00605499"/>
  </w:style>
  <w:style w:type="numbering" w:customStyle="1" w:styleId="NoList1112122">
    <w:name w:val="No List1112122"/>
    <w:next w:val="NoList"/>
    <w:uiPriority w:val="99"/>
    <w:semiHidden/>
    <w:unhideWhenUsed/>
    <w:rsid w:val="00605499"/>
  </w:style>
  <w:style w:type="numbering" w:customStyle="1" w:styleId="122122">
    <w:name w:val="無清單122122"/>
    <w:next w:val="NoList"/>
    <w:uiPriority w:val="99"/>
    <w:semiHidden/>
    <w:unhideWhenUsed/>
    <w:rsid w:val="00605499"/>
  </w:style>
  <w:style w:type="numbering" w:customStyle="1" w:styleId="1112122">
    <w:name w:val="無清單1112122"/>
    <w:next w:val="NoList"/>
    <w:uiPriority w:val="99"/>
    <w:semiHidden/>
    <w:unhideWhenUsed/>
    <w:rsid w:val="00605499"/>
  </w:style>
  <w:style w:type="numbering" w:customStyle="1" w:styleId="3120">
    <w:name w:val="无列表312"/>
    <w:next w:val="NoList"/>
    <w:uiPriority w:val="99"/>
    <w:semiHidden/>
    <w:unhideWhenUsed/>
    <w:rsid w:val="00605499"/>
  </w:style>
  <w:style w:type="numbering" w:customStyle="1" w:styleId="131121">
    <w:name w:val="无列表13112"/>
    <w:next w:val="NoList"/>
    <w:semiHidden/>
    <w:rsid w:val="00605499"/>
  </w:style>
  <w:style w:type="numbering" w:customStyle="1" w:styleId="NoList113111">
    <w:name w:val="No List113111"/>
    <w:next w:val="NoList"/>
    <w:uiPriority w:val="99"/>
    <w:semiHidden/>
    <w:unhideWhenUsed/>
    <w:rsid w:val="00605499"/>
  </w:style>
  <w:style w:type="numbering" w:customStyle="1" w:styleId="NoList41112">
    <w:name w:val="No List41112"/>
    <w:next w:val="NoList"/>
    <w:uiPriority w:val="99"/>
    <w:semiHidden/>
    <w:unhideWhenUsed/>
    <w:rsid w:val="00605499"/>
  </w:style>
  <w:style w:type="numbering" w:customStyle="1" w:styleId="22112">
    <w:name w:val="无列表22112"/>
    <w:next w:val="NoList"/>
    <w:uiPriority w:val="99"/>
    <w:semiHidden/>
    <w:unhideWhenUsed/>
    <w:rsid w:val="00605499"/>
  </w:style>
  <w:style w:type="numbering" w:customStyle="1" w:styleId="NoList1211112">
    <w:name w:val="No List1211112"/>
    <w:next w:val="NoList"/>
    <w:uiPriority w:val="99"/>
    <w:semiHidden/>
    <w:unhideWhenUsed/>
    <w:rsid w:val="00605499"/>
  </w:style>
  <w:style w:type="numbering" w:customStyle="1" w:styleId="11111121">
    <w:name w:val="リストなし1111112"/>
    <w:next w:val="NoList"/>
    <w:uiPriority w:val="99"/>
    <w:semiHidden/>
    <w:unhideWhenUsed/>
    <w:rsid w:val="00605499"/>
  </w:style>
  <w:style w:type="numbering" w:customStyle="1" w:styleId="11111122">
    <w:name w:val="无列表1111112"/>
    <w:next w:val="NoList"/>
    <w:semiHidden/>
    <w:rsid w:val="00605499"/>
  </w:style>
  <w:style w:type="numbering" w:customStyle="1" w:styleId="NoList2111112">
    <w:name w:val="No List2111112"/>
    <w:next w:val="NoList"/>
    <w:semiHidden/>
    <w:rsid w:val="00605499"/>
  </w:style>
  <w:style w:type="numbering" w:customStyle="1" w:styleId="NoList3111112">
    <w:name w:val="No List3111112"/>
    <w:next w:val="NoList"/>
    <w:uiPriority w:val="99"/>
    <w:semiHidden/>
    <w:rsid w:val="00605499"/>
  </w:style>
  <w:style w:type="numbering" w:customStyle="1" w:styleId="NoList11111112">
    <w:name w:val="No List11111112"/>
    <w:next w:val="NoList"/>
    <w:uiPriority w:val="99"/>
    <w:semiHidden/>
    <w:unhideWhenUsed/>
    <w:rsid w:val="00605499"/>
  </w:style>
  <w:style w:type="numbering" w:customStyle="1" w:styleId="12111120">
    <w:name w:val="無清單1211112"/>
    <w:next w:val="NoList"/>
    <w:uiPriority w:val="99"/>
    <w:semiHidden/>
    <w:unhideWhenUsed/>
    <w:rsid w:val="00605499"/>
  </w:style>
  <w:style w:type="numbering" w:customStyle="1" w:styleId="111111120">
    <w:name w:val="無清單11111112"/>
    <w:next w:val="NoList"/>
    <w:uiPriority w:val="99"/>
    <w:semiHidden/>
    <w:unhideWhenUsed/>
    <w:rsid w:val="00605499"/>
  </w:style>
  <w:style w:type="numbering" w:customStyle="1" w:styleId="NoList131112">
    <w:name w:val="No List131112"/>
    <w:next w:val="NoList"/>
    <w:uiPriority w:val="99"/>
    <w:semiHidden/>
    <w:unhideWhenUsed/>
    <w:rsid w:val="00605499"/>
  </w:style>
  <w:style w:type="numbering" w:customStyle="1" w:styleId="1211121">
    <w:name w:val="リストなし121112"/>
    <w:next w:val="NoList"/>
    <w:uiPriority w:val="99"/>
    <w:semiHidden/>
    <w:unhideWhenUsed/>
    <w:rsid w:val="00605499"/>
  </w:style>
  <w:style w:type="numbering" w:customStyle="1" w:styleId="1211122">
    <w:name w:val="无列表121112"/>
    <w:next w:val="NoList"/>
    <w:semiHidden/>
    <w:rsid w:val="00605499"/>
  </w:style>
  <w:style w:type="numbering" w:customStyle="1" w:styleId="NoList221112">
    <w:name w:val="No List221112"/>
    <w:next w:val="NoList"/>
    <w:semiHidden/>
    <w:rsid w:val="00605499"/>
  </w:style>
  <w:style w:type="numbering" w:customStyle="1" w:styleId="NoList321112">
    <w:name w:val="No List321112"/>
    <w:next w:val="NoList"/>
    <w:uiPriority w:val="99"/>
    <w:semiHidden/>
    <w:rsid w:val="00605499"/>
  </w:style>
  <w:style w:type="numbering" w:customStyle="1" w:styleId="NoList1121112">
    <w:name w:val="No List1121112"/>
    <w:next w:val="NoList"/>
    <w:uiPriority w:val="99"/>
    <w:semiHidden/>
    <w:unhideWhenUsed/>
    <w:rsid w:val="00605499"/>
  </w:style>
  <w:style w:type="numbering" w:customStyle="1" w:styleId="131112">
    <w:name w:val="無清單131112"/>
    <w:next w:val="NoList"/>
    <w:uiPriority w:val="99"/>
    <w:semiHidden/>
    <w:unhideWhenUsed/>
    <w:rsid w:val="00605499"/>
  </w:style>
  <w:style w:type="numbering" w:customStyle="1" w:styleId="11211120">
    <w:name w:val="無清單1121112"/>
    <w:next w:val="NoList"/>
    <w:uiPriority w:val="99"/>
    <w:semiHidden/>
    <w:unhideWhenUsed/>
    <w:rsid w:val="00605499"/>
  </w:style>
  <w:style w:type="numbering" w:customStyle="1" w:styleId="211112">
    <w:name w:val="无列表211112"/>
    <w:next w:val="NoList"/>
    <w:uiPriority w:val="99"/>
    <w:semiHidden/>
    <w:unhideWhenUsed/>
    <w:rsid w:val="00605499"/>
  </w:style>
  <w:style w:type="numbering" w:customStyle="1" w:styleId="NoList1221112">
    <w:name w:val="No List1221112"/>
    <w:next w:val="NoList"/>
    <w:uiPriority w:val="99"/>
    <w:semiHidden/>
    <w:unhideWhenUsed/>
    <w:rsid w:val="00605499"/>
  </w:style>
  <w:style w:type="numbering" w:customStyle="1" w:styleId="11211121">
    <w:name w:val="リストなし1121112"/>
    <w:next w:val="NoList"/>
    <w:uiPriority w:val="99"/>
    <w:semiHidden/>
    <w:unhideWhenUsed/>
    <w:rsid w:val="00605499"/>
  </w:style>
  <w:style w:type="numbering" w:customStyle="1" w:styleId="11211122">
    <w:name w:val="无列表1121112"/>
    <w:next w:val="NoList"/>
    <w:semiHidden/>
    <w:rsid w:val="00605499"/>
  </w:style>
  <w:style w:type="numbering" w:customStyle="1" w:styleId="NoList2121112">
    <w:name w:val="No List2121112"/>
    <w:next w:val="NoList"/>
    <w:semiHidden/>
    <w:rsid w:val="00605499"/>
  </w:style>
  <w:style w:type="numbering" w:customStyle="1" w:styleId="NoList3121112">
    <w:name w:val="No List3121112"/>
    <w:next w:val="NoList"/>
    <w:uiPriority w:val="99"/>
    <w:semiHidden/>
    <w:rsid w:val="00605499"/>
  </w:style>
  <w:style w:type="numbering" w:customStyle="1" w:styleId="NoList11121112">
    <w:name w:val="No List11121112"/>
    <w:next w:val="NoList"/>
    <w:uiPriority w:val="99"/>
    <w:semiHidden/>
    <w:unhideWhenUsed/>
    <w:rsid w:val="00605499"/>
  </w:style>
  <w:style w:type="numbering" w:customStyle="1" w:styleId="1221112">
    <w:name w:val="無清單1221112"/>
    <w:next w:val="NoList"/>
    <w:uiPriority w:val="99"/>
    <w:semiHidden/>
    <w:unhideWhenUsed/>
    <w:rsid w:val="00605499"/>
  </w:style>
  <w:style w:type="numbering" w:customStyle="1" w:styleId="11121112">
    <w:name w:val="無清單11121112"/>
    <w:next w:val="NoList"/>
    <w:uiPriority w:val="99"/>
    <w:semiHidden/>
    <w:unhideWhenUsed/>
    <w:rsid w:val="00605499"/>
  </w:style>
  <w:style w:type="numbering" w:customStyle="1" w:styleId="NoList51111">
    <w:name w:val="No List51111"/>
    <w:next w:val="NoList"/>
    <w:uiPriority w:val="99"/>
    <w:semiHidden/>
    <w:unhideWhenUsed/>
    <w:rsid w:val="00605499"/>
  </w:style>
  <w:style w:type="numbering" w:customStyle="1" w:styleId="NoList6111">
    <w:name w:val="No List6111"/>
    <w:next w:val="NoList"/>
    <w:uiPriority w:val="99"/>
    <w:semiHidden/>
    <w:unhideWhenUsed/>
    <w:rsid w:val="00605499"/>
  </w:style>
  <w:style w:type="numbering" w:customStyle="1" w:styleId="NoList14111">
    <w:name w:val="No List14111"/>
    <w:next w:val="NoList"/>
    <w:uiPriority w:val="99"/>
    <w:semiHidden/>
    <w:unhideWhenUsed/>
    <w:rsid w:val="00605499"/>
  </w:style>
  <w:style w:type="numbering" w:customStyle="1" w:styleId="131113">
    <w:name w:val="リストなし13111"/>
    <w:next w:val="NoList"/>
    <w:uiPriority w:val="99"/>
    <w:semiHidden/>
    <w:unhideWhenUsed/>
    <w:rsid w:val="00605499"/>
  </w:style>
  <w:style w:type="numbering" w:customStyle="1" w:styleId="NoList23111">
    <w:name w:val="No List23111"/>
    <w:next w:val="NoList"/>
    <w:semiHidden/>
    <w:rsid w:val="00605499"/>
  </w:style>
  <w:style w:type="numbering" w:customStyle="1" w:styleId="NoList33111">
    <w:name w:val="No List33111"/>
    <w:next w:val="NoList"/>
    <w:uiPriority w:val="99"/>
    <w:semiHidden/>
    <w:rsid w:val="00605499"/>
  </w:style>
  <w:style w:type="numbering" w:customStyle="1" w:styleId="NoList11411">
    <w:name w:val="No List11411"/>
    <w:next w:val="NoList"/>
    <w:uiPriority w:val="99"/>
    <w:semiHidden/>
    <w:unhideWhenUsed/>
    <w:rsid w:val="00605499"/>
  </w:style>
  <w:style w:type="numbering" w:customStyle="1" w:styleId="14111">
    <w:name w:val="無清單14111"/>
    <w:next w:val="NoList"/>
    <w:uiPriority w:val="99"/>
    <w:semiHidden/>
    <w:unhideWhenUsed/>
    <w:rsid w:val="00605499"/>
  </w:style>
  <w:style w:type="numbering" w:customStyle="1" w:styleId="1131110">
    <w:name w:val="無清單113111"/>
    <w:next w:val="NoList"/>
    <w:uiPriority w:val="99"/>
    <w:semiHidden/>
    <w:unhideWhenUsed/>
    <w:rsid w:val="00605499"/>
  </w:style>
  <w:style w:type="numbering" w:customStyle="1" w:styleId="NoList4211">
    <w:name w:val="No List4211"/>
    <w:next w:val="NoList"/>
    <w:uiPriority w:val="99"/>
    <w:semiHidden/>
    <w:unhideWhenUsed/>
    <w:rsid w:val="00605499"/>
  </w:style>
  <w:style w:type="numbering" w:customStyle="1" w:styleId="NoList123111">
    <w:name w:val="No List123111"/>
    <w:next w:val="NoList"/>
    <w:uiPriority w:val="99"/>
    <w:semiHidden/>
    <w:unhideWhenUsed/>
    <w:rsid w:val="00605499"/>
  </w:style>
  <w:style w:type="numbering" w:customStyle="1" w:styleId="1131111">
    <w:name w:val="リストなし113111"/>
    <w:next w:val="NoList"/>
    <w:uiPriority w:val="99"/>
    <w:semiHidden/>
    <w:unhideWhenUsed/>
    <w:rsid w:val="00605499"/>
  </w:style>
  <w:style w:type="numbering" w:customStyle="1" w:styleId="1131112">
    <w:name w:val="无列表113111"/>
    <w:next w:val="NoList"/>
    <w:semiHidden/>
    <w:rsid w:val="00605499"/>
  </w:style>
  <w:style w:type="numbering" w:customStyle="1" w:styleId="NoList213111">
    <w:name w:val="No List213111"/>
    <w:next w:val="NoList"/>
    <w:semiHidden/>
    <w:rsid w:val="00605499"/>
  </w:style>
  <w:style w:type="numbering" w:customStyle="1" w:styleId="NoList313111">
    <w:name w:val="No List313111"/>
    <w:next w:val="NoList"/>
    <w:uiPriority w:val="99"/>
    <w:semiHidden/>
    <w:rsid w:val="00605499"/>
  </w:style>
  <w:style w:type="numbering" w:customStyle="1" w:styleId="NoList1113111">
    <w:name w:val="No List1113111"/>
    <w:next w:val="NoList"/>
    <w:uiPriority w:val="99"/>
    <w:semiHidden/>
    <w:unhideWhenUsed/>
    <w:rsid w:val="00605499"/>
  </w:style>
  <w:style w:type="numbering" w:customStyle="1" w:styleId="123111">
    <w:name w:val="無清單123111"/>
    <w:next w:val="NoList"/>
    <w:uiPriority w:val="99"/>
    <w:semiHidden/>
    <w:unhideWhenUsed/>
    <w:rsid w:val="00605499"/>
  </w:style>
  <w:style w:type="numbering" w:customStyle="1" w:styleId="1113111">
    <w:name w:val="無清單1113111"/>
    <w:next w:val="NoList"/>
    <w:uiPriority w:val="99"/>
    <w:semiHidden/>
    <w:unhideWhenUsed/>
    <w:rsid w:val="00605499"/>
  </w:style>
  <w:style w:type="numbering" w:customStyle="1" w:styleId="NoList121211">
    <w:name w:val="No List121211"/>
    <w:next w:val="NoList"/>
    <w:uiPriority w:val="99"/>
    <w:semiHidden/>
    <w:unhideWhenUsed/>
    <w:rsid w:val="00605499"/>
  </w:style>
  <w:style w:type="numbering" w:customStyle="1" w:styleId="1112110">
    <w:name w:val="リストなし111211"/>
    <w:next w:val="NoList"/>
    <w:uiPriority w:val="99"/>
    <w:semiHidden/>
    <w:unhideWhenUsed/>
    <w:rsid w:val="00605499"/>
  </w:style>
  <w:style w:type="numbering" w:customStyle="1" w:styleId="1112115">
    <w:name w:val="无列表111211"/>
    <w:next w:val="NoList"/>
    <w:semiHidden/>
    <w:rsid w:val="00605499"/>
  </w:style>
  <w:style w:type="numbering" w:customStyle="1" w:styleId="NoList211211">
    <w:name w:val="No List211211"/>
    <w:next w:val="NoList"/>
    <w:semiHidden/>
    <w:rsid w:val="00605499"/>
  </w:style>
  <w:style w:type="numbering" w:customStyle="1" w:styleId="NoList311211">
    <w:name w:val="No List311211"/>
    <w:next w:val="NoList"/>
    <w:uiPriority w:val="99"/>
    <w:semiHidden/>
    <w:rsid w:val="00605499"/>
  </w:style>
  <w:style w:type="numbering" w:customStyle="1" w:styleId="NoList1111211">
    <w:name w:val="No List1111211"/>
    <w:next w:val="NoList"/>
    <w:uiPriority w:val="99"/>
    <w:semiHidden/>
    <w:unhideWhenUsed/>
    <w:rsid w:val="00605499"/>
  </w:style>
  <w:style w:type="numbering" w:customStyle="1" w:styleId="1212110">
    <w:name w:val="無清單121211"/>
    <w:next w:val="NoList"/>
    <w:uiPriority w:val="99"/>
    <w:semiHidden/>
    <w:unhideWhenUsed/>
    <w:rsid w:val="00605499"/>
  </w:style>
  <w:style w:type="numbering" w:customStyle="1" w:styleId="11112110">
    <w:name w:val="無清單1111211"/>
    <w:next w:val="NoList"/>
    <w:uiPriority w:val="99"/>
    <w:semiHidden/>
    <w:unhideWhenUsed/>
    <w:rsid w:val="00605499"/>
  </w:style>
  <w:style w:type="numbering" w:customStyle="1" w:styleId="NoList5211">
    <w:name w:val="No List5211"/>
    <w:next w:val="NoList"/>
    <w:uiPriority w:val="99"/>
    <w:semiHidden/>
    <w:unhideWhenUsed/>
    <w:rsid w:val="00605499"/>
  </w:style>
  <w:style w:type="numbering" w:customStyle="1" w:styleId="NoList13211">
    <w:name w:val="No List13211"/>
    <w:next w:val="NoList"/>
    <w:uiPriority w:val="99"/>
    <w:semiHidden/>
    <w:unhideWhenUsed/>
    <w:rsid w:val="00605499"/>
  </w:style>
  <w:style w:type="numbering" w:customStyle="1" w:styleId="122115">
    <w:name w:val="リストなし12211"/>
    <w:next w:val="NoList"/>
    <w:uiPriority w:val="99"/>
    <w:semiHidden/>
    <w:unhideWhenUsed/>
    <w:rsid w:val="00605499"/>
  </w:style>
  <w:style w:type="numbering" w:customStyle="1" w:styleId="122123">
    <w:name w:val="无列表12212"/>
    <w:next w:val="NoList"/>
    <w:semiHidden/>
    <w:rsid w:val="00605499"/>
  </w:style>
  <w:style w:type="numbering" w:customStyle="1" w:styleId="NoList22211">
    <w:name w:val="No List22211"/>
    <w:next w:val="NoList"/>
    <w:semiHidden/>
    <w:rsid w:val="00605499"/>
  </w:style>
  <w:style w:type="numbering" w:customStyle="1" w:styleId="NoList32211">
    <w:name w:val="No List32211"/>
    <w:next w:val="NoList"/>
    <w:uiPriority w:val="99"/>
    <w:semiHidden/>
    <w:rsid w:val="00605499"/>
  </w:style>
  <w:style w:type="numbering" w:customStyle="1" w:styleId="NoList112211">
    <w:name w:val="No List112211"/>
    <w:next w:val="NoList"/>
    <w:uiPriority w:val="99"/>
    <w:semiHidden/>
    <w:unhideWhenUsed/>
    <w:rsid w:val="00605499"/>
  </w:style>
  <w:style w:type="numbering" w:customStyle="1" w:styleId="132110">
    <w:name w:val="無清單13211"/>
    <w:next w:val="NoList"/>
    <w:uiPriority w:val="99"/>
    <w:semiHidden/>
    <w:unhideWhenUsed/>
    <w:rsid w:val="00605499"/>
  </w:style>
  <w:style w:type="numbering" w:customStyle="1" w:styleId="1122110">
    <w:name w:val="無清單112211"/>
    <w:next w:val="NoList"/>
    <w:uiPriority w:val="99"/>
    <w:semiHidden/>
    <w:unhideWhenUsed/>
    <w:rsid w:val="00605499"/>
  </w:style>
  <w:style w:type="numbering" w:customStyle="1" w:styleId="21211">
    <w:name w:val="无列表21211"/>
    <w:next w:val="NoList"/>
    <w:uiPriority w:val="99"/>
    <w:semiHidden/>
    <w:unhideWhenUsed/>
    <w:rsid w:val="00605499"/>
  </w:style>
  <w:style w:type="numbering" w:customStyle="1" w:styleId="NoList1112211">
    <w:name w:val="No List1112211"/>
    <w:next w:val="NoList"/>
    <w:uiPriority w:val="99"/>
    <w:semiHidden/>
    <w:unhideWhenUsed/>
    <w:rsid w:val="00605499"/>
  </w:style>
  <w:style w:type="numbering" w:customStyle="1" w:styleId="NoList711">
    <w:name w:val="No List711"/>
    <w:next w:val="NoList"/>
    <w:uiPriority w:val="99"/>
    <w:semiHidden/>
    <w:unhideWhenUsed/>
    <w:rsid w:val="00605499"/>
  </w:style>
  <w:style w:type="numbering" w:customStyle="1" w:styleId="NoList1511">
    <w:name w:val="No List1511"/>
    <w:next w:val="NoList"/>
    <w:uiPriority w:val="99"/>
    <w:semiHidden/>
    <w:unhideWhenUsed/>
    <w:rsid w:val="00605499"/>
  </w:style>
  <w:style w:type="numbering" w:customStyle="1" w:styleId="14112">
    <w:name w:val="リストなし1411"/>
    <w:next w:val="NoList"/>
    <w:uiPriority w:val="99"/>
    <w:semiHidden/>
    <w:unhideWhenUsed/>
    <w:rsid w:val="00605499"/>
  </w:style>
  <w:style w:type="numbering" w:customStyle="1" w:styleId="14113">
    <w:name w:val="无列表1411"/>
    <w:next w:val="NoList"/>
    <w:semiHidden/>
    <w:rsid w:val="00605499"/>
  </w:style>
  <w:style w:type="numbering" w:customStyle="1" w:styleId="NoList2411">
    <w:name w:val="No List2411"/>
    <w:next w:val="NoList"/>
    <w:semiHidden/>
    <w:rsid w:val="00605499"/>
  </w:style>
  <w:style w:type="numbering" w:customStyle="1" w:styleId="NoList3411">
    <w:name w:val="No List3411"/>
    <w:next w:val="NoList"/>
    <w:uiPriority w:val="99"/>
    <w:semiHidden/>
    <w:rsid w:val="00605499"/>
  </w:style>
  <w:style w:type="numbering" w:customStyle="1" w:styleId="NoList11511">
    <w:name w:val="No List11511"/>
    <w:next w:val="NoList"/>
    <w:uiPriority w:val="99"/>
    <w:semiHidden/>
    <w:unhideWhenUsed/>
    <w:rsid w:val="00605499"/>
  </w:style>
  <w:style w:type="numbering" w:customStyle="1" w:styleId="15110">
    <w:name w:val="無清單1511"/>
    <w:next w:val="NoList"/>
    <w:uiPriority w:val="99"/>
    <w:semiHidden/>
    <w:unhideWhenUsed/>
    <w:rsid w:val="00605499"/>
  </w:style>
  <w:style w:type="numbering" w:customStyle="1" w:styleId="114110">
    <w:name w:val="無清單11411"/>
    <w:next w:val="NoList"/>
    <w:uiPriority w:val="99"/>
    <w:semiHidden/>
    <w:unhideWhenUsed/>
    <w:rsid w:val="00605499"/>
  </w:style>
  <w:style w:type="numbering" w:customStyle="1" w:styleId="NoList4311">
    <w:name w:val="No List4311"/>
    <w:next w:val="NoList"/>
    <w:uiPriority w:val="99"/>
    <w:semiHidden/>
    <w:unhideWhenUsed/>
    <w:rsid w:val="00605499"/>
  </w:style>
  <w:style w:type="numbering" w:customStyle="1" w:styleId="NoList12411">
    <w:name w:val="No List12411"/>
    <w:next w:val="NoList"/>
    <w:uiPriority w:val="99"/>
    <w:semiHidden/>
    <w:unhideWhenUsed/>
    <w:rsid w:val="00605499"/>
  </w:style>
  <w:style w:type="numbering" w:customStyle="1" w:styleId="114111">
    <w:name w:val="リストなし11411"/>
    <w:next w:val="NoList"/>
    <w:uiPriority w:val="99"/>
    <w:semiHidden/>
    <w:unhideWhenUsed/>
    <w:rsid w:val="00605499"/>
  </w:style>
  <w:style w:type="numbering" w:customStyle="1" w:styleId="114112">
    <w:name w:val="无列表11411"/>
    <w:next w:val="NoList"/>
    <w:semiHidden/>
    <w:rsid w:val="00605499"/>
  </w:style>
  <w:style w:type="numbering" w:customStyle="1" w:styleId="NoList21411">
    <w:name w:val="No List21411"/>
    <w:next w:val="NoList"/>
    <w:semiHidden/>
    <w:rsid w:val="00605499"/>
  </w:style>
  <w:style w:type="numbering" w:customStyle="1" w:styleId="NoList31411">
    <w:name w:val="No List31411"/>
    <w:next w:val="NoList"/>
    <w:uiPriority w:val="99"/>
    <w:semiHidden/>
    <w:rsid w:val="00605499"/>
  </w:style>
  <w:style w:type="numbering" w:customStyle="1" w:styleId="NoList111411">
    <w:name w:val="No List111411"/>
    <w:next w:val="NoList"/>
    <w:uiPriority w:val="99"/>
    <w:semiHidden/>
    <w:unhideWhenUsed/>
    <w:rsid w:val="00605499"/>
  </w:style>
  <w:style w:type="numbering" w:customStyle="1" w:styleId="124110">
    <w:name w:val="無清單12411"/>
    <w:next w:val="NoList"/>
    <w:uiPriority w:val="99"/>
    <w:semiHidden/>
    <w:unhideWhenUsed/>
    <w:rsid w:val="00605499"/>
  </w:style>
  <w:style w:type="numbering" w:customStyle="1" w:styleId="1114110">
    <w:name w:val="無清單111411"/>
    <w:next w:val="NoList"/>
    <w:uiPriority w:val="99"/>
    <w:semiHidden/>
    <w:unhideWhenUsed/>
    <w:rsid w:val="00605499"/>
  </w:style>
  <w:style w:type="numbering" w:customStyle="1" w:styleId="2311">
    <w:name w:val="无列表2311"/>
    <w:next w:val="NoList"/>
    <w:uiPriority w:val="99"/>
    <w:semiHidden/>
    <w:unhideWhenUsed/>
    <w:rsid w:val="00605499"/>
  </w:style>
  <w:style w:type="numbering" w:customStyle="1" w:styleId="NoList121311">
    <w:name w:val="No List121311"/>
    <w:next w:val="NoList"/>
    <w:uiPriority w:val="99"/>
    <w:semiHidden/>
    <w:unhideWhenUsed/>
    <w:rsid w:val="00605499"/>
  </w:style>
  <w:style w:type="numbering" w:customStyle="1" w:styleId="1113110">
    <w:name w:val="リストなし111311"/>
    <w:next w:val="NoList"/>
    <w:uiPriority w:val="99"/>
    <w:semiHidden/>
    <w:unhideWhenUsed/>
    <w:rsid w:val="00605499"/>
  </w:style>
  <w:style w:type="numbering" w:customStyle="1" w:styleId="1113112">
    <w:name w:val="无列表111311"/>
    <w:next w:val="NoList"/>
    <w:semiHidden/>
    <w:rsid w:val="00605499"/>
  </w:style>
  <w:style w:type="numbering" w:customStyle="1" w:styleId="NoList211311">
    <w:name w:val="No List211311"/>
    <w:next w:val="NoList"/>
    <w:semiHidden/>
    <w:rsid w:val="00605499"/>
  </w:style>
  <w:style w:type="numbering" w:customStyle="1" w:styleId="NoList311311">
    <w:name w:val="No List311311"/>
    <w:next w:val="NoList"/>
    <w:uiPriority w:val="99"/>
    <w:semiHidden/>
    <w:rsid w:val="00605499"/>
  </w:style>
  <w:style w:type="numbering" w:customStyle="1" w:styleId="NoList1111311">
    <w:name w:val="No List1111311"/>
    <w:next w:val="NoList"/>
    <w:uiPriority w:val="99"/>
    <w:semiHidden/>
    <w:unhideWhenUsed/>
    <w:rsid w:val="00605499"/>
  </w:style>
  <w:style w:type="numbering" w:customStyle="1" w:styleId="121311">
    <w:name w:val="無清單121311"/>
    <w:next w:val="NoList"/>
    <w:uiPriority w:val="99"/>
    <w:semiHidden/>
    <w:unhideWhenUsed/>
    <w:rsid w:val="00605499"/>
  </w:style>
  <w:style w:type="numbering" w:customStyle="1" w:styleId="1111311">
    <w:name w:val="無清單1111311"/>
    <w:next w:val="NoList"/>
    <w:uiPriority w:val="99"/>
    <w:semiHidden/>
    <w:unhideWhenUsed/>
    <w:rsid w:val="00605499"/>
  </w:style>
  <w:style w:type="numbering" w:customStyle="1" w:styleId="NoList5311">
    <w:name w:val="No List5311"/>
    <w:next w:val="NoList"/>
    <w:uiPriority w:val="99"/>
    <w:semiHidden/>
    <w:unhideWhenUsed/>
    <w:rsid w:val="00605499"/>
  </w:style>
  <w:style w:type="numbering" w:customStyle="1" w:styleId="NoList13311">
    <w:name w:val="No List13311"/>
    <w:next w:val="NoList"/>
    <w:uiPriority w:val="99"/>
    <w:semiHidden/>
    <w:unhideWhenUsed/>
    <w:rsid w:val="00605499"/>
  </w:style>
  <w:style w:type="numbering" w:customStyle="1" w:styleId="123110">
    <w:name w:val="リストなし12311"/>
    <w:next w:val="NoList"/>
    <w:uiPriority w:val="99"/>
    <w:semiHidden/>
    <w:unhideWhenUsed/>
    <w:rsid w:val="00605499"/>
  </w:style>
  <w:style w:type="numbering" w:customStyle="1" w:styleId="123112">
    <w:name w:val="无列表12311"/>
    <w:next w:val="NoList"/>
    <w:semiHidden/>
    <w:rsid w:val="00605499"/>
  </w:style>
  <w:style w:type="numbering" w:customStyle="1" w:styleId="NoList22311">
    <w:name w:val="No List22311"/>
    <w:next w:val="NoList"/>
    <w:semiHidden/>
    <w:rsid w:val="00605499"/>
  </w:style>
  <w:style w:type="numbering" w:customStyle="1" w:styleId="NoList32311">
    <w:name w:val="No List32311"/>
    <w:next w:val="NoList"/>
    <w:uiPriority w:val="99"/>
    <w:semiHidden/>
    <w:rsid w:val="00605499"/>
  </w:style>
  <w:style w:type="numbering" w:customStyle="1" w:styleId="NoList112311">
    <w:name w:val="No List112311"/>
    <w:next w:val="NoList"/>
    <w:uiPriority w:val="99"/>
    <w:semiHidden/>
    <w:unhideWhenUsed/>
    <w:rsid w:val="00605499"/>
  </w:style>
  <w:style w:type="numbering" w:customStyle="1" w:styleId="13311">
    <w:name w:val="無清單13311"/>
    <w:next w:val="NoList"/>
    <w:uiPriority w:val="99"/>
    <w:semiHidden/>
    <w:unhideWhenUsed/>
    <w:rsid w:val="00605499"/>
  </w:style>
  <w:style w:type="numbering" w:customStyle="1" w:styleId="1123110">
    <w:name w:val="無清單112311"/>
    <w:next w:val="NoList"/>
    <w:uiPriority w:val="99"/>
    <w:semiHidden/>
    <w:unhideWhenUsed/>
    <w:rsid w:val="00605499"/>
  </w:style>
  <w:style w:type="numbering" w:customStyle="1" w:styleId="21311">
    <w:name w:val="无列表21311"/>
    <w:next w:val="NoList"/>
    <w:uiPriority w:val="99"/>
    <w:semiHidden/>
    <w:unhideWhenUsed/>
    <w:rsid w:val="00605499"/>
  </w:style>
  <w:style w:type="numbering" w:customStyle="1" w:styleId="NoList122211">
    <w:name w:val="No List122211"/>
    <w:next w:val="NoList"/>
    <w:uiPriority w:val="99"/>
    <w:semiHidden/>
    <w:unhideWhenUsed/>
    <w:rsid w:val="00605499"/>
  </w:style>
  <w:style w:type="numbering" w:customStyle="1" w:styleId="1122111">
    <w:name w:val="リストなし112211"/>
    <w:next w:val="NoList"/>
    <w:uiPriority w:val="99"/>
    <w:semiHidden/>
    <w:unhideWhenUsed/>
    <w:rsid w:val="00605499"/>
  </w:style>
  <w:style w:type="numbering" w:customStyle="1" w:styleId="1122112">
    <w:name w:val="无列表112211"/>
    <w:next w:val="NoList"/>
    <w:semiHidden/>
    <w:rsid w:val="00605499"/>
  </w:style>
  <w:style w:type="numbering" w:customStyle="1" w:styleId="NoList212211">
    <w:name w:val="No List212211"/>
    <w:next w:val="NoList"/>
    <w:semiHidden/>
    <w:rsid w:val="00605499"/>
  </w:style>
  <w:style w:type="numbering" w:customStyle="1" w:styleId="NoList312211">
    <w:name w:val="No List312211"/>
    <w:next w:val="NoList"/>
    <w:uiPriority w:val="99"/>
    <w:semiHidden/>
    <w:rsid w:val="00605499"/>
  </w:style>
  <w:style w:type="numbering" w:customStyle="1" w:styleId="NoList1112311">
    <w:name w:val="No List1112311"/>
    <w:next w:val="NoList"/>
    <w:uiPriority w:val="99"/>
    <w:semiHidden/>
    <w:unhideWhenUsed/>
    <w:rsid w:val="00605499"/>
  </w:style>
  <w:style w:type="numbering" w:customStyle="1" w:styleId="122211">
    <w:name w:val="無清單122211"/>
    <w:next w:val="NoList"/>
    <w:uiPriority w:val="99"/>
    <w:semiHidden/>
    <w:unhideWhenUsed/>
    <w:rsid w:val="00605499"/>
  </w:style>
  <w:style w:type="numbering" w:customStyle="1" w:styleId="1112211">
    <w:name w:val="無清單1112211"/>
    <w:next w:val="NoList"/>
    <w:uiPriority w:val="99"/>
    <w:semiHidden/>
    <w:unhideWhenUsed/>
    <w:rsid w:val="00605499"/>
  </w:style>
  <w:style w:type="numbering" w:customStyle="1" w:styleId="41a">
    <w:name w:val="无列表41"/>
    <w:next w:val="NoList"/>
    <w:uiPriority w:val="99"/>
    <w:semiHidden/>
    <w:unhideWhenUsed/>
    <w:rsid w:val="00605499"/>
  </w:style>
  <w:style w:type="numbering" w:customStyle="1" w:styleId="3210">
    <w:name w:val="无列表321"/>
    <w:next w:val="NoList"/>
    <w:uiPriority w:val="99"/>
    <w:semiHidden/>
    <w:unhideWhenUsed/>
    <w:rsid w:val="00605499"/>
  </w:style>
  <w:style w:type="numbering" w:customStyle="1" w:styleId="131211">
    <w:name w:val="无列表13121"/>
    <w:next w:val="NoList"/>
    <w:semiHidden/>
    <w:rsid w:val="00605499"/>
  </w:style>
  <w:style w:type="numbering" w:customStyle="1" w:styleId="NoList41121">
    <w:name w:val="No List41121"/>
    <w:next w:val="NoList"/>
    <w:uiPriority w:val="99"/>
    <w:semiHidden/>
    <w:unhideWhenUsed/>
    <w:rsid w:val="00605499"/>
  </w:style>
  <w:style w:type="numbering" w:customStyle="1" w:styleId="22121">
    <w:name w:val="无列表22121"/>
    <w:next w:val="NoList"/>
    <w:uiPriority w:val="99"/>
    <w:semiHidden/>
    <w:unhideWhenUsed/>
    <w:rsid w:val="00605499"/>
  </w:style>
  <w:style w:type="numbering" w:customStyle="1" w:styleId="NoList1211121">
    <w:name w:val="No List1211121"/>
    <w:next w:val="NoList"/>
    <w:uiPriority w:val="99"/>
    <w:semiHidden/>
    <w:unhideWhenUsed/>
    <w:rsid w:val="00605499"/>
  </w:style>
  <w:style w:type="numbering" w:customStyle="1" w:styleId="11111211">
    <w:name w:val="リストなし1111121"/>
    <w:next w:val="NoList"/>
    <w:uiPriority w:val="99"/>
    <w:semiHidden/>
    <w:unhideWhenUsed/>
    <w:rsid w:val="00605499"/>
  </w:style>
  <w:style w:type="numbering" w:customStyle="1" w:styleId="11111212">
    <w:name w:val="无列表1111121"/>
    <w:next w:val="NoList"/>
    <w:semiHidden/>
    <w:rsid w:val="00605499"/>
  </w:style>
  <w:style w:type="numbering" w:customStyle="1" w:styleId="NoList2111121">
    <w:name w:val="No List2111121"/>
    <w:next w:val="NoList"/>
    <w:semiHidden/>
    <w:rsid w:val="00605499"/>
  </w:style>
  <w:style w:type="numbering" w:customStyle="1" w:styleId="NoList3111121">
    <w:name w:val="No List3111121"/>
    <w:next w:val="NoList"/>
    <w:uiPriority w:val="99"/>
    <w:semiHidden/>
    <w:rsid w:val="00605499"/>
  </w:style>
  <w:style w:type="numbering" w:customStyle="1" w:styleId="NoList11111121">
    <w:name w:val="No List11111121"/>
    <w:next w:val="NoList"/>
    <w:uiPriority w:val="99"/>
    <w:semiHidden/>
    <w:unhideWhenUsed/>
    <w:rsid w:val="00605499"/>
  </w:style>
  <w:style w:type="numbering" w:customStyle="1" w:styleId="12111210">
    <w:name w:val="無清單1211121"/>
    <w:next w:val="NoList"/>
    <w:uiPriority w:val="99"/>
    <w:semiHidden/>
    <w:unhideWhenUsed/>
    <w:rsid w:val="00605499"/>
  </w:style>
  <w:style w:type="numbering" w:customStyle="1" w:styleId="111111210">
    <w:name w:val="無清單11111121"/>
    <w:next w:val="NoList"/>
    <w:uiPriority w:val="99"/>
    <w:semiHidden/>
    <w:unhideWhenUsed/>
    <w:rsid w:val="00605499"/>
  </w:style>
  <w:style w:type="numbering" w:customStyle="1" w:styleId="NoList131121">
    <w:name w:val="No List131121"/>
    <w:next w:val="NoList"/>
    <w:uiPriority w:val="99"/>
    <w:semiHidden/>
    <w:unhideWhenUsed/>
    <w:rsid w:val="00605499"/>
  </w:style>
  <w:style w:type="numbering" w:customStyle="1" w:styleId="1211211">
    <w:name w:val="リストなし121121"/>
    <w:next w:val="NoList"/>
    <w:uiPriority w:val="99"/>
    <w:semiHidden/>
    <w:unhideWhenUsed/>
    <w:rsid w:val="00605499"/>
  </w:style>
  <w:style w:type="numbering" w:customStyle="1" w:styleId="1211212">
    <w:name w:val="无列表121121"/>
    <w:next w:val="NoList"/>
    <w:semiHidden/>
    <w:rsid w:val="00605499"/>
  </w:style>
  <w:style w:type="numbering" w:customStyle="1" w:styleId="NoList221121">
    <w:name w:val="No List221121"/>
    <w:next w:val="NoList"/>
    <w:semiHidden/>
    <w:rsid w:val="00605499"/>
  </w:style>
  <w:style w:type="numbering" w:customStyle="1" w:styleId="NoList321121">
    <w:name w:val="No List321121"/>
    <w:next w:val="NoList"/>
    <w:uiPriority w:val="99"/>
    <w:semiHidden/>
    <w:rsid w:val="00605499"/>
  </w:style>
  <w:style w:type="numbering" w:customStyle="1" w:styleId="NoList1121121">
    <w:name w:val="No List1121121"/>
    <w:next w:val="NoList"/>
    <w:uiPriority w:val="99"/>
    <w:semiHidden/>
    <w:unhideWhenUsed/>
    <w:rsid w:val="00605499"/>
  </w:style>
  <w:style w:type="numbering" w:customStyle="1" w:styleId="1311210">
    <w:name w:val="無清單131121"/>
    <w:next w:val="NoList"/>
    <w:uiPriority w:val="99"/>
    <w:semiHidden/>
    <w:unhideWhenUsed/>
    <w:rsid w:val="00605499"/>
  </w:style>
  <w:style w:type="numbering" w:customStyle="1" w:styleId="11211210">
    <w:name w:val="無清單1121121"/>
    <w:next w:val="NoList"/>
    <w:uiPriority w:val="99"/>
    <w:semiHidden/>
    <w:unhideWhenUsed/>
    <w:rsid w:val="00605499"/>
  </w:style>
  <w:style w:type="numbering" w:customStyle="1" w:styleId="211121">
    <w:name w:val="无列表211121"/>
    <w:next w:val="NoList"/>
    <w:uiPriority w:val="99"/>
    <w:semiHidden/>
    <w:unhideWhenUsed/>
    <w:rsid w:val="00605499"/>
  </w:style>
  <w:style w:type="numbering" w:customStyle="1" w:styleId="NoList1221121">
    <w:name w:val="No List1221121"/>
    <w:next w:val="NoList"/>
    <w:uiPriority w:val="99"/>
    <w:semiHidden/>
    <w:unhideWhenUsed/>
    <w:rsid w:val="00605499"/>
  </w:style>
  <w:style w:type="numbering" w:customStyle="1" w:styleId="11211211">
    <w:name w:val="リストなし1121121"/>
    <w:next w:val="NoList"/>
    <w:uiPriority w:val="99"/>
    <w:semiHidden/>
    <w:unhideWhenUsed/>
    <w:rsid w:val="00605499"/>
  </w:style>
  <w:style w:type="numbering" w:customStyle="1" w:styleId="11211212">
    <w:name w:val="无列表1121121"/>
    <w:next w:val="NoList"/>
    <w:semiHidden/>
    <w:rsid w:val="00605499"/>
  </w:style>
  <w:style w:type="numbering" w:customStyle="1" w:styleId="NoList2121121">
    <w:name w:val="No List2121121"/>
    <w:next w:val="NoList"/>
    <w:semiHidden/>
    <w:rsid w:val="00605499"/>
  </w:style>
  <w:style w:type="numbering" w:customStyle="1" w:styleId="NoList3121121">
    <w:name w:val="No List3121121"/>
    <w:next w:val="NoList"/>
    <w:uiPriority w:val="99"/>
    <w:semiHidden/>
    <w:rsid w:val="00605499"/>
  </w:style>
  <w:style w:type="numbering" w:customStyle="1" w:styleId="NoList11121121">
    <w:name w:val="No List11121121"/>
    <w:next w:val="NoList"/>
    <w:uiPriority w:val="99"/>
    <w:semiHidden/>
    <w:unhideWhenUsed/>
    <w:rsid w:val="00605499"/>
  </w:style>
  <w:style w:type="numbering" w:customStyle="1" w:styleId="1221121">
    <w:name w:val="無清單1221121"/>
    <w:next w:val="NoList"/>
    <w:uiPriority w:val="99"/>
    <w:semiHidden/>
    <w:unhideWhenUsed/>
    <w:rsid w:val="00605499"/>
  </w:style>
  <w:style w:type="numbering" w:customStyle="1" w:styleId="11121121">
    <w:name w:val="無清單11121121"/>
    <w:next w:val="NoList"/>
    <w:uiPriority w:val="99"/>
    <w:semiHidden/>
    <w:unhideWhenUsed/>
    <w:rsid w:val="00605499"/>
  </w:style>
  <w:style w:type="numbering" w:customStyle="1" w:styleId="122210">
    <w:name w:val="无列表12221"/>
    <w:next w:val="NoList"/>
    <w:semiHidden/>
    <w:rsid w:val="00605499"/>
  </w:style>
  <w:style w:type="numbering" w:customStyle="1" w:styleId="54">
    <w:name w:val="无列表5"/>
    <w:next w:val="NoList"/>
    <w:uiPriority w:val="99"/>
    <w:semiHidden/>
    <w:unhideWhenUsed/>
    <w:rsid w:val="00605499"/>
  </w:style>
  <w:style w:type="numbering" w:customStyle="1" w:styleId="NoList1211113">
    <w:name w:val="No List1211113"/>
    <w:next w:val="NoList"/>
    <w:uiPriority w:val="99"/>
    <w:semiHidden/>
    <w:unhideWhenUsed/>
    <w:rsid w:val="00605499"/>
  </w:style>
  <w:style w:type="numbering" w:customStyle="1" w:styleId="11111130">
    <w:name w:val="リストなし1111113"/>
    <w:next w:val="NoList"/>
    <w:uiPriority w:val="99"/>
    <w:semiHidden/>
    <w:unhideWhenUsed/>
    <w:rsid w:val="00605499"/>
  </w:style>
  <w:style w:type="numbering" w:customStyle="1" w:styleId="11111131">
    <w:name w:val="无列表1111113"/>
    <w:next w:val="NoList"/>
    <w:semiHidden/>
    <w:rsid w:val="00605499"/>
  </w:style>
  <w:style w:type="numbering" w:customStyle="1" w:styleId="NoList2111113">
    <w:name w:val="No List2111113"/>
    <w:next w:val="NoList"/>
    <w:semiHidden/>
    <w:rsid w:val="00605499"/>
  </w:style>
  <w:style w:type="numbering" w:customStyle="1" w:styleId="NoList3111113">
    <w:name w:val="No List3111113"/>
    <w:next w:val="NoList"/>
    <w:uiPriority w:val="99"/>
    <w:semiHidden/>
    <w:rsid w:val="00605499"/>
  </w:style>
  <w:style w:type="numbering" w:customStyle="1" w:styleId="NoList11111113">
    <w:name w:val="No List11111113"/>
    <w:next w:val="NoList"/>
    <w:uiPriority w:val="99"/>
    <w:semiHidden/>
    <w:unhideWhenUsed/>
    <w:rsid w:val="00605499"/>
  </w:style>
  <w:style w:type="numbering" w:customStyle="1" w:styleId="1211113">
    <w:name w:val="無清單1211113"/>
    <w:next w:val="NoList"/>
    <w:uiPriority w:val="99"/>
    <w:semiHidden/>
    <w:unhideWhenUsed/>
    <w:rsid w:val="00605499"/>
  </w:style>
  <w:style w:type="numbering" w:customStyle="1" w:styleId="11111113">
    <w:name w:val="無清單11111113"/>
    <w:next w:val="NoList"/>
    <w:uiPriority w:val="99"/>
    <w:semiHidden/>
    <w:unhideWhenUsed/>
    <w:rsid w:val="00605499"/>
  </w:style>
  <w:style w:type="numbering" w:customStyle="1" w:styleId="1211131">
    <w:name w:val="无列表121113"/>
    <w:next w:val="NoList"/>
    <w:semiHidden/>
    <w:rsid w:val="00605499"/>
  </w:style>
  <w:style w:type="numbering" w:customStyle="1" w:styleId="211113">
    <w:name w:val="无列表211113"/>
    <w:next w:val="NoList"/>
    <w:uiPriority w:val="99"/>
    <w:semiHidden/>
    <w:unhideWhenUsed/>
    <w:rsid w:val="00605499"/>
  </w:style>
  <w:style w:type="character" w:customStyle="1" w:styleId="EXCar">
    <w:name w:val="EX Car"/>
    <w:qFormat/>
    <w:rsid w:val="00605499"/>
    <w:rPr>
      <w:rFonts w:ascii="Times New Roman" w:hAnsi="Times New Roman"/>
      <w:lang w:val="en-GB" w:eastAsia="en-US"/>
    </w:rPr>
  </w:style>
  <w:style w:type="numbering" w:customStyle="1" w:styleId="NoList19">
    <w:name w:val="No List19"/>
    <w:next w:val="NoList"/>
    <w:uiPriority w:val="99"/>
    <w:semiHidden/>
    <w:unhideWhenUsed/>
    <w:rsid w:val="00605499"/>
  </w:style>
  <w:style w:type="numbering" w:customStyle="1" w:styleId="182">
    <w:name w:val="无列表18"/>
    <w:next w:val="NoList"/>
    <w:semiHidden/>
    <w:unhideWhenUsed/>
    <w:rsid w:val="00605499"/>
  </w:style>
  <w:style w:type="table" w:customStyle="1" w:styleId="TableGrid1a">
    <w:name w:val="TableGrid1"/>
    <w:basedOn w:val="TableNormal"/>
    <w:next w:val="TableGrid"/>
    <w:qFormat/>
    <w:rsid w:val="006054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05499"/>
  </w:style>
  <w:style w:type="numbering" w:customStyle="1" w:styleId="183">
    <w:name w:val="リストなし18"/>
    <w:next w:val="NoList"/>
    <w:uiPriority w:val="99"/>
    <w:semiHidden/>
    <w:unhideWhenUsed/>
    <w:rsid w:val="00605499"/>
  </w:style>
  <w:style w:type="numbering" w:customStyle="1" w:styleId="1181">
    <w:name w:val="无列表118"/>
    <w:next w:val="NoList"/>
    <w:semiHidden/>
    <w:rsid w:val="00605499"/>
  </w:style>
  <w:style w:type="numbering" w:customStyle="1" w:styleId="NoList28">
    <w:name w:val="No List28"/>
    <w:next w:val="NoList"/>
    <w:semiHidden/>
    <w:rsid w:val="00605499"/>
  </w:style>
  <w:style w:type="numbering" w:customStyle="1" w:styleId="NoList38">
    <w:name w:val="No List38"/>
    <w:next w:val="NoList"/>
    <w:uiPriority w:val="99"/>
    <w:semiHidden/>
    <w:rsid w:val="00605499"/>
  </w:style>
  <w:style w:type="numbering" w:customStyle="1" w:styleId="NoList119">
    <w:name w:val="No List119"/>
    <w:next w:val="NoList"/>
    <w:uiPriority w:val="99"/>
    <w:semiHidden/>
    <w:unhideWhenUsed/>
    <w:rsid w:val="00605499"/>
  </w:style>
  <w:style w:type="numbering" w:customStyle="1" w:styleId="191">
    <w:name w:val="無清單19"/>
    <w:next w:val="NoList"/>
    <w:uiPriority w:val="99"/>
    <w:semiHidden/>
    <w:unhideWhenUsed/>
    <w:rsid w:val="00605499"/>
  </w:style>
  <w:style w:type="numbering" w:customStyle="1" w:styleId="1182">
    <w:name w:val="無清單118"/>
    <w:next w:val="NoList"/>
    <w:uiPriority w:val="99"/>
    <w:semiHidden/>
    <w:unhideWhenUsed/>
    <w:rsid w:val="00605499"/>
  </w:style>
  <w:style w:type="numbering" w:customStyle="1" w:styleId="270">
    <w:name w:val="无列表27"/>
    <w:next w:val="NoList"/>
    <w:uiPriority w:val="99"/>
    <w:semiHidden/>
    <w:unhideWhenUsed/>
    <w:rsid w:val="00605499"/>
  </w:style>
  <w:style w:type="numbering" w:customStyle="1" w:styleId="356">
    <w:name w:val="无列表35"/>
    <w:next w:val="NoList"/>
    <w:uiPriority w:val="99"/>
    <w:semiHidden/>
    <w:unhideWhenUsed/>
    <w:rsid w:val="00605499"/>
  </w:style>
  <w:style w:type="numbering" w:customStyle="1" w:styleId="NoList1118">
    <w:name w:val="No List1118"/>
    <w:next w:val="NoList"/>
    <w:uiPriority w:val="99"/>
    <w:semiHidden/>
    <w:unhideWhenUsed/>
    <w:rsid w:val="00605499"/>
  </w:style>
  <w:style w:type="numbering" w:customStyle="1" w:styleId="NoList128">
    <w:name w:val="No List128"/>
    <w:next w:val="NoList"/>
    <w:uiPriority w:val="99"/>
    <w:semiHidden/>
    <w:unhideWhenUsed/>
    <w:rsid w:val="00605499"/>
  </w:style>
  <w:style w:type="numbering" w:customStyle="1" w:styleId="1183">
    <w:name w:val="リストなし118"/>
    <w:next w:val="NoList"/>
    <w:uiPriority w:val="99"/>
    <w:semiHidden/>
    <w:unhideWhenUsed/>
    <w:rsid w:val="00605499"/>
  </w:style>
  <w:style w:type="numbering" w:customStyle="1" w:styleId="1271">
    <w:name w:val="无列表127"/>
    <w:next w:val="NoList"/>
    <w:semiHidden/>
    <w:rsid w:val="00605499"/>
  </w:style>
  <w:style w:type="numbering" w:customStyle="1" w:styleId="NoList218">
    <w:name w:val="No List218"/>
    <w:next w:val="NoList"/>
    <w:semiHidden/>
    <w:rsid w:val="00605499"/>
  </w:style>
  <w:style w:type="numbering" w:customStyle="1" w:styleId="NoList318">
    <w:name w:val="No List318"/>
    <w:next w:val="NoList"/>
    <w:uiPriority w:val="99"/>
    <w:semiHidden/>
    <w:rsid w:val="00605499"/>
  </w:style>
  <w:style w:type="numbering" w:customStyle="1" w:styleId="1280">
    <w:name w:val="無清單128"/>
    <w:next w:val="NoList"/>
    <w:uiPriority w:val="99"/>
    <w:semiHidden/>
    <w:unhideWhenUsed/>
    <w:rsid w:val="00605499"/>
  </w:style>
  <w:style w:type="numbering" w:customStyle="1" w:styleId="11180">
    <w:name w:val="無清單1118"/>
    <w:next w:val="NoList"/>
    <w:uiPriority w:val="99"/>
    <w:semiHidden/>
    <w:unhideWhenUsed/>
    <w:rsid w:val="00605499"/>
  </w:style>
  <w:style w:type="numbering" w:customStyle="1" w:styleId="NoList11117">
    <w:name w:val="No List11117"/>
    <w:next w:val="NoList"/>
    <w:uiPriority w:val="99"/>
    <w:semiHidden/>
    <w:unhideWhenUsed/>
    <w:rsid w:val="00605499"/>
  </w:style>
  <w:style w:type="numbering" w:customStyle="1" w:styleId="11171">
    <w:name w:val="无列表1117"/>
    <w:next w:val="NoList"/>
    <w:semiHidden/>
    <w:rsid w:val="00605499"/>
  </w:style>
  <w:style w:type="numbering" w:customStyle="1" w:styleId="217">
    <w:name w:val="无列表217"/>
    <w:next w:val="NoList"/>
    <w:uiPriority w:val="99"/>
    <w:semiHidden/>
    <w:unhideWhenUsed/>
    <w:rsid w:val="00605499"/>
  </w:style>
  <w:style w:type="numbering" w:customStyle="1" w:styleId="NoList1217">
    <w:name w:val="No List1217"/>
    <w:next w:val="NoList"/>
    <w:uiPriority w:val="99"/>
    <w:semiHidden/>
    <w:unhideWhenUsed/>
    <w:rsid w:val="00605499"/>
  </w:style>
  <w:style w:type="numbering" w:customStyle="1" w:styleId="11172">
    <w:name w:val="リストなし1117"/>
    <w:next w:val="NoList"/>
    <w:uiPriority w:val="99"/>
    <w:semiHidden/>
    <w:unhideWhenUsed/>
    <w:rsid w:val="00605499"/>
  </w:style>
  <w:style w:type="numbering" w:customStyle="1" w:styleId="12151">
    <w:name w:val="无列表1215"/>
    <w:next w:val="NoList"/>
    <w:semiHidden/>
    <w:rsid w:val="00605499"/>
  </w:style>
  <w:style w:type="numbering" w:customStyle="1" w:styleId="NoList2117">
    <w:name w:val="No List2117"/>
    <w:next w:val="NoList"/>
    <w:semiHidden/>
    <w:rsid w:val="00605499"/>
  </w:style>
  <w:style w:type="numbering" w:customStyle="1" w:styleId="NoList3117">
    <w:name w:val="No List3117"/>
    <w:next w:val="NoList"/>
    <w:uiPriority w:val="99"/>
    <w:semiHidden/>
    <w:rsid w:val="00605499"/>
  </w:style>
  <w:style w:type="numbering" w:customStyle="1" w:styleId="12170">
    <w:name w:val="無清單1217"/>
    <w:next w:val="NoList"/>
    <w:uiPriority w:val="99"/>
    <w:semiHidden/>
    <w:unhideWhenUsed/>
    <w:rsid w:val="00605499"/>
  </w:style>
  <w:style w:type="numbering" w:customStyle="1" w:styleId="111170">
    <w:name w:val="無清單11117"/>
    <w:next w:val="NoList"/>
    <w:uiPriority w:val="99"/>
    <w:semiHidden/>
    <w:unhideWhenUsed/>
    <w:rsid w:val="00605499"/>
  </w:style>
  <w:style w:type="numbering" w:customStyle="1" w:styleId="NoList47">
    <w:name w:val="No List47"/>
    <w:next w:val="NoList"/>
    <w:uiPriority w:val="99"/>
    <w:semiHidden/>
    <w:unhideWhenUsed/>
    <w:rsid w:val="00605499"/>
  </w:style>
  <w:style w:type="numbering" w:customStyle="1" w:styleId="NoList111115">
    <w:name w:val="No List111115"/>
    <w:next w:val="NoList"/>
    <w:uiPriority w:val="99"/>
    <w:semiHidden/>
    <w:unhideWhenUsed/>
    <w:rsid w:val="00605499"/>
  </w:style>
  <w:style w:type="numbering" w:customStyle="1" w:styleId="111151">
    <w:name w:val="无列表11115"/>
    <w:next w:val="NoList"/>
    <w:semiHidden/>
    <w:rsid w:val="00605499"/>
  </w:style>
  <w:style w:type="numbering" w:customStyle="1" w:styleId="2115">
    <w:name w:val="无列表2115"/>
    <w:next w:val="NoList"/>
    <w:uiPriority w:val="99"/>
    <w:semiHidden/>
    <w:unhideWhenUsed/>
    <w:rsid w:val="00605499"/>
  </w:style>
  <w:style w:type="numbering" w:customStyle="1" w:styleId="NoList12115">
    <w:name w:val="No List12115"/>
    <w:next w:val="NoList"/>
    <w:uiPriority w:val="99"/>
    <w:semiHidden/>
    <w:unhideWhenUsed/>
    <w:rsid w:val="00605499"/>
  </w:style>
  <w:style w:type="numbering" w:customStyle="1" w:styleId="111152">
    <w:name w:val="リストなし11115"/>
    <w:next w:val="NoList"/>
    <w:uiPriority w:val="99"/>
    <w:semiHidden/>
    <w:unhideWhenUsed/>
    <w:rsid w:val="00605499"/>
  </w:style>
  <w:style w:type="numbering" w:customStyle="1" w:styleId="121150">
    <w:name w:val="无列表12115"/>
    <w:next w:val="NoList"/>
    <w:semiHidden/>
    <w:rsid w:val="00605499"/>
  </w:style>
  <w:style w:type="numbering" w:customStyle="1" w:styleId="NoList21115">
    <w:name w:val="No List21115"/>
    <w:next w:val="NoList"/>
    <w:semiHidden/>
    <w:rsid w:val="00605499"/>
  </w:style>
  <w:style w:type="numbering" w:customStyle="1" w:styleId="NoList31115">
    <w:name w:val="No List31115"/>
    <w:next w:val="NoList"/>
    <w:uiPriority w:val="99"/>
    <w:semiHidden/>
    <w:rsid w:val="00605499"/>
  </w:style>
  <w:style w:type="numbering" w:customStyle="1" w:styleId="121151">
    <w:name w:val="無清單12115"/>
    <w:next w:val="NoList"/>
    <w:uiPriority w:val="99"/>
    <w:semiHidden/>
    <w:unhideWhenUsed/>
    <w:rsid w:val="00605499"/>
  </w:style>
  <w:style w:type="numbering" w:customStyle="1" w:styleId="111115">
    <w:name w:val="無清單111115"/>
    <w:next w:val="NoList"/>
    <w:uiPriority w:val="99"/>
    <w:semiHidden/>
    <w:unhideWhenUsed/>
    <w:rsid w:val="00605499"/>
  </w:style>
  <w:style w:type="numbering" w:customStyle="1" w:styleId="1370">
    <w:name w:val="無清單137"/>
    <w:next w:val="NoList"/>
    <w:uiPriority w:val="99"/>
    <w:semiHidden/>
    <w:unhideWhenUsed/>
    <w:rsid w:val="00605499"/>
  </w:style>
  <w:style w:type="numbering" w:customStyle="1" w:styleId="NoList137">
    <w:name w:val="No List137"/>
    <w:next w:val="NoList"/>
    <w:uiPriority w:val="99"/>
    <w:semiHidden/>
    <w:unhideWhenUsed/>
    <w:rsid w:val="00605499"/>
  </w:style>
  <w:style w:type="numbering" w:customStyle="1" w:styleId="1272">
    <w:name w:val="リストなし127"/>
    <w:next w:val="NoList"/>
    <w:uiPriority w:val="99"/>
    <w:semiHidden/>
    <w:unhideWhenUsed/>
    <w:rsid w:val="00605499"/>
  </w:style>
  <w:style w:type="numbering" w:customStyle="1" w:styleId="1351">
    <w:name w:val="无列表135"/>
    <w:next w:val="NoList"/>
    <w:semiHidden/>
    <w:rsid w:val="00605499"/>
  </w:style>
  <w:style w:type="numbering" w:customStyle="1" w:styleId="NoList227">
    <w:name w:val="No List227"/>
    <w:next w:val="NoList"/>
    <w:semiHidden/>
    <w:rsid w:val="00605499"/>
  </w:style>
  <w:style w:type="numbering" w:customStyle="1" w:styleId="NoList327">
    <w:name w:val="No List327"/>
    <w:next w:val="NoList"/>
    <w:uiPriority w:val="99"/>
    <w:semiHidden/>
    <w:rsid w:val="00605499"/>
  </w:style>
  <w:style w:type="numbering" w:customStyle="1" w:styleId="NoList1127">
    <w:name w:val="No List1127"/>
    <w:next w:val="NoList"/>
    <w:uiPriority w:val="99"/>
    <w:semiHidden/>
    <w:unhideWhenUsed/>
    <w:rsid w:val="00605499"/>
  </w:style>
  <w:style w:type="numbering" w:customStyle="1" w:styleId="11270">
    <w:name w:val="無清單1127"/>
    <w:next w:val="NoList"/>
    <w:uiPriority w:val="99"/>
    <w:semiHidden/>
    <w:unhideWhenUsed/>
    <w:rsid w:val="00605499"/>
  </w:style>
  <w:style w:type="numbering" w:customStyle="1" w:styleId="111260">
    <w:name w:val="無清單11126"/>
    <w:next w:val="NoList"/>
    <w:uiPriority w:val="99"/>
    <w:semiHidden/>
    <w:unhideWhenUsed/>
    <w:rsid w:val="00605499"/>
  </w:style>
  <w:style w:type="numbering" w:customStyle="1" w:styleId="NoList11127">
    <w:name w:val="No List11127"/>
    <w:next w:val="NoList"/>
    <w:uiPriority w:val="99"/>
    <w:semiHidden/>
    <w:unhideWhenUsed/>
    <w:rsid w:val="00605499"/>
  </w:style>
  <w:style w:type="numbering" w:customStyle="1" w:styleId="225">
    <w:name w:val="无列表225"/>
    <w:next w:val="NoList"/>
    <w:uiPriority w:val="99"/>
    <w:semiHidden/>
    <w:unhideWhenUsed/>
    <w:rsid w:val="00605499"/>
  </w:style>
  <w:style w:type="numbering" w:customStyle="1" w:styleId="NoList1226">
    <w:name w:val="No List1226"/>
    <w:next w:val="NoList"/>
    <w:uiPriority w:val="99"/>
    <w:semiHidden/>
    <w:unhideWhenUsed/>
    <w:rsid w:val="00605499"/>
  </w:style>
  <w:style w:type="numbering" w:customStyle="1" w:styleId="11261">
    <w:name w:val="リストなし1126"/>
    <w:next w:val="NoList"/>
    <w:uiPriority w:val="99"/>
    <w:semiHidden/>
    <w:unhideWhenUsed/>
    <w:rsid w:val="00605499"/>
  </w:style>
  <w:style w:type="numbering" w:customStyle="1" w:styleId="11262">
    <w:name w:val="无列表1126"/>
    <w:next w:val="NoList"/>
    <w:semiHidden/>
    <w:rsid w:val="00605499"/>
  </w:style>
  <w:style w:type="numbering" w:customStyle="1" w:styleId="NoList2126">
    <w:name w:val="No List2126"/>
    <w:next w:val="NoList"/>
    <w:semiHidden/>
    <w:rsid w:val="00605499"/>
  </w:style>
  <w:style w:type="numbering" w:customStyle="1" w:styleId="NoList3126">
    <w:name w:val="No List3126"/>
    <w:next w:val="NoList"/>
    <w:uiPriority w:val="99"/>
    <w:semiHidden/>
    <w:rsid w:val="00605499"/>
  </w:style>
  <w:style w:type="numbering" w:customStyle="1" w:styleId="12260">
    <w:name w:val="無清單1226"/>
    <w:next w:val="NoList"/>
    <w:uiPriority w:val="99"/>
    <w:semiHidden/>
    <w:unhideWhenUsed/>
    <w:rsid w:val="00605499"/>
  </w:style>
  <w:style w:type="numbering" w:customStyle="1" w:styleId="111124">
    <w:name w:val="無清單111124"/>
    <w:next w:val="NoList"/>
    <w:uiPriority w:val="99"/>
    <w:semiHidden/>
    <w:unhideWhenUsed/>
    <w:rsid w:val="00605499"/>
  </w:style>
  <w:style w:type="numbering" w:customStyle="1" w:styleId="NoList415">
    <w:name w:val="No List415"/>
    <w:next w:val="NoList"/>
    <w:uiPriority w:val="99"/>
    <w:semiHidden/>
    <w:unhideWhenUsed/>
    <w:rsid w:val="00605499"/>
  </w:style>
  <w:style w:type="numbering" w:customStyle="1" w:styleId="NoList11215">
    <w:name w:val="No List11215"/>
    <w:next w:val="NoList"/>
    <w:uiPriority w:val="99"/>
    <w:semiHidden/>
    <w:unhideWhenUsed/>
    <w:rsid w:val="00605499"/>
  </w:style>
  <w:style w:type="numbering" w:customStyle="1" w:styleId="NoList12124">
    <w:name w:val="No List12124"/>
    <w:next w:val="NoList"/>
    <w:uiPriority w:val="99"/>
    <w:semiHidden/>
    <w:unhideWhenUsed/>
    <w:rsid w:val="00605499"/>
  </w:style>
  <w:style w:type="numbering" w:customStyle="1" w:styleId="111241">
    <w:name w:val="リストなし11124"/>
    <w:next w:val="NoList"/>
    <w:uiPriority w:val="99"/>
    <w:semiHidden/>
    <w:unhideWhenUsed/>
    <w:rsid w:val="00605499"/>
  </w:style>
  <w:style w:type="numbering" w:customStyle="1" w:styleId="111242">
    <w:name w:val="无列表11124"/>
    <w:next w:val="NoList"/>
    <w:semiHidden/>
    <w:rsid w:val="00605499"/>
  </w:style>
  <w:style w:type="numbering" w:customStyle="1" w:styleId="NoList21124">
    <w:name w:val="No List21124"/>
    <w:next w:val="NoList"/>
    <w:semiHidden/>
    <w:rsid w:val="00605499"/>
  </w:style>
  <w:style w:type="numbering" w:customStyle="1" w:styleId="NoList31124">
    <w:name w:val="No List31124"/>
    <w:next w:val="NoList"/>
    <w:uiPriority w:val="99"/>
    <w:semiHidden/>
    <w:rsid w:val="00605499"/>
  </w:style>
  <w:style w:type="numbering" w:customStyle="1" w:styleId="NoList111124">
    <w:name w:val="No List111124"/>
    <w:next w:val="NoList"/>
    <w:uiPriority w:val="99"/>
    <w:semiHidden/>
    <w:unhideWhenUsed/>
    <w:rsid w:val="00605499"/>
  </w:style>
  <w:style w:type="numbering" w:customStyle="1" w:styleId="12124">
    <w:name w:val="無清單12124"/>
    <w:next w:val="NoList"/>
    <w:uiPriority w:val="99"/>
    <w:semiHidden/>
    <w:unhideWhenUsed/>
    <w:rsid w:val="00605499"/>
  </w:style>
  <w:style w:type="numbering" w:customStyle="1" w:styleId="1111115">
    <w:name w:val="無清單1111115"/>
    <w:next w:val="NoList"/>
    <w:uiPriority w:val="99"/>
    <w:semiHidden/>
    <w:unhideWhenUsed/>
    <w:rsid w:val="00605499"/>
  </w:style>
  <w:style w:type="numbering" w:customStyle="1" w:styleId="NoList57">
    <w:name w:val="No List57"/>
    <w:next w:val="NoList"/>
    <w:uiPriority w:val="99"/>
    <w:semiHidden/>
    <w:unhideWhenUsed/>
    <w:rsid w:val="00605499"/>
  </w:style>
  <w:style w:type="numbering" w:customStyle="1" w:styleId="NoList1315">
    <w:name w:val="No List1315"/>
    <w:next w:val="NoList"/>
    <w:uiPriority w:val="99"/>
    <w:semiHidden/>
    <w:unhideWhenUsed/>
    <w:rsid w:val="00605499"/>
  </w:style>
  <w:style w:type="numbering" w:customStyle="1" w:styleId="12152">
    <w:name w:val="リストなし1215"/>
    <w:next w:val="NoList"/>
    <w:uiPriority w:val="99"/>
    <w:semiHidden/>
    <w:unhideWhenUsed/>
    <w:rsid w:val="00605499"/>
  </w:style>
  <w:style w:type="numbering" w:customStyle="1" w:styleId="12251">
    <w:name w:val="无列表1225"/>
    <w:next w:val="NoList"/>
    <w:semiHidden/>
    <w:rsid w:val="00605499"/>
  </w:style>
  <w:style w:type="numbering" w:customStyle="1" w:styleId="NoList2215">
    <w:name w:val="No List2215"/>
    <w:next w:val="NoList"/>
    <w:semiHidden/>
    <w:rsid w:val="00605499"/>
  </w:style>
  <w:style w:type="numbering" w:customStyle="1" w:styleId="NoList3215">
    <w:name w:val="No List3215"/>
    <w:next w:val="NoList"/>
    <w:uiPriority w:val="99"/>
    <w:semiHidden/>
    <w:rsid w:val="00605499"/>
  </w:style>
  <w:style w:type="numbering" w:customStyle="1" w:styleId="13150">
    <w:name w:val="無清單1315"/>
    <w:next w:val="NoList"/>
    <w:uiPriority w:val="99"/>
    <w:semiHidden/>
    <w:unhideWhenUsed/>
    <w:rsid w:val="00605499"/>
  </w:style>
  <w:style w:type="numbering" w:customStyle="1" w:styleId="112150">
    <w:name w:val="無清單11215"/>
    <w:next w:val="NoList"/>
    <w:uiPriority w:val="99"/>
    <w:semiHidden/>
    <w:unhideWhenUsed/>
    <w:rsid w:val="00605499"/>
  </w:style>
  <w:style w:type="numbering" w:customStyle="1" w:styleId="2124">
    <w:name w:val="无列表2124"/>
    <w:next w:val="NoList"/>
    <w:uiPriority w:val="99"/>
    <w:semiHidden/>
    <w:unhideWhenUsed/>
    <w:rsid w:val="00605499"/>
  </w:style>
  <w:style w:type="numbering" w:customStyle="1" w:styleId="NoList12215">
    <w:name w:val="No List12215"/>
    <w:next w:val="NoList"/>
    <w:uiPriority w:val="99"/>
    <w:semiHidden/>
    <w:unhideWhenUsed/>
    <w:rsid w:val="00605499"/>
  </w:style>
  <w:style w:type="numbering" w:customStyle="1" w:styleId="112151">
    <w:name w:val="リストなし11215"/>
    <w:next w:val="NoList"/>
    <w:uiPriority w:val="99"/>
    <w:semiHidden/>
    <w:unhideWhenUsed/>
    <w:rsid w:val="00605499"/>
  </w:style>
  <w:style w:type="numbering" w:customStyle="1" w:styleId="112152">
    <w:name w:val="无列表11215"/>
    <w:next w:val="NoList"/>
    <w:semiHidden/>
    <w:rsid w:val="00605499"/>
  </w:style>
  <w:style w:type="numbering" w:customStyle="1" w:styleId="NoList21215">
    <w:name w:val="No List21215"/>
    <w:next w:val="NoList"/>
    <w:semiHidden/>
    <w:rsid w:val="00605499"/>
  </w:style>
  <w:style w:type="numbering" w:customStyle="1" w:styleId="NoList31215">
    <w:name w:val="No List31215"/>
    <w:next w:val="NoList"/>
    <w:uiPriority w:val="99"/>
    <w:semiHidden/>
    <w:rsid w:val="00605499"/>
  </w:style>
  <w:style w:type="numbering" w:customStyle="1" w:styleId="NoList111215">
    <w:name w:val="No List111215"/>
    <w:next w:val="NoList"/>
    <w:uiPriority w:val="99"/>
    <w:semiHidden/>
    <w:unhideWhenUsed/>
    <w:rsid w:val="00605499"/>
  </w:style>
  <w:style w:type="numbering" w:customStyle="1" w:styleId="122150">
    <w:name w:val="無清單12215"/>
    <w:next w:val="NoList"/>
    <w:uiPriority w:val="99"/>
    <w:semiHidden/>
    <w:unhideWhenUsed/>
    <w:rsid w:val="00605499"/>
  </w:style>
  <w:style w:type="numbering" w:customStyle="1" w:styleId="111215">
    <w:name w:val="無清單111215"/>
    <w:next w:val="NoList"/>
    <w:uiPriority w:val="99"/>
    <w:semiHidden/>
    <w:unhideWhenUsed/>
    <w:rsid w:val="00605499"/>
  </w:style>
  <w:style w:type="numbering" w:customStyle="1" w:styleId="3130">
    <w:name w:val="无列表313"/>
    <w:next w:val="NoList"/>
    <w:uiPriority w:val="99"/>
    <w:semiHidden/>
    <w:unhideWhenUsed/>
    <w:rsid w:val="00605499"/>
  </w:style>
  <w:style w:type="numbering" w:customStyle="1" w:styleId="13151">
    <w:name w:val="无列表1315"/>
    <w:next w:val="NoList"/>
    <w:semiHidden/>
    <w:rsid w:val="00605499"/>
  </w:style>
  <w:style w:type="numbering" w:customStyle="1" w:styleId="NoList1135">
    <w:name w:val="No List1135"/>
    <w:next w:val="NoList"/>
    <w:uiPriority w:val="99"/>
    <w:semiHidden/>
    <w:unhideWhenUsed/>
    <w:rsid w:val="00605499"/>
  </w:style>
  <w:style w:type="numbering" w:customStyle="1" w:styleId="NoList4115">
    <w:name w:val="No List4115"/>
    <w:next w:val="NoList"/>
    <w:uiPriority w:val="99"/>
    <w:semiHidden/>
    <w:unhideWhenUsed/>
    <w:rsid w:val="00605499"/>
  </w:style>
  <w:style w:type="numbering" w:customStyle="1" w:styleId="2215">
    <w:name w:val="无列表2215"/>
    <w:next w:val="NoList"/>
    <w:uiPriority w:val="99"/>
    <w:semiHidden/>
    <w:unhideWhenUsed/>
    <w:rsid w:val="00605499"/>
  </w:style>
  <w:style w:type="numbering" w:customStyle="1" w:styleId="NoList121115">
    <w:name w:val="No List121115"/>
    <w:next w:val="NoList"/>
    <w:uiPriority w:val="99"/>
    <w:semiHidden/>
    <w:unhideWhenUsed/>
    <w:rsid w:val="00605499"/>
  </w:style>
  <w:style w:type="numbering" w:customStyle="1" w:styleId="1111150">
    <w:name w:val="リストなし111115"/>
    <w:next w:val="NoList"/>
    <w:uiPriority w:val="99"/>
    <w:semiHidden/>
    <w:unhideWhenUsed/>
    <w:rsid w:val="00605499"/>
  </w:style>
  <w:style w:type="numbering" w:customStyle="1" w:styleId="1111151">
    <w:name w:val="无列表111115"/>
    <w:next w:val="NoList"/>
    <w:semiHidden/>
    <w:rsid w:val="00605499"/>
  </w:style>
  <w:style w:type="numbering" w:customStyle="1" w:styleId="NoList211115">
    <w:name w:val="No List211115"/>
    <w:next w:val="NoList"/>
    <w:semiHidden/>
    <w:rsid w:val="00605499"/>
  </w:style>
  <w:style w:type="numbering" w:customStyle="1" w:styleId="NoList311115">
    <w:name w:val="No List311115"/>
    <w:next w:val="NoList"/>
    <w:uiPriority w:val="99"/>
    <w:semiHidden/>
    <w:rsid w:val="00605499"/>
  </w:style>
  <w:style w:type="numbering" w:customStyle="1" w:styleId="NoList1111115">
    <w:name w:val="No List1111115"/>
    <w:next w:val="NoList"/>
    <w:uiPriority w:val="99"/>
    <w:semiHidden/>
    <w:unhideWhenUsed/>
    <w:rsid w:val="00605499"/>
  </w:style>
  <w:style w:type="numbering" w:customStyle="1" w:styleId="121115">
    <w:name w:val="無清單121115"/>
    <w:next w:val="NoList"/>
    <w:uiPriority w:val="99"/>
    <w:semiHidden/>
    <w:unhideWhenUsed/>
    <w:rsid w:val="00605499"/>
  </w:style>
  <w:style w:type="numbering" w:customStyle="1" w:styleId="11111114">
    <w:name w:val="無清單11111114"/>
    <w:next w:val="NoList"/>
    <w:uiPriority w:val="99"/>
    <w:semiHidden/>
    <w:unhideWhenUsed/>
    <w:rsid w:val="00605499"/>
  </w:style>
  <w:style w:type="numbering" w:customStyle="1" w:styleId="NoList13115">
    <w:name w:val="No List13115"/>
    <w:next w:val="NoList"/>
    <w:uiPriority w:val="99"/>
    <w:semiHidden/>
    <w:unhideWhenUsed/>
    <w:rsid w:val="00605499"/>
  </w:style>
  <w:style w:type="numbering" w:customStyle="1" w:styleId="121152">
    <w:name w:val="リストなし12115"/>
    <w:next w:val="NoList"/>
    <w:uiPriority w:val="99"/>
    <w:semiHidden/>
    <w:unhideWhenUsed/>
    <w:rsid w:val="00605499"/>
  </w:style>
  <w:style w:type="numbering" w:customStyle="1" w:styleId="121230">
    <w:name w:val="无列表12123"/>
    <w:next w:val="NoList"/>
    <w:semiHidden/>
    <w:rsid w:val="00605499"/>
  </w:style>
  <w:style w:type="numbering" w:customStyle="1" w:styleId="NoList22115">
    <w:name w:val="No List22115"/>
    <w:next w:val="NoList"/>
    <w:semiHidden/>
    <w:rsid w:val="00605499"/>
  </w:style>
  <w:style w:type="numbering" w:customStyle="1" w:styleId="NoList32115">
    <w:name w:val="No List32115"/>
    <w:next w:val="NoList"/>
    <w:uiPriority w:val="99"/>
    <w:semiHidden/>
    <w:rsid w:val="00605499"/>
  </w:style>
  <w:style w:type="numbering" w:customStyle="1" w:styleId="NoList112115">
    <w:name w:val="No List112115"/>
    <w:next w:val="NoList"/>
    <w:uiPriority w:val="99"/>
    <w:semiHidden/>
    <w:unhideWhenUsed/>
    <w:rsid w:val="00605499"/>
  </w:style>
  <w:style w:type="numbering" w:customStyle="1" w:styleId="13115">
    <w:name w:val="無清單13115"/>
    <w:next w:val="NoList"/>
    <w:uiPriority w:val="99"/>
    <w:semiHidden/>
    <w:unhideWhenUsed/>
    <w:rsid w:val="00605499"/>
  </w:style>
  <w:style w:type="numbering" w:customStyle="1" w:styleId="112115">
    <w:name w:val="無清單112115"/>
    <w:next w:val="NoList"/>
    <w:uiPriority w:val="99"/>
    <w:semiHidden/>
    <w:unhideWhenUsed/>
    <w:rsid w:val="00605499"/>
  </w:style>
  <w:style w:type="numbering" w:customStyle="1" w:styleId="21115">
    <w:name w:val="无列表21115"/>
    <w:next w:val="NoList"/>
    <w:uiPriority w:val="99"/>
    <w:semiHidden/>
    <w:unhideWhenUsed/>
    <w:rsid w:val="00605499"/>
  </w:style>
  <w:style w:type="numbering" w:customStyle="1" w:styleId="NoList122115">
    <w:name w:val="No List122115"/>
    <w:next w:val="NoList"/>
    <w:uiPriority w:val="99"/>
    <w:semiHidden/>
    <w:unhideWhenUsed/>
    <w:rsid w:val="00605499"/>
  </w:style>
  <w:style w:type="numbering" w:customStyle="1" w:styleId="1121150">
    <w:name w:val="リストなし112115"/>
    <w:next w:val="NoList"/>
    <w:uiPriority w:val="99"/>
    <w:semiHidden/>
    <w:unhideWhenUsed/>
    <w:rsid w:val="00605499"/>
  </w:style>
  <w:style w:type="numbering" w:customStyle="1" w:styleId="1121151">
    <w:name w:val="无列表112115"/>
    <w:next w:val="NoList"/>
    <w:semiHidden/>
    <w:rsid w:val="00605499"/>
  </w:style>
  <w:style w:type="numbering" w:customStyle="1" w:styleId="NoList212115">
    <w:name w:val="No List212115"/>
    <w:next w:val="NoList"/>
    <w:semiHidden/>
    <w:rsid w:val="00605499"/>
  </w:style>
  <w:style w:type="numbering" w:customStyle="1" w:styleId="NoList312115">
    <w:name w:val="No List312115"/>
    <w:next w:val="NoList"/>
    <w:uiPriority w:val="99"/>
    <w:semiHidden/>
    <w:rsid w:val="00605499"/>
  </w:style>
  <w:style w:type="numbering" w:customStyle="1" w:styleId="NoList1112115">
    <w:name w:val="No List1112115"/>
    <w:next w:val="NoList"/>
    <w:uiPriority w:val="99"/>
    <w:semiHidden/>
    <w:unhideWhenUsed/>
    <w:rsid w:val="00605499"/>
  </w:style>
  <w:style w:type="numbering" w:customStyle="1" w:styleId="1221150">
    <w:name w:val="無清單122115"/>
    <w:next w:val="NoList"/>
    <w:uiPriority w:val="99"/>
    <w:semiHidden/>
    <w:unhideWhenUsed/>
    <w:rsid w:val="00605499"/>
  </w:style>
  <w:style w:type="numbering" w:customStyle="1" w:styleId="11121150">
    <w:name w:val="無清單1112115"/>
    <w:next w:val="NoList"/>
    <w:uiPriority w:val="99"/>
    <w:semiHidden/>
    <w:unhideWhenUsed/>
    <w:rsid w:val="00605499"/>
  </w:style>
  <w:style w:type="numbering" w:customStyle="1" w:styleId="NoList65">
    <w:name w:val="No List65"/>
    <w:next w:val="NoList"/>
    <w:uiPriority w:val="99"/>
    <w:semiHidden/>
    <w:unhideWhenUsed/>
    <w:rsid w:val="00605499"/>
  </w:style>
  <w:style w:type="numbering" w:customStyle="1" w:styleId="NoList145">
    <w:name w:val="No List145"/>
    <w:next w:val="NoList"/>
    <w:uiPriority w:val="99"/>
    <w:semiHidden/>
    <w:unhideWhenUsed/>
    <w:rsid w:val="00605499"/>
  </w:style>
  <w:style w:type="numbering" w:customStyle="1" w:styleId="1352">
    <w:name w:val="リストなし135"/>
    <w:next w:val="NoList"/>
    <w:uiPriority w:val="99"/>
    <w:semiHidden/>
    <w:unhideWhenUsed/>
    <w:rsid w:val="00605499"/>
  </w:style>
  <w:style w:type="numbering" w:customStyle="1" w:styleId="NoList235">
    <w:name w:val="No List235"/>
    <w:next w:val="NoList"/>
    <w:semiHidden/>
    <w:rsid w:val="00605499"/>
  </w:style>
  <w:style w:type="numbering" w:customStyle="1" w:styleId="NoList335">
    <w:name w:val="No List335"/>
    <w:next w:val="NoList"/>
    <w:uiPriority w:val="99"/>
    <w:semiHidden/>
    <w:rsid w:val="00605499"/>
  </w:style>
  <w:style w:type="numbering" w:customStyle="1" w:styleId="1450">
    <w:name w:val="無清單145"/>
    <w:next w:val="NoList"/>
    <w:uiPriority w:val="99"/>
    <w:semiHidden/>
    <w:unhideWhenUsed/>
    <w:rsid w:val="00605499"/>
  </w:style>
  <w:style w:type="numbering" w:customStyle="1" w:styleId="11350">
    <w:name w:val="無清單1135"/>
    <w:next w:val="NoList"/>
    <w:uiPriority w:val="99"/>
    <w:semiHidden/>
    <w:unhideWhenUsed/>
    <w:rsid w:val="00605499"/>
  </w:style>
  <w:style w:type="numbering" w:customStyle="1" w:styleId="NoList1235">
    <w:name w:val="No List1235"/>
    <w:next w:val="NoList"/>
    <w:uiPriority w:val="99"/>
    <w:semiHidden/>
    <w:unhideWhenUsed/>
    <w:rsid w:val="00605499"/>
  </w:style>
  <w:style w:type="numbering" w:customStyle="1" w:styleId="11351">
    <w:name w:val="リストなし1135"/>
    <w:next w:val="NoList"/>
    <w:uiPriority w:val="99"/>
    <w:semiHidden/>
    <w:unhideWhenUsed/>
    <w:rsid w:val="00605499"/>
  </w:style>
  <w:style w:type="numbering" w:customStyle="1" w:styleId="11352">
    <w:name w:val="无列表1135"/>
    <w:next w:val="NoList"/>
    <w:semiHidden/>
    <w:rsid w:val="00605499"/>
  </w:style>
  <w:style w:type="numbering" w:customStyle="1" w:styleId="NoList2135">
    <w:name w:val="No List2135"/>
    <w:next w:val="NoList"/>
    <w:semiHidden/>
    <w:rsid w:val="00605499"/>
  </w:style>
  <w:style w:type="numbering" w:customStyle="1" w:styleId="NoList3135">
    <w:name w:val="No List3135"/>
    <w:next w:val="NoList"/>
    <w:uiPriority w:val="99"/>
    <w:semiHidden/>
    <w:rsid w:val="00605499"/>
  </w:style>
  <w:style w:type="numbering" w:customStyle="1" w:styleId="NoList11135">
    <w:name w:val="No List11135"/>
    <w:next w:val="NoList"/>
    <w:uiPriority w:val="99"/>
    <w:semiHidden/>
    <w:unhideWhenUsed/>
    <w:rsid w:val="00605499"/>
  </w:style>
  <w:style w:type="numbering" w:customStyle="1" w:styleId="12350">
    <w:name w:val="無清單1235"/>
    <w:next w:val="NoList"/>
    <w:uiPriority w:val="99"/>
    <w:semiHidden/>
    <w:unhideWhenUsed/>
    <w:rsid w:val="00605499"/>
  </w:style>
  <w:style w:type="numbering" w:customStyle="1" w:styleId="11135">
    <w:name w:val="無清單11135"/>
    <w:next w:val="NoList"/>
    <w:uiPriority w:val="99"/>
    <w:semiHidden/>
    <w:unhideWhenUsed/>
    <w:rsid w:val="00605499"/>
  </w:style>
  <w:style w:type="numbering" w:customStyle="1" w:styleId="NoList515">
    <w:name w:val="No List515"/>
    <w:next w:val="NoList"/>
    <w:uiPriority w:val="99"/>
    <w:semiHidden/>
    <w:unhideWhenUsed/>
    <w:rsid w:val="00605499"/>
  </w:style>
  <w:style w:type="numbering" w:customStyle="1" w:styleId="131130">
    <w:name w:val="无列表13113"/>
    <w:next w:val="NoList"/>
    <w:semiHidden/>
    <w:rsid w:val="00605499"/>
  </w:style>
  <w:style w:type="numbering" w:customStyle="1" w:styleId="NoList11314">
    <w:name w:val="No List11314"/>
    <w:next w:val="NoList"/>
    <w:uiPriority w:val="99"/>
    <w:semiHidden/>
    <w:unhideWhenUsed/>
    <w:rsid w:val="00605499"/>
  </w:style>
  <w:style w:type="numbering" w:customStyle="1" w:styleId="NoList41113">
    <w:name w:val="No List41113"/>
    <w:next w:val="NoList"/>
    <w:uiPriority w:val="99"/>
    <w:semiHidden/>
    <w:unhideWhenUsed/>
    <w:rsid w:val="00605499"/>
  </w:style>
  <w:style w:type="numbering" w:customStyle="1" w:styleId="22113">
    <w:name w:val="无列表22113"/>
    <w:next w:val="NoList"/>
    <w:uiPriority w:val="99"/>
    <w:semiHidden/>
    <w:unhideWhenUsed/>
    <w:rsid w:val="00605499"/>
  </w:style>
  <w:style w:type="numbering" w:customStyle="1" w:styleId="NoList1211114">
    <w:name w:val="No List1211114"/>
    <w:next w:val="NoList"/>
    <w:uiPriority w:val="99"/>
    <w:semiHidden/>
    <w:unhideWhenUsed/>
    <w:rsid w:val="006054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9a8a15e263a37db08c48d783bd95326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a9fbd08a6940879e3d6a54f84cee06d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46F534-CFE6-4422-93C0-28FDF2675F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163</TotalTime>
  <Pages>13</Pages>
  <Words>4039</Words>
  <Characters>23027</Characters>
  <Application>Microsoft Office Word</Application>
  <DocSecurity>0</DocSecurity>
  <Lines>191</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Francisco Martos</cp:lastModifiedBy>
  <cp:revision>161</cp:revision>
  <cp:lastPrinted>1900-01-01T08:00:00Z</cp:lastPrinted>
  <dcterms:created xsi:type="dcterms:W3CDTF">2021-01-08T13:25:00Z</dcterms:created>
  <dcterms:modified xsi:type="dcterms:W3CDTF">2025-11-07T12:21:00Z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